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8BC67" w14:textId="77777777" w:rsidR="00A855C2" w:rsidRDefault="00A855C2" w:rsidP="00A855C2">
      <w:pPr>
        <w:pStyle w:val="CRCoverPage"/>
        <w:tabs>
          <w:tab w:val="right" w:pos="9639"/>
        </w:tabs>
        <w:spacing w:after="0"/>
        <w:rPr>
          <w:b/>
          <w:i/>
          <w:noProof/>
          <w:sz w:val="28"/>
        </w:rPr>
      </w:pPr>
      <w:bookmarkStart w:id="0" w:name="_Toc21006052"/>
      <w:bookmarkStart w:id="1" w:name="_Toc36037725"/>
      <w:bookmarkStart w:id="2" w:name="_Toc43837578"/>
      <w:bookmarkStart w:id="3" w:name="_Toc60995690"/>
      <w:bookmarkStart w:id="4" w:name="_Toc69159818"/>
      <w:bookmarkStart w:id="5" w:name="_Toc76583181"/>
      <w:bookmarkStart w:id="6" w:name="_Toc83808733"/>
      <w:bookmarkStart w:id="7" w:name="_Toc91233562"/>
      <w:bookmarkStart w:id="8" w:name="_Toc100349041"/>
      <w:bookmarkStart w:id="9" w:name="_Toc106787197"/>
      <w:bookmarkStart w:id="10" w:name="_Toc12435009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R5-240910</w:t>
      </w:r>
      <w:r>
        <w:rPr>
          <w:b/>
          <w:i/>
          <w:noProof/>
          <w:sz w:val="28"/>
        </w:rPr>
        <w:fldChar w:fldCharType="end"/>
      </w:r>
    </w:p>
    <w:p w14:paraId="6CA0781C" w14:textId="77777777" w:rsidR="00A855C2" w:rsidRDefault="00A855C2" w:rsidP="00A855C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5C2" w14:paraId="435A904D" w14:textId="77777777" w:rsidTr="0056044A">
        <w:tc>
          <w:tcPr>
            <w:tcW w:w="9641" w:type="dxa"/>
            <w:gridSpan w:val="9"/>
            <w:tcBorders>
              <w:top w:val="single" w:sz="4" w:space="0" w:color="auto"/>
              <w:left w:val="single" w:sz="4" w:space="0" w:color="auto"/>
              <w:right w:val="single" w:sz="4" w:space="0" w:color="auto"/>
            </w:tcBorders>
          </w:tcPr>
          <w:p w14:paraId="632CA8F4" w14:textId="77777777" w:rsidR="00A855C2" w:rsidRDefault="00A855C2" w:rsidP="0056044A">
            <w:pPr>
              <w:pStyle w:val="CRCoverPage"/>
              <w:spacing w:after="0"/>
              <w:jc w:val="right"/>
              <w:rPr>
                <w:i/>
                <w:noProof/>
              </w:rPr>
            </w:pPr>
            <w:r>
              <w:rPr>
                <w:i/>
                <w:noProof/>
                <w:sz w:val="14"/>
              </w:rPr>
              <w:t>CR-Form-v12.2</w:t>
            </w:r>
          </w:p>
        </w:tc>
      </w:tr>
      <w:tr w:rsidR="00A855C2" w14:paraId="409ADEEF" w14:textId="77777777" w:rsidTr="0056044A">
        <w:tc>
          <w:tcPr>
            <w:tcW w:w="9641" w:type="dxa"/>
            <w:gridSpan w:val="9"/>
            <w:tcBorders>
              <w:left w:val="single" w:sz="4" w:space="0" w:color="auto"/>
              <w:right w:val="single" w:sz="4" w:space="0" w:color="auto"/>
            </w:tcBorders>
          </w:tcPr>
          <w:p w14:paraId="045EB6E3" w14:textId="77777777" w:rsidR="00A855C2" w:rsidRDefault="00A855C2" w:rsidP="0056044A">
            <w:pPr>
              <w:pStyle w:val="CRCoverPage"/>
              <w:spacing w:after="0"/>
              <w:jc w:val="center"/>
              <w:rPr>
                <w:noProof/>
              </w:rPr>
            </w:pPr>
            <w:r>
              <w:rPr>
                <w:b/>
                <w:noProof/>
                <w:sz w:val="32"/>
              </w:rPr>
              <w:t>CHANGE REQUEST</w:t>
            </w:r>
          </w:p>
        </w:tc>
      </w:tr>
      <w:tr w:rsidR="00A855C2" w14:paraId="642A16F9" w14:textId="77777777" w:rsidTr="0056044A">
        <w:tc>
          <w:tcPr>
            <w:tcW w:w="9641" w:type="dxa"/>
            <w:gridSpan w:val="9"/>
            <w:tcBorders>
              <w:left w:val="single" w:sz="4" w:space="0" w:color="auto"/>
              <w:right w:val="single" w:sz="4" w:space="0" w:color="auto"/>
            </w:tcBorders>
          </w:tcPr>
          <w:p w14:paraId="106740B5" w14:textId="77777777" w:rsidR="00A855C2" w:rsidRDefault="00A855C2" w:rsidP="0056044A">
            <w:pPr>
              <w:pStyle w:val="CRCoverPage"/>
              <w:spacing w:after="0"/>
              <w:rPr>
                <w:noProof/>
                <w:sz w:val="8"/>
                <w:szCs w:val="8"/>
              </w:rPr>
            </w:pPr>
          </w:p>
        </w:tc>
      </w:tr>
      <w:tr w:rsidR="00A855C2" w14:paraId="6A9BD43F" w14:textId="77777777" w:rsidTr="0056044A">
        <w:tc>
          <w:tcPr>
            <w:tcW w:w="142" w:type="dxa"/>
            <w:tcBorders>
              <w:left w:val="single" w:sz="4" w:space="0" w:color="auto"/>
            </w:tcBorders>
          </w:tcPr>
          <w:p w14:paraId="3DC049A4" w14:textId="77777777" w:rsidR="00A855C2" w:rsidRDefault="00A855C2" w:rsidP="0056044A">
            <w:pPr>
              <w:pStyle w:val="CRCoverPage"/>
              <w:spacing w:after="0"/>
              <w:jc w:val="right"/>
              <w:rPr>
                <w:noProof/>
              </w:rPr>
            </w:pPr>
          </w:p>
        </w:tc>
        <w:tc>
          <w:tcPr>
            <w:tcW w:w="1559" w:type="dxa"/>
            <w:shd w:val="pct30" w:color="FFFF00" w:fill="auto"/>
          </w:tcPr>
          <w:p w14:paraId="14D5E3BC" w14:textId="77777777" w:rsidR="00A855C2" w:rsidRPr="00410371" w:rsidRDefault="00A855C2"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6C8E5DE3" w14:textId="77777777" w:rsidR="00A855C2" w:rsidRDefault="00A855C2" w:rsidP="0056044A">
            <w:pPr>
              <w:pStyle w:val="CRCoverPage"/>
              <w:spacing w:after="0"/>
              <w:jc w:val="center"/>
              <w:rPr>
                <w:noProof/>
              </w:rPr>
            </w:pPr>
            <w:r>
              <w:rPr>
                <w:b/>
                <w:noProof/>
                <w:sz w:val="28"/>
              </w:rPr>
              <w:t>CR</w:t>
            </w:r>
          </w:p>
        </w:tc>
        <w:tc>
          <w:tcPr>
            <w:tcW w:w="1276" w:type="dxa"/>
            <w:shd w:val="pct30" w:color="FFFF00" w:fill="auto"/>
          </w:tcPr>
          <w:p w14:paraId="2CB4CF51" w14:textId="77777777" w:rsidR="00A855C2" w:rsidRPr="00410371" w:rsidRDefault="00A855C2"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0104</w:t>
            </w:r>
            <w:r>
              <w:rPr>
                <w:b/>
                <w:noProof/>
                <w:sz w:val="28"/>
              </w:rPr>
              <w:fldChar w:fldCharType="end"/>
            </w:r>
          </w:p>
        </w:tc>
        <w:tc>
          <w:tcPr>
            <w:tcW w:w="709" w:type="dxa"/>
          </w:tcPr>
          <w:p w14:paraId="2F822806" w14:textId="77777777" w:rsidR="00A855C2" w:rsidRDefault="00A855C2"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2F46409A" w14:textId="77777777" w:rsidR="00A855C2" w:rsidRPr="00410371" w:rsidRDefault="00A855C2"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29264B" w14:textId="77777777" w:rsidR="00A855C2" w:rsidRDefault="00A855C2"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AED6A1" w14:textId="77777777" w:rsidR="00A855C2" w:rsidRPr="00410371" w:rsidRDefault="00A855C2"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C6C879F" w14:textId="77777777" w:rsidR="00A855C2" w:rsidRDefault="00A855C2" w:rsidP="0056044A">
            <w:pPr>
              <w:pStyle w:val="CRCoverPage"/>
              <w:spacing w:after="0"/>
              <w:rPr>
                <w:noProof/>
              </w:rPr>
            </w:pPr>
          </w:p>
        </w:tc>
      </w:tr>
      <w:tr w:rsidR="00A855C2" w14:paraId="31C6D172" w14:textId="77777777" w:rsidTr="0056044A">
        <w:tc>
          <w:tcPr>
            <w:tcW w:w="9641" w:type="dxa"/>
            <w:gridSpan w:val="9"/>
            <w:tcBorders>
              <w:left w:val="single" w:sz="4" w:space="0" w:color="auto"/>
              <w:right w:val="single" w:sz="4" w:space="0" w:color="auto"/>
            </w:tcBorders>
          </w:tcPr>
          <w:p w14:paraId="772A6DE5" w14:textId="77777777" w:rsidR="00A855C2" w:rsidRDefault="00A855C2" w:rsidP="0056044A">
            <w:pPr>
              <w:pStyle w:val="CRCoverPage"/>
              <w:spacing w:after="0"/>
              <w:rPr>
                <w:noProof/>
              </w:rPr>
            </w:pPr>
          </w:p>
        </w:tc>
      </w:tr>
      <w:tr w:rsidR="00A855C2" w14:paraId="2ED82954" w14:textId="77777777" w:rsidTr="0056044A">
        <w:tc>
          <w:tcPr>
            <w:tcW w:w="9641" w:type="dxa"/>
            <w:gridSpan w:val="9"/>
            <w:tcBorders>
              <w:top w:val="single" w:sz="4" w:space="0" w:color="auto"/>
            </w:tcBorders>
          </w:tcPr>
          <w:p w14:paraId="335DC194" w14:textId="77777777" w:rsidR="00A855C2" w:rsidRPr="00F25D98" w:rsidRDefault="00A855C2" w:rsidP="0056044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855C2" w14:paraId="2A88C8B0" w14:textId="77777777" w:rsidTr="0056044A">
        <w:tc>
          <w:tcPr>
            <w:tcW w:w="9641" w:type="dxa"/>
            <w:gridSpan w:val="9"/>
          </w:tcPr>
          <w:p w14:paraId="35B637D5" w14:textId="77777777" w:rsidR="00A855C2" w:rsidRDefault="00A855C2" w:rsidP="0056044A">
            <w:pPr>
              <w:pStyle w:val="CRCoverPage"/>
              <w:spacing w:after="0"/>
              <w:rPr>
                <w:noProof/>
                <w:sz w:val="8"/>
                <w:szCs w:val="8"/>
              </w:rPr>
            </w:pPr>
          </w:p>
        </w:tc>
      </w:tr>
    </w:tbl>
    <w:p w14:paraId="5C87C766" w14:textId="77777777" w:rsidR="00A855C2" w:rsidRDefault="00A855C2" w:rsidP="00A855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55C2" w14:paraId="4180F6E8" w14:textId="77777777" w:rsidTr="0056044A">
        <w:tc>
          <w:tcPr>
            <w:tcW w:w="2835" w:type="dxa"/>
          </w:tcPr>
          <w:p w14:paraId="5FF98E7C" w14:textId="77777777" w:rsidR="00A855C2" w:rsidRDefault="00A855C2" w:rsidP="0056044A">
            <w:pPr>
              <w:pStyle w:val="CRCoverPage"/>
              <w:tabs>
                <w:tab w:val="right" w:pos="2751"/>
              </w:tabs>
              <w:spacing w:after="0"/>
              <w:rPr>
                <w:b/>
                <w:i/>
                <w:noProof/>
              </w:rPr>
            </w:pPr>
            <w:r>
              <w:rPr>
                <w:b/>
                <w:i/>
                <w:noProof/>
              </w:rPr>
              <w:t>Proposed change affects:</w:t>
            </w:r>
          </w:p>
        </w:tc>
        <w:tc>
          <w:tcPr>
            <w:tcW w:w="1418" w:type="dxa"/>
          </w:tcPr>
          <w:p w14:paraId="03DC239C" w14:textId="77777777" w:rsidR="00A855C2" w:rsidRDefault="00A855C2"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4ED51D" w14:textId="77777777" w:rsidR="00A855C2" w:rsidRDefault="00A855C2" w:rsidP="0056044A">
            <w:pPr>
              <w:pStyle w:val="CRCoverPage"/>
              <w:spacing w:after="0"/>
              <w:jc w:val="center"/>
              <w:rPr>
                <w:b/>
                <w:caps/>
                <w:noProof/>
              </w:rPr>
            </w:pPr>
          </w:p>
        </w:tc>
        <w:tc>
          <w:tcPr>
            <w:tcW w:w="709" w:type="dxa"/>
            <w:tcBorders>
              <w:left w:val="single" w:sz="4" w:space="0" w:color="auto"/>
            </w:tcBorders>
          </w:tcPr>
          <w:p w14:paraId="7E529146" w14:textId="77777777" w:rsidR="00A855C2" w:rsidRDefault="00A855C2"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C1F2B" w14:textId="77777777" w:rsidR="00A855C2" w:rsidRDefault="00A855C2" w:rsidP="0056044A">
            <w:pPr>
              <w:pStyle w:val="CRCoverPage"/>
              <w:spacing w:after="0"/>
              <w:jc w:val="center"/>
              <w:rPr>
                <w:b/>
                <w:caps/>
                <w:noProof/>
              </w:rPr>
            </w:pPr>
          </w:p>
        </w:tc>
        <w:tc>
          <w:tcPr>
            <w:tcW w:w="2126" w:type="dxa"/>
          </w:tcPr>
          <w:p w14:paraId="40648E76" w14:textId="77777777" w:rsidR="00A855C2" w:rsidRDefault="00A855C2"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A1689" w14:textId="77777777" w:rsidR="00A855C2" w:rsidRDefault="00A855C2" w:rsidP="0056044A">
            <w:pPr>
              <w:pStyle w:val="CRCoverPage"/>
              <w:spacing w:after="0"/>
              <w:jc w:val="center"/>
              <w:rPr>
                <w:b/>
                <w:caps/>
                <w:noProof/>
              </w:rPr>
            </w:pPr>
          </w:p>
        </w:tc>
        <w:tc>
          <w:tcPr>
            <w:tcW w:w="1418" w:type="dxa"/>
            <w:tcBorders>
              <w:left w:val="nil"/>
            </w:tcBorders>
          </w:tcPr>
          <w:p w14:paraId="39FF8586" w14:textId="77777777" w:rsidR="00A855C2" w:rsidRDefault="00A855C2"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233FB" w14:textId="77777777" w:rsidR="00A855C2" w:rsidRDefault="00A855C2" w:rsidP="0056044A">
            <w:pPr>
              <w:pStyle w:val="CRCoverPage"/>
              <w:spacing w:after="0"/>
              <w:jc w:val="center"/>
              <w:rPr>
                <w:b/>
                <w:bCs/>
                <w:caps/>
                <w:noProof/>
              </w:rPr>
            </w:pPr>
          </w:p>
        </w:tc>
      </w:tr>
    </w:tbl>
    <w:p w14:paraId="0B8CEA24" w14:textId="77777777" w:rsidR="00A855C2" w:rsidRDefault="00A855C2" w:rsidP="00A855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55C2" w14:paraId="51C71E74" w14:textId="77777777" w:rsidTr="0056044A">
        <w:tc>
          <w:tcPr>
            <w:tcW w:w="9640" w:type="dxa"/>
            <w:gridSpan w:val="11"/>
          </w:tcPr>
          <w:p w14:paraId="37FF21F9" w14:textId="77777777" w:rsidR="00A855C2" w:rsidRDefault="00A855C2" w:rsidP="0056044A">
            <w:pPr>
              <w:pStyle w:val="CRCoverPage"/>
              <w:spacing w:after="0"/>
              <w:rPr>
                <w:noProof/>
                <w:sz w:val="8"/>
                <w:szCs w:val="8"/>
              </w:rPr>
            </w:pPr>
          </w:p>
        </w:tc>
      </w:tr>
      <w:tr w:rsidR="00A855C2" w14:paraId="743B6828" w14:textId="77777777" w:rsidTr="0056044A">
        <w:tc>
          <w:tcPr>
            <w:tcW w:w="1843" w:type="dxa"/>
            <w:tcBorders>
              <w:top w:val="single" w:sz="4" w:space="0" w:color="auto"/>
              <w:left w:val="single" w:sz="4" w:space="0" w:color="auto"/>
            </w:tcBorders>
          </w:tcPr>
          <w:p w14:paraId="5EE82F8A" w14:textId="77777777" w:rsidR="00A855C2" w:rsidRDefault="00A855C2"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74B473" w14:textId="77777777" w:rsidR="00A855C2" w:rsidRDefault="00A855C2" w:rsidP="0056044A">
            <w:pPr>
              <w:pStyle w:val="CRCoverPage"/>
              <w:spacing w:after="0"/>
              <w:ind w:left="100"/>
              <w:rPr>
                <w:noProof/>
              </w:rPr>
            </w:pPr>
            <w:r>
              <w:fldChar w:fldCharType="begin"/>
            </w:r>
            <w:r>
              <w:instrText xml:space="preserve"> DOCPROPERTY  CrTitle  \* MERGEFORMAT </w:instrText>
            </w:r>
            <w:r>
              <w:fldChar w:fldCharType="separate"/>
            </w:r>
            <w:r>
              <w:t>Addition of new TC 6.9.2 Report triggering</w:t>
            </w:r>
            <w:r>
              <w:fldChar w:fldCharType="end"/>
            </w:r>
          </w:p>
        </w:tc>
      </w:tr>
      <w:tr w:rsidR="00A855C2" w14:paraId="3721EC50" w14:textId="77777777" w:rsidTr="0056044A">
        <w:tc>
          <w:tcPr>
            <w:tcW w:w="1843" w:type="dxa"/>
            <w:tcBorders>
              <w:left w:val="single" w:sz="4" w:space="0" w:color="auto"/>
            </w:tcBorders>
          </w:tcPr>
          <w:p w14:paraId="2617B235" w14:textId="77777777" w:rsidR="00A855C2" w:rsidRDefault="00A855C2" w:rsidP="0056044A">
            <w:pPr>
              <w:pStyle w:val="CRCoverPage"/>
              <w:spacing w:after="0"/>
              <w:rPr>
                <w:b/>
                <w:i/>
                <w:noProof/>
                <w:sz w:val="8"/>
                <w:szCs w:val="8"/>
              </w:rPr>
            </w:pPr>
          </w:p>
        </w:tc>
        <w:tc>
          <w:tcPr>
            <w:tcW w:w="7797" w:type="dxa"/>
            <w:gridSpan w:val="10"/>
            <w:tcBorders>
              <w:right w:val="single" w:sz="4" w:space="0" w:color="auto"/>
            </w:tcBorders>
          </w:tcPr>
          <w:p w14:paraId="761C4F7A" w14:textId="77777777" w:rsidR="00A855C2" w:rsidRDefault="00A855C2" w:rsidP="0056044A">
            <w:pPr>
              <w:pStyle w:val="CRCoverPage"/>
              <w:spacing w:after="0"/>
              <w:rPr>
                <w:noProof/>
                <w:sz w:val="8"/>
                <w:szCs w:val="8"/>
              </w:rPr>
            </w:pPr>
          </w:p>
        </w:tc>
      </w:tr>
      <w:tr w:rsidR="00A855C2" w14:paraId="70463C0E" w14:textId="77777777" w:rsidTr="0056044A">
        <w:tc>
          <w:tcPr>
            <w:tcW w:w="1843" w:type="dxa"/>
            <w:tcBorders>
              <w:left w:val="single" w:sz="4" w:space="0" w:color="auto"/>
            </w:tcBorders>
          </w:tcPr>
          <w:p w14:paraId="2B738F9B" w14:textId="77777777" w:rsidR="00A855C2" w:rsidRDefault="00A855C2"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8FF49" w14:textId="77777777" w:rsidR="00A855C2" w:rsidRDefault="00A855C2"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A855C2" w14:paraId="05AB18FB" w14:textId="77777777" w:rsidTr="0056044A">
        <w:tc>
          <w:tcPr>
            <w:tcW w:w="1843" w:type="dxa"/>
            <w:tcBorders>
              <w:left w:val="single" w:sz="4" w:space="0" w:color="auto"/>
            </w:tcBorders>
          </w:tcPr>
          <w:p w14:paraId="517AC930" w14:textId="77777777" w:rsidR="00A855C2" w:rsidRDefault="00A855C2"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852A0D" w14:textId="77777777" w:rsidR="00A855C2" w:rsidRDefault="00A855C2"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A855C2" w14:paraId="7D916460" w14:textId="77777777" w:rsidTr="0056044A">
        <w:tc>
          <w:tcPr>
            <w:tcW w:w="1843" w:type="dxa"/>
            <w:tcBorders>
              <w:left w:val="single" w:sz="4" w:space="0" w:color="auto"/>
            </w:tcBorders>
          </w:tcPr>
          <w:p w14:paraId="0FEA0A29" w14:textId="77777777" w:rsidR="00A855C2" w:rsidRDefault="00A855C2" w:rsidP="0056044A">
            <w:pPr>
              <w:pStyle w:val="CRCoverPage"/>
              <w:spacing w:after="0"/>
              <w:rPr>
                <w:b/>
                <w:i/>
                <w:noProof/>
                <w:sz w:val="8"/>
                <w:szCs w:val="8"/>
              </w:rPr>
            </w:pPr>
          </w:p>
        </w:tc>
        <w:tc>
          <w:tcPr>
            <w:tcW w:w="7797" w:type="dxa"/>
            <w:gridSpan w:val="10"/>
            <w:tcBorders>
              <w:right w:val="single" w:sz="4" w:space="0" w:color="auto"/>
            </w:tcBorders>
          </w:tcPr>
          <w:p w14:paraId="20948A7B" w14:textId="77777777" w:rsidR="00A855C2" w:rsidRDefault="00A855C2" w:rsidP="0056044A">
            <w:pPr>
              <w:pStyle w:val="CRCoverPage"/>
              <w:spacing w:after="0"/>
              <w:rPr>
                <w:noProof/>
                <w:sz w:val="8"/>
                <w:szCs w:val="8"/>
              </w:rPr>
            </w:pPr>
          </w:p>
        </w:tc>
      </w:tr>
      <w:tr w:rsidR="00A855C2" w14:paraId="488EA289" w14:textId="77777777" w:rsidTr="0056044A">
        <w:tc>
          <w:tcPr>
            <w:tcW w:w="1843" w:type="dxa"/>
            <w:tcBorders>
              <w:left w:val="single" w:sz="4" w:space="0" w:color="auto"/>
            </w:tcBorders>
          </w:tcPr>
          <w:p w14:paraId="4DC4B2F5" w14:textId="77777777" w:rsidR="00A855C2" w:rsidRDefault="00A855C2"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0E12330E" w14:textId="77777777" w:rsidR="00A855C2" w:rsidRDefault="00A855C2"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B3D4F97" w14:textId="77777777" w:rsidR="00A855C2" w:rsidRDefault="00A855C2" w:rsidP="0056044A">
            <w:pPr>
              <w:pStyle w:val="CRCoverPage"/>
              <w:spacing w:after="0"/>
              <w:ind w:right="100"/>
              <w:rPr>
                <w:noProof/>
              </w:rPr>
            </w:pPr>
          </w:p>
        </w:tc>
        <w:tc>
          <w:tcPr>
            <w:tcW w:w="1417" w:type="dxa"/>
            <w:gridSpan w:val="3"/>
            <w:tcBorders>
              <w:left w:val="nil"/>
            </w:tcBorders>
          </w:tcPr>
          <w:p w14:paraId="2A2333D7" w14:textId="77777777" w:rsidR="00A855C2" w:rsidRDefault="00A855C2"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88CCF" w14:textId="77777777" w:rsidR="00A855C2" w:rsidRDefault="00A855C2"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A855C2" w14:paraId="266BF9B7" w14:textId="77777777" w:rsidTr="0056044A">
        <w:tc>
          <w:tcPr>
            <w:tcW w:w="1843" w:type="dxa"/>
            <w:tcBorders>
              <w:left w:val="single" w:sz="4" w:space="0" w:color="auto"/>
            </w:tcBorders>
          </w:tcPr>
          <w:p w14:paraId="22FE4A99" w14:textId="77777777" w:rsidR="00A855C2" w:rsidRDefault="00A855C2" w:rsidP="0056044A">
            <w:pPr>
              <w:pStyle w:val="CRCoverPage"/>
              <w:spacing w:after="0"/>
              <w:rPr>
                <w:b/>
                <w:i/>
                <w:noProof/>
                <w:sz w:val="8"/>
                <w:szCs w:val="8"/>
              </w:rPr>
            </w:pPr>
          </w:p>
        </w:tc>
        <w:tc>
          <w:tcPr>
            <w:tcW w:w="1986" w:type="dxa"/>
            <w:gridSpan w:val="4"/>
          </w:tcPr>
          <w:p w14:paraId="1080877B" w14:textId="77777777" w:rsidR="00A855C2" w:rsidRDefault="00A855C2" w:rsidP="0056044A">
            <w:pPr>
              <w:pStyle w:val="CRCoverPage"/>
              <w:spacing w:after="0"/>
              <w:rPr>
                <w:noProof/>
                <w:sz w:val="8"/>
                <w:szCs w:val="8"/>
              </w:rPr>
            </w:pPr>
          </w:p>
        </w:tc>
        <w:tc>
          <w:tcPr>
            <w:tcW w:w="2267" w:type="dxa"/>
            <w:gridSpan w:val="2"/>
          </w:tcPr>
          <w:p w14:paraId="2DDA407E" w14:textId="77777777" w:rsidR="00A855C2" w:rsidRDefault="00A855C2" w:rsidP="0056044A">
            <w:pPr>
              <w:pStyle w:val="CRCoverPage"/>
              <w:spacing w:after="0"/>
              <w:rPr>
                <w:noProof/>
                <w:sz w:val="8"/>
                <w:szCs w:val="8"/>
              </w:rPr>
            </w:pPr>
          </w:p>
        </w:tc>
        <w:tc>
          <w:tcPr>
            <w:tcW w:w="1417" w:type="dxa"/>
            <w:gridSpan w:val="3"/>
          </w:tcPr>
          <w:p w14:paraId="28E8EE34" w14:textId="77777777" w:rsidR="00A855C2" w:rsidRDefault="00A855C2" w:rsidP="0056044A">
            <w:pPr>
              <w:pStyle w:val="CRCoverPage"/>
              <w:spacing w:after="0"/>
              <w:rPr>
                <w:noProof/>
                <w:sz w:val="8"/>
                <w:szCs w:val="8"/>
              </w:rPr>
            </w:pPr>
          </w:p>
        </w:tc>
        <w:tc>
          <w:tcPr>
            <w:tcW w:w="2127" w:type="dxa"/>
            <w:tcBorders>
              <w:right w:val="single" w:sz="4" w:space="0" w:color="auto"/>
            </w:tcBorders>
          </w:tcPr>
          <w:p w14:paraId="0B06FEDC" w14:textId="77777777" w:rsidR="00A855C2" w:rsidRDefault="00A855C2" w:rsidP="0056044A">
            <w:pPr>
              <w:pStyle w:val="CRCoverPage"/>
              <w:spacing w:after="0"/>
              <w:rPr>
                <w:noProof/>
                <w:sz w:val="8"/>
                <w:szCs w:val="8"/>
              </w:rPr>
            </w:pPr>
          </w:p>
        </w:tc>
      </w:tr>
      <w:tr w:rsidR="00A855C2" w14:paraId="307DCC5A" w14:textId="77777777" w:rsidTr="0056044A">
        <w:trPr>
          <w:cantSplit/>
        </w:trPr>
        <w:tc>
          <w:tcPr>
            <w:tcW w:w="1843" w:type="dxa"/>
            <w:tcBorders>
              <w:left w:val="single" w:sz="4" w:space="0" w:color="auto"/>
            </w:tcBorders>
          </w:tcPr>
          <w:p w14:paraId="1757B960" w14:textId="77777777" w:rsidR="00A855C2" w:rsidRDefault="00A855C2" w:rsidP="0056044A">
            <w:pPr>
              <w:pStyle w:val="CRCoverPage"/>
              <w:tabs>
                <w:tab w:val="right" w:pos="1759"/>
              </w:tabs>
              <w:spacing w:after="0"/>
              <w:rPr>
                <w:b/>
                <w:i/>
                <w:noProof/>
              </w:rPr>
            </w:pPr>
            <w:r>
              <w:rPr>
                <w:b/>
                <w:i/>
                <w:noProof/>
              </w:rPr>
              <w:t>Category:</w:t>
            </w:r>
          </w:p>
        </w:tc>
        <w:tc>
          <w:tcPr>
            <w:tcW w:w="851" w:type="dxa"/>
            <w:shd w:val="pct30" w:color="FFFF00" w:fill="auto"/>
          </w:tcPr>
          <w:p w14:paraId="1B6F4DD3" w14:textId="77777777" w:rsidR="00A855C2" w:rsidRDefault="00A855C2"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809691A" w14:textId="77777777" w:rsidR="00A855C2" w:rsidRDefault="00A855C2" w:rsidP="0056044A">
            <w:pPr>
              <w:pStyle w:val="CRCoverPage"/>
              <w:spacing w:after="0"/>
              <w:rPr>
                <w:noProof/>
              </w:rPr>
            </w:pPr>
          </w:p>
        </w:tc>
        <w:tc>
          <w:tcPr>
            <w:tcW w:w="1417" w:type="dxa"/>
            <w:gridSpan w:val="3"/>
            <w:tcBorders>
              <w:left w:val="nil"/>
            </w:tcBorders>
          </w:tcPr>
          <w:p w14:paraId="3C11CEEE" w14:textId="77777777" w:rsidR="00A855C2" w:rsidRDefault="00A855C2"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3C5B0D" w14:textId="77777777" w:rsidR="00A855C2" w:rsidRDefault="00A855C2"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855C2" w14:paraId="11E70251" w14:textId="77777777" w:rsidTr="0056044A">
        <w:tc>
          <w:tcPr>
            <w:tcW w:w="1843" w:type="dxa"/>
            <w:tcBorders>
              <w:left w:val="single" w:sz="4" w:space="0" w:color="auto"/>
              <w:bottom w:val="single" w:sz="4" w:space="0" w:color="auto"/>
            </w:tcBorders>
          </w:tcPr>
          <w:p w14:paraId="65156F3C" w14:textId="77777777" w:rsidR="00A855C2" w:rsidRDefault="00A855C2" w:rsidP="0056044A">
            <w:pPr>
              <w:pStyle w:val="CRCoverPage"/>
              <w:spacing w:after="0"/>
              <w:rPr>
                <w:b/>
                <w:i/>
                <w:noProof/>
              </w:rPr>
            </w:pPr>
          </w:p>
        </w:tc>
        <w:tc>
          <w:tcPr>
            <w:tcW w:w="4677" w:type="dxa"/>
            <w:gridSpan w:val="8"/>
            <w:tcBorders>
              <w:bottom w:val="single" w:sz="4" w:space="0" w:color="auto"/>
            </w:tcBorders>
          </w:tcPr>
          <w:p w14:paraId="02594923" w14:textId="77777777" w:rsidR="00A855C2" w:rsidRDefault="00A855C2"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76C41" w14:textId="77777777" w:rsidR="00A855C2" w:rsidRDefault="00A855C2" w:rsidP="0056044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0B75B" w14:textId="77777777" w:rsidR="00A855C2" w:rsidRPr="007C2097" w:rsidRDefault="00A855C2"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55C2" w14:paraId="065D4F48" w14:textId="77777777" w:rsidTr="0056044A">
        <w:tc>
          <w:tcPr>
            <w:tcW w:w="1843" w:type="dxa"/>
          </w:tcPr>
          <w:p w14:paraId="66509240" w14:textId="77777777" w:rsidR="00A855C2" w:rsidRDefault="00A855C2" w:rsidP="0056044A">
            <w:pPr>
              <w:pStyle w:val="CRCoverPage"/>
              <w:spacing w:after="0"/>
              <w:rPr>
                <w:b/>
                <w:i/>
                <w:noProof/>
                <w:sz w:val="8"/>
                <w:szCs w:val="8"/>
              </w:rPr>
            </w:pPr>
          </w:p>
        </w:tc>
        <w:tc>
          <w:tcPr>
            <w:tcW w:w="7797" w:type="dxa"/>
            <w:gridSpan w:val="10"/>
          </w:tcPr>
          <w:p w14:paraId="3C077D43" w14:textId="77777777" w:rsidR="00A855C2" w:rsidRDefault="00A855C2" w:rsidP="0056044A">
            <w:pPr>
              <w:pStyle w:val="CRCoverPage"/>
              <w:spacing w:after="0"/>
              <w:rPr>
                <w:noProof/>
                <w:sz w:val="8"/>
                <w:szCs w:val="8"/>
              </w:rPr>
            </w:pPr>
          </w:p>
        </w:tc>
      </w:tr>
      <w:tr w:rsidR="00A855C2" w14:paraId="7B8E732C" w14:textId="77777777" w:rsidTr="0056044A">
        <w:tc>
          <w:tcPr>
            <w:tcW w:w="2694" w:type="dxa"/>
            <w:gridSpan w:val="2"/>
            <w:tcBorders>
              <w:top w:val="single" w:sz="4" w:space="0" w:color="auto"/>
              <w:left w:val="single" w:sz="4" w:space="0" w:color="auto"/>
            </w:tcBorders>
          </w:tcPr>
          <w:p w14:paraId="44B72BC3" w14:textId="77777777" w:rsidR="00A855C2" w:rsidRDefault="00A855C2"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6B0EE" w14:textId="77777777" w:rsidR="00A855C2" w:rsidRDefault="00A855C2" w:rsidP="0056044A">
            <w:pPr>
              <w:pStyle w:val="CRCoverPage"/>
              <w:spacing w:after="0"/>
              <w:ind w:left="100"/>
              <w:rPr>
                <w:noProof/>
              </w:rPr>
            </w:pPr>
            <w:r>
              <w:rPr>
                <w:noProof/>
              </w:rPr>
              <w:t xml:space="preserve">There was no test case for </w:t>
            </w:r>
            <w:r>
              <w:t>location report triggering</w:t>
            </w:r>
          </w:p>
        </w:tc>
      </w:tr>
      <w:tr w:rsidR="00A855C2" w14:paraId="50D2D5EF" w14:textId="77777777" w:rsidTr="0056044A">
        <w:tc>
          <w:tcPr>
            <w:tcW w:w="2694" w:type="dxa"/>
            <w:gridSpan w:val="2"/>
            <w:tcBorders>
              <w:left w:val="single" w:sz="4" w:space="0" w:color="auto"/>
            </w:tcBorders>
          </w:tcPr>
          <w:p w14:paraId="22E56196" w14:textId="77777777" w:rsidR="00A855C2" w:rsidRDefault="00A855C2" w:rsidP="0056044A">
            <w:pPr>
              <w:pStyle w:val="CRCoverPage"/>
              <w:spacing w:after="0"/>
              <w:rPr>
                <w:b/>
                <w:i/>
                <w:noProof/>
                <w:sz w:val="8"/>
                <w:szCs w:val="8"/>
              </w:rPr>
            </w:pPr>
          </w:p>
        </w:tc>
        <w:tc>
          <w:tcPr>
            <w:tcW w:w="6946" w:type="dxa"/>
            <w:gridSpan w:val="9"/>
            <w:tcBorders>
              <w:right w:val="single" w:sz="4" w:space="0" w:color="auto"/>
            </w:tcBorders>
          </w:tcPr>
          <w:p w14:paraId="54DD820B" w14:textId="77777777" w:rsidR="00A855C2" w:rsidRDefault="00A855C2" w:rsidP="0056044A">
            <w:pPr>
              <w:pStyle w:val="CRCoverPage"/>
              <w:spacing w:after="0"/>
              <w:rPr>
                <w:noProof/>
                <w:sz w:val="8"/>
                <w:szCs w:val="8"/>
              </w:rPr>
            </w:pPr>
          </w:p>
        </w:tc>
      </w:tr>
      <w:tr w:rsidR="00A855C2" w14:paraId="13A588D2" w14:textId="77777777" w:rsidTr="0056044A">
        <w:tc>
          <w:tcPr>
            <w:tcW w:w="2694" w:type="dxa"/>
            <w:gridSpan w:val="2"/>
            <w:tcBorders>
              <w:left w:val="single" w:sz="4" w:space="0" w:color="auto"/>
            </w:tcBorders>
          </w:tcPr>
          <w:p w14:paraId="436607EB" w14:textId="77777777" w:rsidR="00A855C2" w:rsidRDefault="00A855C2"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90E6" w14:textId="77777777" w:rsidR="00A855C2" w:rsidRDefault="00A855C2" w:rsidP="0056044A">
            <w:pPr>
              <w:pStyle w:val="CRCoverPage"/>
              <w:spacing w:after="0"/>
              <w:ind w:left="100"/>
              <w:rPr>
                <w:noProof/>
              </w:rPr>
            </w:pPr>
            <w:r>
              <w:rPr>
                <w:noProof/>
              </w:rPr>
              <w:t>Added TC 6.9.2</w:t>
            </w:r>
          </w:p>
        </w:tc>
      </w:tr>
      <w:tr w:rsidR="00A855C2" w14:paraId="26F88811" w14:textId="77777777" w:rsidTr="0056044A">
        <w:tc>
          <w:tcPr>
            <w:tcW w:w="2694" w:type="dxa"/>
            <w:gridSpan w:val="2"/>
            <w:tcBorders>
              <w:left w:val="single" w:sz="4" w:space="0" w:color="auto"/>
            </w:tcBorders>
          </w:tcPr>
          <w:p w14:paraId="507E9BC8" w14:textId="77777777" w:rsidR="00A855C2" w:rsidRDefault="00A855C2" w:rsidP="0056044A">
            <w:pPr>
              <w:pStyle w:val="CRCoverPage"/>
              <w:spacing w:after="0"/>
              <w:rPr>
                <w:b/>
                <w:i/>
                <w:noProof/>
                <w:sz w:val="8"/>
                <w:szCs w:val="8"/>
              </w:rPr>
            </w:pPr>
          </w:p>
        </w:tc>
        <w:tc>
          <w:tcPr>
            <w:tcW w:w="6946" w:type="dxa"/>
            <w:gridSpan w:val="9"/>
            <w:tcBorders>
              <w:right w:val="single" w:sz="4" w:space="0" w:color="auto"/>
            </w:tcBorders>
          </w:tcPr>
          <w:p w14:paraId="242B2A0A" w14:textId="77777777" w:rsidR="00A855C2" w:rsidRDefault="00A855C2" w:rsidP="0056044A">
            <w:pPr>
              <w:pStyle w:val="CRCoverPage"/>
              <w:spacing w:after="0"/>
              <w:rPr>
                <w:noProof/>
                <w:sz w:val="8"/>
                <w:szCs w:val="8"/>
              </w:rPr>
            </w:pPr>
          </w:p>
        </w:tc>
      </w:tr>
      <w:tr w:rsidR="00A855C2" w14:paraId="4D04A872" w14:textId="77777777" w:rsidTr="0056044A">
        <w:tc>
          <w:tcPr>
            <w:tcW w:w="2694" w:type="dxa"/>
            <w:gridSpan w:val="2"/>
            <w:tcBorders>
              <w:left w:val="single" w:sz="4" w:space="0" w:color="auto"/>
              <w:bottom w:val="single" w:sz="4" w:space="0" w:color="auto"/>
            </w:tcBorders>
          </w:tcPr>
          <w:p w14:paraId="2788C420" w14:textId="77777777" w:rsidR="00A855C2" w:rsidRDefault="00A855C2"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8D232" w14:textId="77777777" w:rsidR="00A855C2" w:rsidRDefault="00A855C2" w:rsidP="0056044A">
            <w:pPr>
              <w:pStyle w:val="CRCoverPage"/>
              <w:spacing w:after="0"/>
              <w:ind w:left="100"/>
              <w:rPr>
                <w:noProof/>
              </w:rPr>
            </w:pPr>
            <w:r>
              <w:rPr>
                <w:noProof/>
              </w:rPr>
              <w:t xml:space="preserve">MCVideo Clients could fail in the field without conformance verification of </w:t>
            </w:r>
            <w:r>
              <w:t>location report triggering</w:t>
            </w:r>
          </w:p>
        </w:tc>
      </w:tr>
      <w:tr w:rsidR="00A855C2" w14:paraId="244B1F0F" w14:textId="77777777" w:rsidTr="0056044A">
        <w:tc>
          <w:tcPr>
            <w:tcW w:w="2694" w:type="dxa"/>
            <w:gridSpan w:val="2"/>
          </w:tcPr>
          <w:p w14:paraId="46BF06EA" w14:textId="77777777" w:rsidR="00A855C2" w:rsidRDefault="00A855C2" w:rsidP="0056044A">
            <w:pPr>
              <w:pStyle w:val="CRCoverPage"/>
              <w:spacing w:after="0"/>
              <w:rPr>
                <w:b/>
                <w:i/>
                <w:noProof/>
                <w:sz w:val="8"/>
                <w:szCs w:val="8"/>
              </w:rPr>
            </w:pPr>
          </w:p>
        </w:tc>
        <w:tc>
          <w:tcPr>
            <w:tcW w:w="6946" w:type="dxa"/>
            <w:gridSpan w:val="9"/>
          </w:tcPr>
          <w:p w14:paraId="29790F42" w14:textId="77777777" w:rsidR="00A855C2" w:rsidRDefault="00A855C2" w:rsidP="0056044A">
            <w:pPr>
              <w:pStyle w:val="CRCoverPage"/>
              <w:spacing w:after="0"/>
              <w:rPr>
                <w:noProof/>
                <w:sz w:val="8"/>
                <w:szCs w:val="8"/>
              </w:rPr>
            </w:pPr>
          </w:p>
        </w:tc>
      </w:tr>
      <w:tr w:rsidR="00A855C2" w14:paraId="446537A0" w14:textId="77777777" w:rsidTr="0056044A">
        <w:tc>
          <w:tcPr>
            <w:tcW w:w="2694" w:type="dxa"/>
            <w:gridSpan w:val="2"/>
            <w:tcBorders>
              <w:top w:val="single" w:sz="4" w:space="0" w:color="auto"/>
              <w:left w:val="single" w:sz="4" w:space="0" w:color="auto"/>
            </w:tcBorders>
          </w:tcPr>
          <w:p w14:paraId="70F3523F" w14:textId="77777777" w:rsidR="00A855C2" w:rsidRDefault="00A855C2"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725E2" w14:textId="77777777" w:rsidR="00A855C2" w:rsidRDefault="00A855C2" w:rsidP="0056044A">
            <w:pPr>
              <w:pStyle w:val="CRCoverPage"/>
              <w:spacing w:after="0"/>
              <w:ind w:left="100"/>
              <w:rPr>
                <w:noProof/>
              </w:rPr>
            </w:pPr>
            <w:r>
              <w:rPr>
                <w:noProof/>
              </w:rPr>
              <w:t>6.9.2</w:t>
            </w:r>
          </w:p>
        </w:tc>
      </w:tr>
      <w:tr w:rsidR="00A855C2" w14:paraId="4533B820" w14:textId="77777777" w:rsidTr="0056044A">
        <w:tc>
          <w:tcPr>
            <w:tcW w:w="2694" w:type="dxa"/>
            <w:gridSpan w:val="2"/>
            <w:tcBorders>
              <w:left w:val="single" w:sz="4" w:space="0" w:color="auto"/>
            </w:tcBorders>
          </w:tcPr>
          <w:p w14:paraId="7A13DDDF" w14:textId="77777777" w:rsidR="00A855C2" w:rsidRDefault="00A855C2" w:rsidP="0056044A">
            <w:pPr>
              <w:pStyle w:val="CRCoverPage"/>
              <w:spacing w:after="0"/>
              <w:rPr>
                <w:b/>
                <w:i/>
                <w:noProof/>
                <w:sz w:val="8"/>
                <w:szCs w:val="8"/>
              </w:rPr>
            </w:pPr>
          </w:p>
        </w:tc>
        <w:tc>
          <w:tcPr>
            <w:tcW w:w="6946" w:type="dxa"/>
            <w:gridSpan w:val="9"/>
            <w:tcBorders>
              <w:right w:val="single" w:sz="4" w:space="0" w:color="auto"/>
            </w:tcBorders>
          </w:tcPr>
          <w:p w14:paraId="6733B1AA" w14:textId="77777777" w:rsidR="00A855C2" w:rsidRDefault="00A855C2" w:rsidP="0056044A">
            <w:pPr>
              <w:pStyle w:val="CRCoverPage"/>
              <w:spacing w:after="0"/>
              <w:rPr>
                <w:noProof/>
                <w:sz w:val="8"/>
                <w:szCs w:val="8"/>
              </w:rPr>
            </w:pPr>
          </w:p>
        </w:tc>
      </w:tr>
      <w:tr w:rsidR="00A855C2" w14:paraId="369707E4" w14:textId="77777777" w:rsidTr="0056044A">
        <w:tc>
          <w:tcPr>
            <w:tcW w:w="2694" w:type="dxa"/>
            <w:gridSpan w:val="2"/>
            <w:tcBorders>
              <w:left w:val="single" w:sz="4" w:space="0" w:color="auto"/>
            </w:tcBorders>
          </w:tcPr>
          <w:p w14:paraId="6C2B76A5" w14:textId="77777777" w:rsidR="00A855C2" w:rsidRDefault="00A855C2"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37BAB" w14:textId="77777777" w:rsidR="00A855C2" w:rsidRDefault="00A855C2"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C4656" w14:textId="77777777" w:rsidR="00A855C2" w:rsidRDefault="00A855C2" w:rsidP="0056044A">
            <w:pPr>
              <w:pStyle w:val="CRCoverPage"/>
              <w:spacing w:after="0"/>
              <w:jc w:val="center"/>
              <w:rPr>
                <w:b/>
                <w:caps/>
                <w:noProof/>
              </w:rPr>
            </w:pPr>
            <w:r>
              <w:rPr>
                <w:b/>
                <w:caps/>
                <w:noProof/>
              </w:rPr>
              <w:t>N</w:t>
            </w:r>
          </w:p>
        </w:tc>
        <w:tc>
          <w:tcPr>
            <w:tcW w:w="2977" w:type="dxa"/>
            <w:gridSpan w:val="4"/>
          </w:tcPr>
          <w:p w14:paraId="3E030458" w14:textId="77777777" w:rsidR="00A855C2" w:rsidRDefault="00A855C2"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A792A" w14:textId="77777777" w:rsidR="00A855C2" w:rsidRDefault="00A855C2" w:rsidP="0056044A">
            <w:pPr>
              <w:pStyle w:val="CRCoverPage"/>
              <w:spacing w:after="0"/>
              <w:ind w:left="99"/>
              <w:rPr>
                <w:noProof/>
              </w:rPr>
            </w:pPr>
          </w:p>
        </w:tc>
      </w:tr>
      <w:tr w:rsidR="00A855C2" w14:paraId="6C138A9E" w14:textId="77777777" w:rsidTr="0056044A">
        <w:tc>
          <w:tcPr>
            <w:tcW w:w="2694" w:type="dxa"/>
            <w:gridSpan w:val="2"/>
            <w:tcBorders>
              <w:left w:val="single" w:sz="4" w:space="0" w:color="auto"/>
            </w:tcBorders>
          </w:tcPr>
          <w:p w14:paraId="5B16822E" w14:textId="77777777" w:rsidR="00A855C2" w:rsidRDefault="00A855C2"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CFC13" w14:textId="77777777" w:rsidR="00A855C2" w:rsidRDefault="00A855C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F24D2" w14:textId="77777777" w:rsidR="00A855C2" w:rsidRDefault="00A855C2" w:rsidP="0056044A">
            <w:pPr>
              <w:pStyle w:val="CRCoverPage"/>
              <w:spacing w:after="0"/>
              <w:jc w:val="center"/>
              <w:rPr>
                <w:b/>
                <w:caps/>
                <w:noProof/>
              </w:rPr>
            </w:pPr>
            <w:r>
              <w:rPr>
                <w:b/>
                <w:caps/>
                <w:noProof/>
              </w:rPr>
              <w:t>X</w:t>
            </w:r>
          </w:p>
        </w:tc>
        <w:tc>
          <w:tcPr>
            <w:tcW w:w="2977" w:type="dxa"/>
            <w:gridSpan w:val="4"/>
          </w:tcPr>
          <w:p w14:paraId="5A243D71" w14:textId="77777777" w:rsidR="00A855C2" w:rsidRDefault="00A855C2"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5F7E3" w14:textId="77777777" w:rsidR="00A855C2" w:rsidRDefault="00A855C2" w:rsidP="0056044A">
            <w:pPr>
              <w:pStyle w:val="CRCoverPage"/>
              <w:spacing w:after="0"/>
              <w:ind w:left="99"/>
              <w:rPr>
                <w:noProof/>
              </w:rPr>
            </w:pPr>
            <w:r>
              <w:rPr>
                <w:noProof/>
              </w:rPr>
              <w:t xml:space="preserve">TS/TR ... CR ... </w:t>
            </w:r>
          </w:p>
        </w:tc>
      </w:tr>
      <w:tr w:rsidR="00A855C2" w14:paraId="4530F154" w14:textId="77777777" w:rsidTr="0056044A">
        <w:tc>
          <w:tcPr>
            <w:tcW w:w="2694" w:type="dxa"/>
            <w:gridSpan w:val="2"/>
            <w:tcBorders>
              <w:left w:val="single" w:sz="4" w:space="0" w:color="auto"/>
            </w:tcBorders>
          </w:tcPr>
          <w:p w14:paraId="44B9B05B" w14:textId="77777777" w:rsidR="00A855C2" w:rsidRDefault="00A855C2"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F6EB3" w14:textId="77777777" w:rsidR="00A855C2" w:rsidRDefault="00A855C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8220" w14:textId="77777777" w:rsidR="00A855C2" w:rsidRDefault="00A855C2" w:rsidP="0056044A">
            <w:pPr>
              <w:pStyle w:val="CRCoverPage"/>
              <w:spacing w:after="0"/>
              <w:jc w:val="center"/>
              <w:rPr>
                <w:b/>
                <w:caps/>
                <w:noProof/>
              </w:rPr>
            </w:pPr>
            <w:r>
              <w:rPr>
                <w:b/>
                <w:caps/>
                <w:noProof/>
              </w:rPr>
              <w:t>X</w:t>
            </w:r>
          </w:p>
        </w:tc>
        <w:tc>
          <w:tcPr>
            <w:tcW w:w="2977" w:type="dxa"/>
            <w:gridSpan w:val="4"/>
          </w:tcPr>
          <w:p w14:paraId="292AC8D6" w14:textId="77777777" w:rsidR="00A855C2" w:rsidRDefault="00A855C2"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6790F5" w14:textId="77777777" w:rsidR="00A855C2" w:rsidRDefault="00A855C2" w:rsidP="0056044A">
            <w:pPr>
              <w:pStyle w:val="CRCoverPage"/>
              <w:spacing w:after="0"/>
              <w:ind w:left="99"/>
              <w:rPr>
                <w:noProof/>
              </w:rPr>
            </w:pPr>
            <w:r>
              <w:rPr>
                <w:noProof/>
              </w:rPr>
              <w:t xml:space="preserve">TS/TR ... CR ... </w:t>
            </w:r>
          </w:p>
        </w:tc>
      </w:tr>
      <w:tr w:rsidR="00A855C2" w14:paraId="30B1527C" w14:textId="77777777" w:rsidTr="0056044A">
        <w:tc>
          <w:tcPr>
            <w:tcW w:w="2694" w:type="dxa"/>
            <w:gridSpan w:val="2"/>
            <w:tcBorders>
              <w:left w:val="single" w:sz="4" w:space="0" w:color="auto"/>
            </w:tcBorders>
          </w:tcPr>
          <w:p w14:paraId="01A6F3B1" w14:textId="77777777" w:rsidR="00A855C2" w:rsidRDefault="00A855C2"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DF8E69" w14:textId="77777777" w:rsidR="00A855C2" w:rsidRDefault="00A855C2"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74C6E" w14:textId="77777777" w:rsidR="00A855C2" w:rsidRDefault="00A855C2" w:rsidP="0056044A">
            <w:pPr>
              <w:pStyle w:val="CRCoverPage"/>
              <w:spacing w:after="0"/>
              <w:jc w:val="center"/>
              <w:rPr>
                <w:b/>
                <w:caps/>
                <w:noProof/>
              </w:rPr>
            </w:pPr>
            <w:r>
              <w:rPr>
                <w:b/>
                <w:caps/>
                <w:noProof/>
              </w:rPr>
              <w:t>X</w:t>
            </w:r>
          </w:p>
        </w:tc>
        <w:tc>
          <w:tcPr>
            <w:tcW w:w="2977" w:type="dxa"/>
            <w:gridSpan w:val="4"/>
          </w:tcPr>
          <w:p w14:paraId="40EBE7C3" w14:textId="77777777" w:rsidR="00A855C2" w:rsidRDefault="00A855C2"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26E87A" w14:textId="77777777" w:rsidR="00A855C2" w:rsidRDefault="00A855C2" w:rsidP="0056044A">
            <w:pPr>
              <w:pStyle w:val="CRCoverPage"/>
              <w:spacing w:after="0"/>
              <w:ind w:left="99"/>
              <w:rPr>
                <w:noProof/>
              </w:rPr>
            </w:pPr>
            <w:r>
              <w:rPr>
                <w:noProof/>
              </w:rPr>
              <w:t xml:space="preserve">TS/TR ... CR ... </w:t>
            </w:r>
          </w:p>
        </w:tc>
      </w:tr>
      <w:tr w:rsidR="00A855C2" w14:paraId="3E2C5654" w14:textId="77777777" w:rsidTr="0056044A">
        <w:tc>
          <w:tcPr>
            <w:tcW w:w="2694" w:type="dxa"/>
            <w:gridSpan w:val="2"/>
            <w:tcBorders>
              <w:left w:val="single" w:sz="4" w:space="0" w:color="auto"/>
            </w:tcBorders>
          </w:tcPr>
          <w:p w14:paraId="1DB62170" w14:textId="77777777" w:rsidR="00A855C2" w:rsidRDefault="00A855C2" w:rsidP="0056044A">
            <w:pPr>
              <w:pStyle w:val="CRCoverPage"/>
              <w:spacing w:after="0"/>
              <w:rPr>
                <w:b/>
                <w:i/>
                <w:noProof/>
              </w:rPr>
            </w:pPr>
          </w:p>
        </w:tc>
        <w:tc>
          <w:tcPr>
            <w:tcW w:w="6946" w:type="dxa"/>
            <w:gridSpan w:val="9"/>
            <w:tcBorders>
              <w:right w:val="single" w:sz="4" w:space="0" w:color="auto"/>
            </w:tcBorders>
          </w:tcPr>
          <w:p w14:paraId="6F2D769D" w14:textId="77777777" w:rsidR="00A855C2" w:rsidRDefault="00A855C2" w:rsidP="0056044A">
            <w:pPr>
              <w:pStyle w:val="CRCoverPage"/>
              <w:spacing w:after="0"/>
              <w:rPr>
                <w:noProof/>
              </w:rPr>
            </w:pPr>
          </w:p>
        </w:tc>
      </w:tr>
      <w:tr w:rsidR="00A855C2" w14:paraId="79178570" w14:textId="77777777" w:rsidTr="0056044A">
        <w:tc>
          <w:tcPr>
            <w:tcW w:w="2694" w:type="dxa"/>
            <w:gridSpan w:val="2"/>
            <w:tcBorders>
              <w:left w:val="single" w:sz="4" w:space="0" w:color="auto"/>
              <w:bottom w:val="single" w:sz="4" w:space="0" w:color="auto"/>
            </w:tcBorders>
          </w:tcPr>
          <w:p w14:paraId="45F8A091" w14:textId="77777777" w:rsidR="00A855C2" w:rsidRDefault="00A855C2"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4C286" w14:textId="77777777" w:rsidR="00A855C2" w:rsidRDefault="00A855C2" w:rsidP="0056044A">
            <w:pPr>
              <w:pStyle w:val="CRCoverPage"/>
              <w:spacing w:after="0"/>
              <w:ind w:left="100"/>
              <w:rPr>
                <w:noProof/>
              </w:rPr>
            </w:pPr>
          </w:p>
        </w:tc>
      </w:tr>
      <w:tr w:rsidR="00A855C2" w:rsidRPr="008863B9" w14:paraId="4643663A" w14:textId="77777777" w:rsidTr="0056044A">
        <w:tc>
          <w:tcPr>
            <w:tcW w:w="2694" w:type="dxa"/>
            <w:gridSpan w:val="2"/>
            <w:tcBorders>
              <w:top w:val="single" w:sz="4" w:space="0" w:color="auto"/>
              <w:bottom w:val="single" w:sz="4" w:space="0" w:color="auto"/>
            </w:tcBorders>
          </w:tcPr>
          <w:p w14:paraId="16671625" w14:textId="77777777" w:rsidR="00A855C2" w:rsidRPr="008863B9" w:rsidRDefault="00A855C2"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9580B" w14:textId="77777777" w:rsidR="00A855C2" w:rsidRPr="008863B9" w:rsidRDefault="00A855C2" w:rsidP="0056044A">
            <w:pPr>
              <w:pStyle w:val="CRCoverPage"/>
              <w:spacing w:after="0"/>
              <w:ind w:left="100"/>
              <w:rPr>
                <w:noProof/>
                <w:sz w:val="8"/>
                <w:szCs w:val="8"/>
              </w:rPr>
            </w:pPr>
          </w:p>
        </w:tc>
      </w:tr>
      <w:tr w:rsidR="00A855C2" w14:paraId="31722322" w14:textId="77777777" w:rsidTr="0056044A">
        <w:tc>
          <w:tcPr>
            <w:tcW w:w="2694" w:type="dxa"/>
            <w:gridSpan w:val="2"/>
            <w:tcBorders>
              <w:top w:val="single" w:sz="4" w:space="0" w:color="auto"/>
              <w:left w:val="single" w:sz="4" w:space="0" w:color="auto"/>
              <w:bottom w:val="single" w:sz="4" w:space="0" w:color="auto"/>
            </w:tcBorders>
          </w:tcPr>
          <w:p w14:paraId="22B59CCF" w14:textId="77777777" w:rsidR="00A855C2" w:rsidRDefault="00A855C2"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D6D98" w14:textId="77777777" w:rsidR="00A855C2" w:rsidRDefault="00A855C2" w:rsidP="0056044A">
            <w:pPr>
              <w:pStyle w:val="CRCoverPage"/>
              <w:spacing w:after="0"/>
              <w:ind w:left="100"/>
              <w:rPr>
                <w:noProof/>
              </w:rPr>
            </w:pPr>
          </w:p>
        </w:tc>
      </w:tr>
    </w:tbl>
    <w:p w14:paraId="02BA8AB3" w14:textId="77777777" w:rsidR="00A855C2" w:rsidRDefault="00A855C2" w:rsidP="00A855C2">
      <w:pPr>
        <w:pStyle w:val="CRCoverPage"/>
        <w:spacing w:after="0"/>
        <w:rPr>
          <w:noProof/>
          <w:sz w:val="8"/>
          <w:szCs w:val="8"/>
        </w:rPr>
      </w:pPr>
    </w:p>
    <w:p w14:paraId="4967A31C" w14:textId="77777777" w:rsidR="00A855C2" w:rsidRDefault="00A855C2" w:rsidP="00A855C2">
      <w:pPr>
        <w:rPr>
          <w:noProof/>
        </w:rPr>
        <w:sectPr w:rsidR="00A855C2">
          <w:headerReference w:type="even" r:id="rId8"/>
          <w:footnotePr>
            <w:numRestart w:val="eachSect"/>
          </w:footnotePr>
          <w:pgSz w:w="11907" w:h="16840" w:code="9"/>
          <w:pgMar w:top="1418" w:right="1134" w:bottom="1134" w:left="1134" w:header="680" w:footer="567" w:gutter="0"/>
          <w:cols w:space="720"/>
        </w:sectPr>
      </w:pPr>
    </w:p>
    <w:p w14:paraId="27E937DA" w14:textId="77777777" w:rsidR="00A855C2" w:rsidRDefault="00A855C2" w:rsidP="00A855C2">
      <w:pPr>
        <w:rPr>
          <w:noProof/>
        </w:rPr>
      </w:pPr>
    </w:p>
    <w:p w14:paraId="258BD5AC" w14:textId="6CFDE757" w:rsidR="00DC6D6C" w:rsidRPr="00DC6D6C" w:rsidRDefault="00DC6D6C" w:rsidP="00DC6D6C">
      <w:pPr>
        <w:rPr>
          <w:color w:val="FF0000"/>
          <w:sz w:val="36"/>
          <w:szCs w:val="36"/>
        </w:rPr>
      </w:pPr>
      <w:r w:rsidRPr="00DC6D6C">
        <w:rPr>
          <w:color w:val="FF0000"/>
          <w:sz w:val="36"/>
          <w:szCs w:val="36"/>
        </w:rPr>
        <w:t>&lt;START OF CHANGES&gt;</w:t>
      </w:r>
    </w:p>
    <w:p w14:paraId="5AA6FCDF" w14:textId="77777777" w:rsidR="00DC6D6C" w:rsidRDefault="00DC6D6C" w:rsidP="00DC6D6C">
      <w:pPr>
        <w:rPr>
          <w:sz w:val="28"/>
        </w:rPr>
      </w:pPr>
    </w:p>
    <w:p w14:paraId="544611D6" w14:textId="77777777" w:rsidR="00DC6D6C" w:rsidRDefault="00DC6D6C" w:rsidP="00DC6D6C">
      <w:pPr>
        <w:rPr>
          <w:sz w:val="28"/>
        </w:rPr>
      </w:pPr>
    </w:p>
    <w:bookmarkEnd w:id="0"/>
    <w:bookmarkEnd w:id="1"/>
    <w:bookmarkEnd w:id="2"/>
    <w:bookmarkEnd w:id="3"/>
    <w:bookmarkEnd w:id="4"/>
    <w:bookmarkEnd w:id="5"/>
    <w:bookmarkEnd w:id="6"/>
    <w:bookmarkEnd w:id="7"/>
    <w:bookmarkEnd w:id="8"/>
    <w:bookmarkEnd w:id="9"/>
    <w:bookmarkEnd w:id="10"/>
    <w:p w14:paraId="383D551C" w14:textId="77777777" w:rsidR="00DC6D6C" w:rsidRDefault="00DC6D6C" w:rsidP="00DC6D6C">
      <w:pPr>
        <w:keepNext/>
        <w:keepLines/>
        <w:spacing w:before="120"/>
        <w:ind w:left="1134" w:hanging="1134"/>
        <w:outlineLvl w:val="2"/>
        <w:rPr>
          <w:ins w:id="12" w:author="Kahn, Jason D. (Fed)" w:date="2024-02-06T16:14:00Z"/>
          <w:rFonts w:ascii="Arial" w:hAnsi="Arial"/>
          <w:sz w:val="28"/>
        </w:rPr>
      </w:pPr>
      <w:ins w:id="13" w:author="Kahn, Jason D. (Fed)" w:date="2024-02-06T16:14:00Z">
        <w:r>
          <w:rPr>
            <w:rFonts w:ascii="Arial" w:hAnsi="Arial"/>
            <w:sz w:val="28"/>
          </w:rPr>
          <w:t>6.9.2</w:t>
        </w:r>
        <w:r>
          <w:rPr>
            <w:rFonts w:ascii="Arial" w:hAnsi="Arial"/>
            <w:sz w:val="28"/>
          </w:rPr>
          <w:tab/>
          <w:t xml:space="preserve">On-network / Location / </w:t>
        </w:r>
        <w:r w:rsidRPr="00D92C1C">
          <w:rPr>
            <w:rFonts w:ascii="Arial" w:hAnsi="Arial"/>
            <w:sz w:val="28"/>
          </w:rPr>
          <w:t xml:space="preserve">Report </w:t>
        </w:r>
        <w:proofErr w:type="gramStart"/>
        <w:r w:rsidRPr="00D92C1C">
          <w:rPr>
            <w:rFonts w:ascii="Arial" w:hAnsi="Arial"/>
            <w:sz w:val="28"/>
          </w:rPr>
          <w:t>triggering</w:t>
        </w:r>
        <w:proofErr w:type="gramEnd"/>
      </w:ins>
    </w:p>
    <w:p w14:paraId="23F6DA6E" w14:textId="77777777" w:rsidR="00DC6D6C" w:rsidRDefault="00DC6D6C" w:rsidP="00DC6D6C">
      <w:pPr>
        <w:pStyle w:val="H6"/>
        <w:rPr>
          <w:ins w:id="14" w:author="Kahn, Jason D. (Fed)" w:date="2024-02-06T16:14:00Z"/>
        </w:rPr>
      </w:pPr>
      <w:ins w:id="15" w:author="Kahn, Jason D. (Fed)" w:date="2024-02-06T16:14:00Z">
        <w:r>
          <w:t>6.9.2.1</w:t>
        </w:r>
        <w:r>
          <w:tab/>
          <w:t>Test Purpose (TP)</w:t>
        </w:r>
      </w:ins>
    </w:p>
    <w:p w14:paraId="50267DD5" w14:textId="77777777" w:rsidR="00DC6D6C" w:rsidRDefault="00DC6D6C" w:rsidP="00DC6D6C">
      <w:pPr>
        <w:pStyle w:val="H6"/>
        <w:rPr>
          <w:ins w:id="16" w:author="Kahn, Jason D. (Fed)" w:date="2024-02-06T16:14:00Z"/>
        </w:rPr>
      </w:pPr>
      <w:ins w:id="17" w:author="Kahn, Jason D. (Fed)" w:date="2024-02-06T16:14:00Z">
        <w:r>
          <w:t>(1)</w:t>
        </w:r>
      </w:ins>
    </w:p>
    <w:p w14:paraId="6FB64658" w14:textId="77777777" w:rsidR="00DC6D6C" w:rsidRDefault="00DC6D6C" w:rsidP="00DC6D6C">
      <w:pPr>
        <w:pStyle w:val="PL"/>
        <w:rPr>
          <w:ins w:id="18" w:author="Kahn, Jason D. (Fed)" w:date="2024-02-06T16:14:00Z"/>
        </w:rPr>
      </w:pPr>
      <w:ins w:id="19" w:author="Kahn, Jason D. (Fed)" w:date="2024-02-06T16:14:00Z">
        <w:r>
          <w:rPr>
            <w:b/>
            <w:noProof w:val="0"/>
          </w:rPr>
          <w:t>with</w:t>
        </w:r>
        <w:r>
          <w:rPr>
            <w:noProof w:val="0"/>
          </w:rPr>
          <w:t xml:space="preserve"> </w:t>
        </w:r>
        <w:proofErr w:type="gramStart"/>
        <w:r>
          <w:rPr>
            <w:noProof w:val="0"/>
          </w:rPr>
          <w:t>{ UE</w:t>
        </w:r>
        <w:proofErr w:type="gramEnd"/>
        <w:r>
          <w:rPr>
            <w:noProof w:val="0"/>
          </w:rPr>
          <w:t xml:space="preserv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Cell change, and, a none zero </w:t>
        </w:r>
        <w:proofErr w:type="spellStart"/>
        <w:r>
          <w:rPr>
            <w:i/>
            <w:noProof w:val="0"/>
          </w:rPr>
          <w:t>minimumReportInterval</w:t>
        </w:r>
        <w:proofErr w:type="spellEnd"/>
        <w:r>
          <w:rPr>
            <w:noProof w:val="0"/>
          </w:rPr>
          <w:t xml:space="preserve"> timer }</w:t>
        </w:r>
      </w:ins>
    </w:p>
    <w:p w14:paraId="3EB58260" w14:textId="77777777" w:rsidR="00DC6D6C" w:rsidRDefault="00DC6D6C" w:rsidP="00DC6D6C">
      <w:pPr>
        <w:pStyle w:val="PL"/>
        <w:rPr>
          <w:ins w:id="20" w:author="Kahn, Jason D. (Fed)" w:date="2024-02-06T16:14:00Z"/>
        </w:rPr>
      </w:pPr>
      <w:ins w:id="21" w:author="Kahn, Jason D. (Fed)" w:date="2024-02-06T16:14:00Z">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moves to a different cell }</w:t>
        </w:r>
      </w:ins>
    </w:p>
    <w:p w14:paraId="54575FA3" w14:textId="77777777" w:rsidR="00DC6D6C" w:rsidRDefault="00DC6D6C" w:rsidP="00DC6D6C">
      <w:pPr>
        <w:pStyle w:val="PL"/>
        <w:rPr>
          <w:ins w:id="22" w:author="Kahn, Jason D. (Fed)" w:date="2024-02-06T16:14:00Z"/>
        </w:rPr>
      </w:pPr>
      <w:ins w:id="23" w:author="Kahn, Jason D. (Fed)" w:date="2024-02-06T16:14: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location report obeying the set in the location configuration parameters for </w:t>
        </w:r>
        <w:proofErr w:type="spellStart"/>
        <w:r>
          <w:rPr>
            <w:i/>
            <w:noProof w:val="0"/>
          </w:rPr>
          <w:t>NonEmergencyLocationInformation</w:t>
        </w:r>
        <w:proofErr w:type="spellEnd"/>
        <w:r>
          <w:rPr>
            <w:noProof w:val="0"/>
          </w:rPr>
          <w:t xml:space="preserve"> including waiting for the expiry of </w:t>
        </w:r>
        <w:proofErr w:type="spellStart"/>
        <w:r>
          <w:rPr>
            <w:i/>
            <w:noProof w:val="0"/>
          </w:rPr>
          <w:t>minimumIntervalLength</w:t>
        </w:r>
        <w:proofErr w:type="spellEnd"/>
        <w:r>
          <w:rPr>
            <w:noProof w:val="0"/>
          </w:rPr>
          <w:t xml:space="preserve"> timer for before reporting }</w:t>
        </w:r>
      </w:ins>
    </w:p>
    <w:p w14:paraId="36FCC3FC" w14:textId="77777777" w:rsidR="00DC6D6C" w:rsidRDefault="00DC6D6C" w:rsidP="00DC6D6C">
      <w:pPr>
        <w:pStyle w:val="PL"/>
        <w:rPr>
          <w:ins w:id="24" w:author="Kahn, Jason D. (Fed)" w:date="2024-02-06T16:14:00Z"/>
        </w:rPr>
      </w:pPr>
      <w:ins w:id="25" w:author="Kahn, Jason D. (Fed)" w:date="2024-02-06T16:14:00Z">
        <w:r>
          <w:rPr>
            <w:noProof w:val="0"/>
          </w:rPr>
          <w:t xml:space="preserve">            }</w:t>
        </w:r>
      </w:ins>
    </w:p>
    <w:p w14:paraId="19F7773C" w14:textId="77777777" w:rsidR="00DC6D6C" w:rsidRDefault="00DC6D6C" w:rsidP="00DC6D6C">
      <w:pPr>
        <w:pStyle w:val="PL"/>
        <w:rPr>
          <w:ins w:id="26" w:author="Kahn, Jason D. (Fed)" w:date="2024-02-06T16:14:00Z"/>
        </w:rPr>
      </w:pPr>
    </w:p>
    <w:p w14:paraId="45A606B9" w14:textId="77777777" w:rsidR="00DC6D6C" w:rsidRDefault="00DC6D6C" w:rsidP="00DC6D6C">
      <w:pPr>
        <w:pStyle w:val="H6"/>
        <w:rPr>
          <w:ins w:id="27" w:author="Kahn, Jason D. (Fed)" w:date="2024-02-06T16:14:00Z"/>
        </w:rPr>
      </w:pPr>
      <w:ins w:id="28" w:author="Kahn, Jason D. (Fed)" w:date="2024-02-06T16:14:00Z">
        <w:r>
          <w:t>(2)</w:t>
        </w:r>
      </w:ins>
    </w:p>
    <w:p w14:paraId="0D5CBD74" w14:textId="77777777" w:rsidR="00DC6D6C" w:rsidRDefault="00DC6D6C" w:rsidP="00DC6D6C">
      <w:pPr>
        <w:pStyle w:val="PL"/>
        <w:rPr>
          <w:ins w:id="29" w:author="Kahn, Jason D. (Fed)" w:date="2024-02-06T16:14:00Z"/>
        </w:rPr>
      </w:pPr>
      <w:ins w:id="30" w:author="Kahn, Jason D. (Fed)" w:date="2024-02-06T16:14:00Z">
        <w:r>
          <w:rPr>
            <w:b/>
            <w:noProof w:val="0"/>
          </w:rPr>
          <w:t>with</w:t>
        </w:r>
        <w:r>
          <w:rPr>
            <w:noProof w:val="0"/>
          </w:rPr>
          <w:t xml:space="preserve"> </w:t>
        </w:r>
        <w:proofErr w:type="gramStart"/>
        <w:r>
          <w:rPr>
            <w:noProof w:val="0"/>
          </w:rPr>
          <w:t>{ UE</w:t>
        </w:r>
        <w:proofErr w:type="gramEnd"/>
        <w:r>
          <w:rPr>
            <w:noProof w:val="0"/>
          </w:rPr>
          <w:t xml:space="preserv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ins>
    </w:p>
    <w:p w14:paraId="39DCC13D" w14:textId="77777777" w:rsidR="00DC6D6C" w:rsidRDefault="00DC6D6C" w:rsidP="00DC6D6C">
      <w:pPr>
        <w:pStyle w:val="PL"/>
        <w:rPr>
          <w:ins w:id="31" w:author="Kahn, Jason D. (Fed)" w:date="2024-02-06T16:14:00Z"/>
        </w:rPr>
      </w:pPr>
      <w:ins w:id="32" w:author="Kahn, Jason D. (Fed)" w:date="2024-02-06T16:14:00Z">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moves to a cell belonging to different however allowed for communication PLMN</w:t>
        </w:r>
        <w:r>
          <w:rPr>
            <w:b/>
            <w:noProof w:val="0"/>
          </w:rPr>
          <w:t xml:space="preserve"> </w:t>
        </w:r>
        <w:r>
          <w:rPr>
            <w:noProof w:val="0"/>
          </w:rPr>
          <w:t>}</w:t>
        </w:r>
      </w:ins>
    </w:p>
    <w:p w14:paraId="64EE208B" w14:textId="77777777" w:rsidR="00DC6D6C" w:rsidRDefault="00DC6D6C" w:rsidP="00DC6D6C">
      <w:pPr>
        <w:pStyle w:val="PL"/>
        <w:rPr>
          <w:ins w:id="33" w:author="Kahn, Jason D. (Fed)" w:date="2024-02-06T16:14:00Z"/>
        </w:rPr>
      </w:pPr>
      <w:ins w:id="34" w:author="Kahn, Jason D. (Fed)" w:date="2024-02-06T16:14: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location report obeying the set in the location configuration parameters for </w:t>
        </w:r>
        <w:proofErr w:type="spellStart"/>
        <w:r>
          <w:rPr>
            <w:i/>
            <w:noProof w:val="0"/>
          </w:rPr>
          <w:t>NonEmergencyLocationInformation</w:t>
        </w:r>
        <w:proofErr w:type="spellEnd"/>
        <w:r>
          <w:rPr>
            <w:i/>
            <w:noProof w:val="0"/>
          </w:rPr>
          <w:t xml:space="preserve"> and</w:t>
        </w:r>
        <w:r>
          <w:rPr>
            <w:noProof w:val="0"/>
          </w:rPr>
          <w:t xml:space="preserve"> resets all triggers }</w:t>
        </w:r>
      </w:ins>
    </w:p>
    <w:p w14:paraId="1E63571B" w14:textId="77777777" w:rsidR="00DC6D6C" w:rsidRDefault="00DC6D6C" w:rsidP="00DC6D6C">
      <w:pPr>
        <w:pStyle w:val="PL"/>
        <w:rPr>
          <w:ins w:id="35" w:author="Kahn, Jason D. (Fed)" w:date="2024-02-06T16:14:00Z"/>
        </w:rPr>
      </w:pPr>
      <w:ins w:id="36" w:author="Kahn, Jason D. (Fed)" w:date="2024-02-06T16:14:00Z">
        <w:r>
          <w:rPr>
            <w:noProof w:val="0"/>
          </w:rPr>
          <w:t xml:space="preserve">            }</w:t>
        </w:r>
      </w:ins>
    </w:p>
    <w:p w14:paraId="64115BC8" w14:textId="77777777" w:rsidR="00DC6D6C" w:rsidRDefault="00DC6D6C" w:rsidP="00DC6D6C">
      <w:pPr>
        <w:pStyle w:val="PL"/>
        <w:rPr>
          <w:ins w:id="37" w:author="Kahn, Jason D. (Fed)" w:date="2024-02-06T16:14:00Z"/>
        </w:rPr>
      </w:pPr>
    </w:p>
    <w:p w14:paraId="08FAF19C" w14:textId="77777777" w:rsidR="00DC6D6C" w:rsidRDefault="00DC6D6C" w:rsidP="00DC6D6C">
      <w:pPr>
        <w:pStyle w:val="H6"/>
        <w:rPr>
          <w:ins w:id="38" w:author="Kahn, Jason D. (Fed)" w:date="2024-02-06T16:14:00Z"/>
        </w:rPr>
      </w:pPr>
      <w:ins w:id="39" w:author="Kahn, Jason D. (Fed)" w:date="2024-02-06T16:14:00Z">
        <w:r>
          <w:t>(3)</w:t>
        </w:r>
      </w:ins>
    </w:p>
    <w:p w14:paraId="1E139B02" w14:textId="77777777" w:rsidR="00DC6D6C" w:rsidRDefault="00DC6D6C" w:rsidP="00DC6D6C">
      <w:pPr>
        <w:pStyle w:val="PL"/>
        <w:rPr>
          <w:ins w:id="40" w:author="Kahn, Jason D. (Fed)" w:date="2024-02-06T16:14:00Z"/>
        </w:rPr>
      </w:pPr>
      <w:ins w:id="41" w:author="Kahn, Jason D. (Fed)" w:date="2024-02-06T16:14:00Z">
        <w:r>
          <w:rPr>
            <w:b/>
            <w:noProof w:val="0"/>
          </w:rPr>
          <w:t>with</w:t>
        </w:r>
        <w:r>
          <w:rPr>
            <w:noProof w:val="0"/>
          </w:rPr>
          <w:t xml:space="preserve"> </w:t>
        </w:r>
        <w:proofErr w:type="gramStart"/>
        <w:r>
          <w:rPr>
            <w:noProof w:val="0"/>
          </w:rPr>
          <w:t>{ UE</w:t>
        </w:r>
        <w:proofErr w:type="gramEnd"/>
        <w:r>
          <w:rPr>
            <w:noProof w:val="0"/>
          </w:rPr>
          <w:t xml:space="preserve"> (MCVideo Client) registered and authorized for MCVideo service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ins>
    </w:p>
    <w:p w14:paraId="712E4B14" w14:textId="77777777" w:rsidR="00DC6D6C" w:rsidRDefault="00DC6D6C" w:rsidP="00DC6D6C">
      <w:pPr>
        <w:pStyle w:val="PL"/>
        <w:rPr>
          <w:ins w:id="42" w:author="Kahn, Jason D. (Fed)" w:date="2024-02-06T16:14:00Z"/>
        </w:rPr>
      </w:pPr>
      <w:ins w:id="43" w:author="Kahn, Jason D. (Fed)" w:date="2024-02-06T16:14:00Z">
        <w:r>
          <w:rPr>
            <w:noProof w:val="0"/>
          </w:rPr>
          <w:t>ensure that {</w:t>
        </w:r>
      </w:ins>
    </w:p>
    <w:p w14:paraId="180336AE" w14:textId="77777777" w:rsidR="00DC6D6C" w:rsidRDefault="00DC6D6C" w:rsidP="00DC6D6C">
      <w:pPr>
        <w:pStyle w:val="PL"/>
        <w:rPr>
          <w:ins w:id="44" w:author="Kahn, Jason D. (Fed)" w:date="2024-02-06T16:14:00Z"/>
        </w:rPr>
      </w:pPr>
      <w:ins w:id="45" w:author="Kahn, Jason D. (Fed)" w:date="2024-02-06T16:14:00Z">
        <w:r>
          <w:rPr>
            <w:noProof w:val="0"/>
          </w:rPr>
          <w:t xml:space="preserve">  </w:t>
        </w:r>
        <w:r>
          <w:rPr>
            <w:b/>
            <w:noProof w:val="0"/>
          </w:rPr>
          <w:t>when</w:t>
        </w:r>
        <w:r>
          <w:rPr>
            <w:noProof w:val="0"/>
          </w:rPr>
          <w:t xml:space="preserve"> </w:t>
        </w:r>
        <w:proofErr w:type="gramStart"/>
        <w:r>
          <w:rPr>
            <w:noProof w:val="0"/>
          </w:rPr>
          <w:t>{ when</w:t>
        </w:r>
        <w:proofErr w:type="gramEnd"/>
        <w:r>
          <w:rPr>
            <w:noProof w:val="0"/>
          </w:rPr>
          <w:t xml:space="preserve"> the PERIODIC trigger fires up }</w:t>
        </w:r>
      </w:ins>
    </w:p>
    <w:p w14:paraId="4E5560CA" w14:textId="77777777" w:rsidR="00DC6D6C" w:rsidRDefault="00DC6D6C" w:rsidP="00DC6D6C">
      <w:pPr>
        <w:pStyle w:val="PL"/>
        <w:rPr>
          <w:ins w:id="46" w:author="Kahn, Jason D. (Fed)" w:date="2024-02-06T16:14:00Z"/>
        </w:rPr>
      </w:pPr>
      <w:ins w:id="47" w:author="Kahn, Jason D. (Fed)" w:date="2024-02-06T16:14: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(MCVideo Client) sends location report obeying the set in the location configuration parameters for </w:t>
        </w:r>
        <w:proofErr w:type="spellStart"/>
        <w:r>
          <w:rPr>
            <w:i/>
            <w:noProof w:val="0"/>
          </w:rPr>
          <w:t>NonEmergencyLocationInformation</w:t>
        </w:r>
        <w:proofErr w:type="spellEnd"/>
        <w:r>
          <w:rPr>
            <w:noProof w:val="0"/>
          </w:rPr>
          <w:t xml:space="preserve"> }</w:t>
        </w:r>
      </w:ins>
    </w:p>
    <w:p w14:paraId="3C6F0C56" w14:textId="77777777" w:rsidR="00DC6D6C" w:rsidRDefault="00DC6D6C" w:rsidP="00DC6D6C">
      <w:pPr>
        <w:pStyle w:val="PL"/>
        <w:rPr>
          <w:ins w:id="48" w:author="Kahn, Jason D. (Fed)" w:date="2024-02-06T16:14:00Z"/>
        </w:rPr>
      </w:pPr>
      <w:ins w:id="49" w:author="Kahn, Jason D. (Fed)" w:date="2024-02-06T16:14:00Z">
        <w:r>
          <w:rPr>
            <w:noProof w:val="0"/>
          </w:rPr>
          <w:t xml:space="preserve">            }</w:t>
        </w:r>
      </w:ins>
    </w:p>
    <w:p w14:paraId="0B3908C0" w14:textId="77777777" w:rsidR="00DC6D6C" w:rsidRDefault="00DC6D6C" w:rsidP="00DC6D6C">
      <w:pPr>
        <w:pStyle w:val="PL"/>
        <w:rPr>
          <w:ins w:id="50" w:author="Kahn, Jason D. (Fed)" w:date="2024-02-06T16:14:00Z"/>
        </w:rPr>
      </w:pPr>
    </w:p>
    <w:p w14:paraId="2611687F" w14:textId="77777777" w:rsidR="00DC6D6C" w:rsidRDefault="00DC6D6C" w:rsidP="00DC6D6C">
      <w:pPr>
        <w:pStyle w:val="H6"/>
        <w:rPr>
          <w:ins w:id="51" w:author="Kahn, Jason D. (Fed)" w:date="2024-02-06T16:14:00Z"/>
        </w:rPr>
      </w:pPr>
      <w:ins w:id="52" w:author="Kahn, Jason D. (Fed)" w:date="2024-02-06T16:14:00Z">
        <w:r>
          <w:t>6.9.2.2</w:t>
        </w:r>
        <w:r>
          <w:tab/>
          <w:t>Conformance requirements</w:t>
        </w:r>
      </w:ins>
    </w:p>
    <w:p w14:paraId="04E29334" w14:textId="77777777" w:rsidR="00DC6D6C" w:rsidRDefault="00DC6D6C" w:rsidP="00DC6D6C">
      <w:pPr>
        <w:rPr>
          <w:ins w:id="53" w:author="Kahn, Jason D. (Fed)" w:date="2024-02-06T16:14:00Z"/>
        </w:rPr>
      </w:pPr>
      <w:ins w:id="54" w:author="Kahn, Jason D. (Fed)" w:date="2024-02-06T16:14:00Z">
        <w:r>
          <w:t xml:space="preserve">References: The conformance requirements covered in the current TC are specified in: TS 24.281, clause </w:t>
        </w:r>
        <w:r>
          <w:rPr>
            <w:rFonts w:eastAsia="Malgun Gothic"/>
          </w:rPr>
          <w:t xml:space="preserve">18.3.2, </w:t>
        </w:r>
        <w:r>
          <w:t>18.3.4.1, 18.3.4.2. Unless otherwise stated, these are Rel-16 requirements.</w:t>
        </w:r>
      </w:ins>
    </w:p>
    <w:p w14:paraId="0335D4D0" w14:textId="77777777" w:rsidR="00DC6D6C" w:rsidRDefault="00DC6D6C" w:rsidP="00DC6D6C">
      <w:pPr>
        <w:rPr>
          <w:ins w:id="55" w:author="Kahn, Jason D. (Fed)" w:date="2024-02-06T16:14:00Z"/>
        </w:rPr>
      </w:pPr>
      <w:ins w:id="56" w:author="Kahn, Jason D. (Fed)" w:date="2024-02-06T16:14:00Z">
        <w:r>
          <w:t xml:space="preserve">[TS24.281 clause </w:t>
        </w:r>
        <w:r>
          <w:rPr>
            <w:rFonts w:eastAsia="Malgun Gothic"/>
          </w:rPr>
          <w:t>18.3.2</w:t>
        </w:r>
        <w:r>
          <w:t>]</w:t>
        </w:r>
      </w:ins>
    </w:p>
    <w:p w14:paraId="4331D567" w14:textId="77777777" w:rsidR="00DC6D6C" w:rsidRPr="0073469F" w:rsidRDefault="00DC6D6C" w:rsidP="00DC6D6C">
      <w:pPr>
        <w:rPr>
          <w:ins w:id="57" w:author="Kahn, Jason D. (Fed)" w:date="2024-02-06T16:14:00Z"/>
        </w:rPr>
      </w:pPr>
      <w:ins w:id="58" w:author="Kahn, Jason D. (Fed)" w:date="2024-02-06T16:14:00Z">
        <w:r w:rsidRPr="0073469F">
          <w:t>Upon receiving a SIP MESSAGE request containing</w:t>
        </w:r>
        <w:r>
          <w:t>:</w:t>
        </w:r>
      </w:ins>
    </w:p>
    <w:p w14:paraId="69D49FD8" w14:textId="77777777" w:rsidR="00DC6D6C" w:rsidRPr="0073469F" w:rsidRDefault="00DC6D6C" w:rsidP="00DC6D6C">
      <w:pPr>
        <w:pStyle w:val="B10"/>
        <w:rPr>
          <w:ins w:id="59" w:author="Kahn, Jason D. (Fed)" w:date="2024-02-06T16:14:00Z"/>
        </w:rPr>
      </w:pPr>
      <w:ins w:id="60" w:author="Kahn, Jason D. (Fed)" w:date="2024-02-06T16:14:00Z">
        <w:r w:rsidRPr="0073469F">
          <w:lastRenderedPageBreak/>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ins>
    </w:p>
    <w:p w14:paraId="1D0500A1" w14:textId="77777777" w:rsidR="00DC6D6C" w:rsidRPr="0073469F" w:rsidRDefault="00DC6D6C" w:rsidP="00DC6D6C">
      <w:pPr>
        <w:pStyle w:val="B10"/>
        <w:rPr>
          <w:ins w:id="61" w:author="Kahn, Jason D. (Fed)" w:date="2024-02-06T16:14:00Z"/>
        </w:rPr>
      </w:pPr>
      <w:ins w:id="62" w:author="Kahn, Jason D. (Fed)" w:date="2024-02-06T16:14:00Z">
        <w:r w:rsidRPr="0073469F">
          <w:t>2)</w:t>
        </w:r>
        <w:r w:rsidRPr="0073469F">
          <w:tab/>
          <w:t>a Content-Type header field set to "application/vnd.3gpp.</w:t>
        </w:r>
        <w:r>
          <w:t>mcvideo</w:t>
        </w:r>
        <w:r w:rsidRPr="0073469F">
          <w:t>-location-info+xml"; and</w:t>
        </w:r>
      </w:ins>
    </w:p>
    <w:p w14:paraId="63F5EE30" w14:textId="77777777" w:rsidR="00DC6D6C" w:rsidRPr="0073469F" w:rsidRDefault="00DC6D6C" w:rsidP="00DC6D6C">
      <w:pPr>
        <w:pStyle w:val="B10"/>
        <w:rPr>
          <w:ins w:id="63" w:author="Kahn, Jason D. (Fed)" w:date="2024-02-06T16:14:00Z"/>
        </w:rPr>
      </w:pPr>
      <w:ins w:id="64" w:author="Kahn, Jason D. (Fed)" w:date="2024-02-06T16:14:00Z">
        <w:r w:rsidRPr="0073469F">
          <w:t>3)</w:t>
        </w:r>
        <w:r>
          <w:tab/>
        </w:r>
        <w:r w:rsidRPr="0073469F">
          <w:t xml:space="preserve">an </w:t>
        </w:r>
        <w:r>
          <w:t>application/vnd.3gpp.mcvideo-location-info+xml</w:t>
        </w:r>
        <w:r w:rsidRPr="0073469F">
          <w:t xml:space="preserve"> MIME body with a &lt;Configuration&gt; root element included in the &lt;location-info&gt; root </w:t>
        </w:r>
        <w:proofErr w:type="gramStart"/>
        <w:r w:rsidRPr="0073469F">
          <w:t>element;</w:t>
        </w:r>
        <w:proofErr w:type="gramEnd"/>
      </w:ins>
    </w:p>
    <w:p w14:paraId="6CBF8F23" w14:textId="77777777" w:rsidR="00DC6D6C" w:rsidRPr="0073469F" w:rsidRDefault="00DC6D6C" w:rsidP="00DC6D6C">
      <w:pPr>
        <w:rPr>
          <w:ins w:id="65" w:author="Kahn, Jason D. (Fed)" w:date="2024-02-06T16:14:00Z"/>
        </w:rPr>
      </w:pPr>
      <w:ins w:id="66" w:author="Kahn, Jason D. (Fed)" w:date="2024-02-06T16:14:00Z">
        <w:r w:rsidRPr="0073469F">
          <w:t xml:space="preserve">then the </w:t>
        </w:r>
        <w:r>
          <w:t>MCVideo</w:t>
        </w:r>
        <w:r w:rsidRPr="0073469F">
          <w:t xml:space="preserve"> client:</w:t>
        </w:r>
      </w:ins>
    </w:p>
    <w:p w14:paraId="0BE31A8B" w14:textId="77777777" w:rsidR="00DC6D6C" w:rsidRDefault="00DC6D6C" w:rsidP="00DC6D6C">
      <w:pPr>
        <w:pStyle w:val="B10"/>
        <w:tabs>
          <w:tab w:val="left" w:pos="5954"/>
        </w:tabs>
        <w:rPr>
          <w:ins w:id="67" w:author="Kahn, Jason D. (Fed)" w:date="2024-02-06T16:14:00Z"/>
        </w:rPr>
      </w:pPr>
      <w:ins w:id="68" w:author="Kahn, Jason D. (Fed)" w:date="2024-02-06T16:14:00Z">
        <w:r w:rsidRPr="0073469F">
          <w:t>1)</w:t>
        </w:r>
        <w:r w:rsidRPr="0073469F">
          <w:tab/>
          <w:t xml:space="preserve">shall store the contents of the &lt;Configuration&gt; </w:t>
        </w:r>
        <w:proofErr w:type="gramStart"/>
        <w:r w:rsidRPr="0073469F">
          <w:t>elements</w:t>
        </w:r>
        <w:r>
          <w:t>;</w:t>
        </w:r>
        <w:proofErr w:type="gramEnd"/>
      </w:ins>
    </w:p>
    <w:p w14:paraId="227DFE78" w14:textId="77777777" w:rsidR="00DC6D6C" w:rsidRDefault="00DC6D6C" w:rsidP="00DC6D6C">
      <w:pPr>
        <w:pStyle w:val="B10"/>
        <w:rPr>
          <w:ins w:id="69" w:author="Kahn, Jason D. (Fed)" w:date="2024-02-06T16:14:00Z"/>
        </w:rPr>
      </w:pPr>
      <w:ins w:id="70" w:author="Kahn, Jason D. (Fed)" w:date="2024-02-06T16:14:00Z">
        <w:r>
          <w:t>2)</w:t>
        </w:r>
        <w:r>
          <w:tab/>
          <w:t>shall</w:t>
        </w:r>
        <w:r w:rsidRPr="0073469F">
          <w:t xml:space="preserve"> set the location reporting </w:t>
        </w:r>
        <w:proofErr w:type="gramStart"/>
        <w:r w:rsidRPr="0073469F">
          <w:t>triggers accordingly</w:t>
        </w:r>
        <w:r>
          <w:t>;</w:t>
        </w:r>
        <w:proofErr w:type="gramEnd"/>
        <w:r>
          <w:t xml:space="preserve"> and</w:t>
        </w:r>
      </w:ins>
    </w:p>
    <w:p w14:paraId="56980F5E" w14:textId="77777777" w:rsidR="00DC6D6C" w:rsidRDefault="00DC6D6C" w:rsidP="00DC6D6C">
      <w:pPr>
        <w:pStyle w:val="B10"/>
        <w:rPr>
          <w:ins w:id="71" w:author="Kahn, Jason D. (Fed)" w:date="2024-02-06T16:14:00Z"/>
        </w:rPr>
      </w:pPr>
      <w:ins w:id="72" w:author="Kahn, Jason D. (Fed)" w:date="2024-02-06T16:14:00Z">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14:paraId="229277D2" w14:textId="77777777" w:rsidR="00DC6D6C" w:rsidRDefault="00DC6D6C" w:rsidP="00DC6D6C">
      <w:pPr>
        <w:rPr>
          <w:ins w:id="73" w:author="Kahn, Jason D. (Fed)" w:date="2024-02-06T16:14:00Z"/>
        </w:rPr>
      </w:pPr>
      <w:ins w:id="74" w:author="Kahn, Jason D. (Fed)" w:date="2024-02-06T16:14:00Z">
        <w:r>
          <w:t>[TS 24.281 clause 18.3.4.1]</w:t>
        </w:r>
      </w:ins>
    </w:p>
    <w:p w14:paraId="680B71A1" w14:textId="77777777" w:rsidR="00DC6D6C" w:rsidRDefault="00DC6D6C" w:rsidP="00DC6D6C">
      <w:pPr>
        <w:rPr>
          <w:ins w:id="75" w:author="Kahn, Jason D. (Fed)" w:date="2024-02-06T16:14:00Z"/>
        </w:rPr>
      </w:pPr>
      <w:ins w:id="76" w:author="Kahn, Jason D. (Fed)" w:date="2024-02-06T16:14:00Z">
        <w:r w:rsidRPr="0073469F">
          <w:t xml:space="preserve">If a location reporting trigger fires </w:t>
        </w:r>
        <w:r>
          <w:t xml:space="preserve">the MCVideo client checks if the </w:t>
        </w:r>
        <w:proofErr w:type="spellStart"/>
        <w:r>
          <w:t>minimumReportInterval</w:t>
        </w:r>
        <w:proofErr w:type="spellEnd"/>
        <w:r>
          <w:t xml:space="preserve"> timer is running. If the timer is running the MCVideo client waits until the timer expires. When the </w:t>
        </w:r>
        <w:proofErr w:type="spellStart"/>
        <w:r>
          <w:t>minimumReportInterval</w:t>
        </w:r>
        <w:proofErr w:type="spellEnd"/>
        <w:r>
          <w:t xml:space="preserve"> timer expires, the MCVideo client:</w:t>
        </w:r>
      </w:ins>
    </w:p>
    <w:p w14:paraId="1A130C20" w14:textId="77777777" w:rsidR="00DC6D6C" w:rsidRDefault="00DC6D6C" w:rsidP="00DC6D6C">
      <w:pPr>
        <w:pStyle w:val="B10"/>
        <w:rPr>
          <w:ins w:id="77" w:author="Kahn, Jason D. (Fed)" w:date="2024-02-06T16:14:00Z"/>
        </w:rPr>
      </w:pPr>
      <w:ins w:id="78" w:author="Kahn, Jason D. (Fed)" w:date="2024-02-06T16:14:00Z">
        <w:r>
          <w:t>1)</w:t>
        </w:r>
        <w:r>
          <w:tab/>
          <w:t>shall, if any of the reporting triggers are still true, send a location information report as specified in clause 18.3.4.2.</w:t>
        </w:r>
      </w:ins>
    </w:p>
    <w:p w14:paraId="67C4EAE9" w14:textId="77777777" w:rsidR="00DC6D6C" w:rsidRDefault="00DC6D6C" w:rsidP="00DC6D6C">
      <w:pPr>
        <w:rPr>
          <w:ins w:id="79" w:author="Kahn, Jason D. (Fed)" w:date="2024-02-06T16:14:00Z"/>
        </w:rPr>
      </w:pPr>
      <w:ins w:id="80" w:author="Kahn, Jason D. (Fed)" w:date="2024-02-06T16:14:00Z">
        <w:r>
          <w:t>If the</w:t>
        </w:r>
        <w:r w:rsidRPr="0073469F">
          <w:t xml:space="preserve"> </w:t>
        </w:r>
        <w:r>
          <w:t>MCVideo</w:t>
        </w:r>
        <w:r w:rsidRPr="0073469F">
          <w:t xml:space="preserve"> client receives a location information request as specified in </w:t>
        </w:r>
        <w:r>
          <w:t>clause</w:t>
        </w:r>
        <w:r w:rsidRPr="0073469F">
          <w:t> 1</w:t>
        </w:r>
        <w:r>
          <w:t>8</w:t>
        </w:r>
        <w:r w:rsidRPr="0073469F">
          <w:t xml:space="preserve">.3.3, the </w:t>
        </w:r>
        <w:r>
          <w:t>MCVideo</w:t>
        </w:r>
        <w:r w:rsidRPr="0073469F">
          <w:t xml:space="preserve"> client shall send a location report</w:t>
        </w:r>
        <w:r w:rsidRPr="00FD03D6">
          <w:t xml:space="preserve"> </w:t>
        </w:r>
        <w:r>
          <w:t>as specified in clause 18.3.4.2</w:t>
        </w:r>
        <w:r w:rsidRPr="0073469F">
          <w:t>.</w:t>
        </w:r>
      </w:ins>
    </w:p>
    <w:p w14:paraId="0874CAD5" w14:textId="77777777" w:rsidR="00DC6D6C" w:rsidRDefault="00DC6D6C" w:rsidP="00DC6D6C">
      <w:pPr>
        <w:rPr>
          <w:ins w:id="81" w:author="Kahn, Jason D. (Fed)" w:date="2024-02-06T16:14:00Z"/>
        </w:rPr>
      </w:pPr>
      <w:ins w:id="82" w:author="Kahn, Jason D. (Fed)" w:date="2024-02-06T16:14:00Z">
        <w:r>
          <w:t>[TS 24.281 clause 18.3.4.2]</w:t>
        </w:r>
      </w:ins>
    </w:p>
    <w:p w14:paraId="03960D39" w14:textId="77777777" w:rsidR="00DC6D6C" w:rsidRPr="0073469F" w:rsidRDefault="00DC6D6C" w:rsidP="00DC6D6C">
      <w:pPr>
        <w:rPr>
          <w:ins w:id="83" w:author="Kahn, Jason D. (Fed)" w:date="2024-02-06T16:14:00Z"/>
        </w:rPr>
      </w:pPr>
      <w:ins w:id="84" w:author="Kahn, Jason D. (Fed)" w:date="2024-02-06T16:14:00Z">
        <w:r w:rsidRPr="0073469F">
          <w:t xml:space="preserve">If the </w:t>
        </w:r>
        <w:r>
          <w:t>MCVideo</w:t>
        </w:r>
        <w:r w:rsidRPr="0073469F">
          <w:t xml:space="preserve"> client needs to send a SIP request for other reasons (</w:t>
        </w:r>
        <w:proofErr w:type="gramStart"/>
        <w:r w:rsidRPr="0073469F">
          <w:t>e.g.</w:t>
        </w:r>
        <w:proofErr w:type="gramEnd"/>
        <w:r w:rsidRPr="0073469F">
          <w:t xml:space="preserve"> a SIP MESSAGE request containing a</w:t>
        </w:r>
        <w:r>
          <w:t>n</w:t>
        </w:r>
        <w:r w:rsidRPr="0073469F">
          <w:t xml:space="preserve"> MBMS listening report as described in clause 1</w:t>
        </w:r>
        <w:r>
          <w:t>6</w:t>
        </w:r>
        <w:r w:rsidRPr="0073469F">
          <w:t xml:space="preserve">), the </w:t>
        </w:r>
        <w:r>
          <w:t>MCVideo</w:t>
        </w:r>
        <w:r w:rsidRPr="0073469F">
          <w:t xml:space="preserve"> client:</w:t>
        </w:r>
      </w:ins>
    </w:p>
    <w:p w14:paraId="2E85EDE5" w14:textId="77777777" w:rsidR="00DC6D6C" w:rsidRDefault="00DC6D6C" w:rsidP="00DC6D6C">
      <w:pPr>
        <w:pStyle w:val="B10"/>
        <w:rPr>
          <w:ins w:id="85" w:author="Kahn, Jason D. (Fed)" w:date="2024-02-06T16:14:00Z"/>
        </w:rPr>
      </w:pPr>
      <w:ins w:id="86" w:author="Kahn, Jason D. (Fed)" w:date="2024-02-06T16:14:00Z">
        <w:r>
          <w:t>1</w:t>
        </w:r>
        <w:r w:rsidRPr="0073469F">
          <w:t>)</w:t>
        </w:r>
        <w:r>
          <w:tab/>
          <w:t xml:space="preserve">shall 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the MCVideo client shall include:</w:t>
        </w:r>
      </w:ins>
    </w:p>
    <w:p w14:paraId="630427C8" w14:textId="77777777" w:rsidR="00DC6D6C" w:rsidRDefault="00DC6D6C" w:rsidP="00DC6D6C">
      <w:pPr>
        <w:pStyle w:val="B2"/>
        <w:rPr>
          <w:ins w:id="87" w:author="Kahn, Jason D. (Fed)" w:date="2024-02-06T16:14:00Z"/>
        </w:rPr>
      </w:pPr>
      <w:ins w:id="88" w:author="Kahn, Jason D. (Fed)" w:date="2024-02-06T16:14: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31770956" w14:textId="77777777" w:rsidR="00DC6D6C" w:rsidRDefault="00DC6D6C" w:rsidP="00DC6D6C">
      <w:pPr>
        <w:pStyle w:val="B2"/>
        <w:rPr>
          <w:ins w:id="89" w:author="Kahn, Jason D. (Fed)" w:date="2024-02-06T16:14:00Z"/>
        </w:rPr>
      </w:pPr>
      <w:ins w:id="90" w:author="Kahn, Jason D. (Fed)" w:date="2024-02-06T16:14:00Z">
        <w:r>
          <w:t>b)</w:t>
        </w:r>
        <w:r>
          <w:tab/>
          <w:t>&lt;</w:t>
        </w:r>
        <w:proofErr w:type="spellStart"/>
        <w:r>
          <w:t>TriggerId</w:t>
        </w:r>
        <w:proofErr w:type="spellEnd"/>
        <w:r>
          <w:t xml:space="preserve">&gt; child elements, where each element is set to the value of the &lt;Trigger-Id&gt; attribute associated with the trigger that have fired; </w:t>
        </w:r>
        <w:r w:rsidRPr="0073469F">
          <w:t>and</w:t>
        </w:r>
      </w:ins>
    </w:p>
    <w:p w14:paraId="3EADEE60" w14:textId="77777777" w:rsidR="00DC6D6C" w:rsidRPr="0073469F" w:rsidRDefault="00DC6D6C" w:rsidP="00DC6D6C">
      <w:pPr>
        <w:pStyle w:val="B2"/>
        <w:rPr>
          <w:ins w:id="91" w:author="Kahn, Jason D. (Fed)" w:date="2024-02-06T16:14:00Z"/>
        </w:rPr>
      </w:pPr>
      <w:ins w:id="92" w:author="Kahn, Jason D. (Fed)" w:date="2024-02-06T16:14:00Z">
        <w:r>
          <w:t>c)</w:t>
        </w:r>
        <w:r>
          <w:tab/>
          <w:t xml:space="preserve">the location reporting elements corresponding to the triggers that have </w:t>
        </w:r>
        <w:proofErr w:type="gramStart"/>
        <w:r>
          <w:t>fired;</w:t>
        </w:r>
        <w:proofErr w:type="gramEnd"/>
      </w:ins>
    </w:p>
    <w:p w14:paraId="319EB351" w14:textId="77777777" w:rsidR="00DC6D6C" w:rsidRDefault="00DC6D6C" w:rsidP="00DC6D6C">
      <w:pPr>
        <w:pStyle w:val="B10"/>
        <w:rPr>
          <w:ins w:id="93" w:author="Kahn, Jason D. (Fed)" w:date="2024-02-06T16:14:00Z"/>
        </w:rPr>
      </w:pPr>
      <w:ins w:id="94" w:author="Kahn, Jason D. (Fed)" w:date="2024-02-06T16:14: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3051E71E" w14:textId="77777777" w:rsidR="00DC6D6C" w:rsidRPr="0073469F" w:rsidRDefault="00DC6D6C" w:rsidP="00DC6D6C">
      <w:pPr>
        <w:pStyle w:val="B10"/>
        <w:rPr>
          <w:ins w:id="95" w:author="Kahn, Jason D. (Fed)" w:date="2024-02-06T16:14:00Z"/>
        </w:rPr>
      </w:pPr>
      <w:ins w:id="96" w:author="Kahn, Jason D. (Fed)" w:date="2024-02-06T16:14:00Z">
        <w:r>
          <w:t>3)</w:t>
        </w:r>
        <w:r>
          <w:tab/>
          <w:t>shall reset all triggers</w:t>
        </w:r>
        <w:r w:rsidRPr="0073469F">
          <w:t>.</w:t>
        </w:r>
      </w:ins>
    </w:p>
    <w:p w14:paraId="511C48AF" w14:textId="77777777" w:rsidR="00DC6D6C" w:rsidRPr="0073469F" w:rsidRDefault="00DC6D6C" w:rsidP="00DC6D6C">
      <w:pPr>
        <w:rPr>
          <w:ins w:id="97" w:author="Kahn, Jason D. (Fed)" w:date="2024-02-06T16:14:00Z"/>
        </w:rPr>
      </w:pPr>
      <w:ins w:id="98" w:author="Kahn, Jason D. (Fed)" w:date="2024-02-06T16:14:00Z">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w:t>
        </w:r>
        <w:proofErr w:type="gramStart"/>
        <w:r w:rsidRPr="0073469F">
          <w:rPr>
            <w:lang w:eastAsia="ko-KR"/>
          </w:rPr>
          <w:t>client</w:t>
        </w:r>
        <w:r w:rsidRPr="0073469F">
          <w:t>;</w:t>
        </w:r>
        <w:proofErr w:type="gramEnd"/>
      </w:ins>
    </w:p>
    <w:p w14:paraId="451D32CC" w14:textId="77777777" w:rsidR="00DC6D6C" w:rsidRPr="0073469F" w:rsidRDefault="00DC6D6C" w:rsidP="00DC6D6C">
      <w:pPr>
        <w:pStyle w:val="B10"/>
        <w:rPr>
          <w:ins w:id="99" w:author="Kahn, Jason D. (Fed)" w:date="2024-02-06T16:14:00Z"/>
        </w:rPr>
      </w:pPr>
      <w:ins w:id="100" w:author="Kahn, Jason D. (Fed)" w:date="2024-02-06T16:14: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 xml:space="preserve">SIP MESSAGE request for location report </w:t>
        </w:r>
        <w:proofErr w:type="gramStart"/>
        <w:r w:rsidRPr="0073469F">
          <w:t>configuration;</w:t>
        </w:r>
        <w:proofErr w:type="gramEnd"/>
      </w:ins>
    </w:p>
    <w:p w14:paraId="0C32920E" w14:textId="77777777" w:rsidR="00DC6D6C" w:rsidRPr="0073469F" w:rsidRDefault="00DC6D6C" w:rsidP="00DC6D6C">
      <w:pPr>
        <w:pStyle w:val="B10"/>
        <w:rPr>
          <w:ins w:id="101" w:author="Kahn, Jason D. (Fed)" w:date="2024-02-06T16:14:00Z"/>
        </w:rPr>
      </w:pPr>
      <w:ins w:id="102" w:author="Kahn, Jason D. (Fed)" w:date="2024-02-06T16:14:00Z">
        <w:r w:rsidRPr="0073469F">
          <w:t>2)</w:t>
        </w:r>
        <w:r w:rsidRPr="0073469F">
          <w:tab/>
          <w:t>shall include a Content-Type header field set to "application/vnd.3gpp.</w:t>
        </w:r>
        <w:r>
          <w:t>mcvideo</w:t>
        </w:r>
        <w:r w:rsidRPr="0073469F">
          <w:t>-location-info+xml</w:t>
        </w:r>
        <w:proofErr w:type="gramStart"/>
        <w:r w:rsidRPr="0073469F">
          <w:t>";</w:t>
        </w:r>
        <w:proofErr w:type="gramEnd"/>
      </w:ins>
    </w:p>
    <w:p w14:paraId="0B19E3AD" w14:textId="77777777" w:rsidR="00DC6D6C" w:rsidRDefault="00DC6D6C" w:rsidP="00DC6D6C">
      <w:pPr>
        <w:pStyle w:val="B10"/>
        <w:rPr>
          <w:ins w:id="103" w:author="Kahn, Jason D. (Fed)" w:date="2024-02-06T16:14:00Z"/>
        </w:rPr>
      </w:pPr>
      <w:ins w:id="104" w:author="Kahn, Jason D. (Fed)" w:date="2024-02-06T16:14:00Z">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ins>
    </w:p>
    <w:p w14:paraId="7B402D59" w14:textId="77777777" w:rsidR="00DC6D6C" w:rsidRDefault="00DC6D6C" w:rsidP="00DC6D6C">
      <w:pPr>
        <w:pStyle w:val="B2"/>
        <w:rPr>
          <w:ins w:id="105" w:author="Kahn, Jason D. (Fed)" w:date="2024-02-06T16:14:00Z"/>
        </w:rPr>
      </w:pPr>
      <w:ins w:id="106" w:author="Kahn, Jason D. (Fed)" w:date="2024-02-06T16:14: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6818B6CD" w14:textId="77777777" w:rsidR="00DC6D6C" w:rsidRDefault="00DC6D6C" w:rsidP="00DC6D6C">
      <w:pPr>
        <w:pStyle w:val="B2"/>
        <w:rPr>
          <w:ins w:id="107" w:author="Kahn, Jason D. (Fed)" w:date="2024-02-06T16:14:00Z"/>
        </w:rPr>
      </w:pPr>
      <w:ins w:id="108" w:author="Kahn, Jason D. (Fed)" w:date="2024-02-06T16:14:00Z">
        <w:r>
          <w:lastRenderedPageBreak/>
          <w:t>b)</w:t>
        </w:r>
        <w:r>
          <w:tab/>
          <w:t>a &lt;</w:t>
        </w:r>
        <w:proofErr w:type="spellStart"/>
        <w:r>
          <w:t>TriggerId</w:t>
        </w:r>
        <w:proofErr w:type="spellEnd"/>
        <w:r>
          <w:t xml:space="preserve">&gt; child element set to the value of each &lt;Trigger-Id&gt; value of the triggers that have fired; </w:t>
        </w:r>
        <w:r w:rsidRPr="0073469F">
          <w:t>and</w:t>
        </w:r>
      </w:ins>
    </w:p>
    <w:p w14:paraId="1729BFE6" w14:textId="77777777" w:rsidR="00DC6D6C" w:rsidRPr="0073469F" w:rsidRDefault="00DC6D6C" w:rsidP="00DC6D6C">
      <w:pPr>
        <w:pStyle w:val="B2"/>
        <w:rPr>
          <w:ins w:id="109" w:author="Kahn, Jason D. (Fed)" w:date="2024-02-06T16:14:00Z"/>
        </w:rPr>
      </w:pPr>
      <w:ins w:id="110" w:author="Kahn, Jason D. (Fed)" w:date="2024-02-06T16:14:00Z">
        <w:r>
          <w:t>c)</w:t>
        </w:r>
        <w:r>
          <w:tab/>
          <w:t xml:space="preserve">the location reporting elements corresponding to the triggers that have </w:t>
        </w:r>
        <w:proofErr w:type="gramStart"/>
        <w:r>
          <w:t>fired;</w:t>
        </w:r>
        <w:proofErr w:type="gramEnd"/>
      </w:ins>
    </w:p>
    <w:p w14:paraId="37B3A3D6" w14:textId="77777777" w:rsidR="00DC6D6C" w:rsidRDefault="00DC6D6C" w:rsidP="00DC6D6C">
      <w:pPr>
        <w:pStyle w:val="B10"/>
        <w:rPr>
          <w:ins w:id="111" w:author="Kahn, Jason D. (Fed)" w:date="2024-02-06T16:14:00Z"/>
        </w:rPr>
      </w:pPr>
      <w:ins w:id="112" w:author="Kahn, Jason D. (Fed)" w:date="2024-02-06T16:14:00Z">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roofErr w:type="gramStart"/>
        <w:r>
          <w:t>];</w:t>
        </w:r>
        <w:proofErr w:type="gramEnd"/>
      </w:ins>
    </w:p>
    <w:p w14:paraId="01A114F3" w14:textId="77777777" w:rsidR="00DC6D6C" w:rsidRPr="00436CF9" w:rsidRDefault="00DC6D6C" w:rsidP="00DC6D6C">
      <w:pPr>
        <w:pStyle w:val="B10"/>
        <w:rPr>
          <w:ins w:id="113" w:author="Kahn, Jason D. (Fed)" w:date="2024-02-06T16:14:00Z"/>
        </w:rPr>
      </w:pPr>
      <w:ins w:id="114" w:author="Kahn, Jason D. (Fed)" w:date="2024-02-06T16:14:00Z">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w:t>
        </w:r>
        <w:proofErr w:type="gramStart"/>
        <w:r>
          <w:t>timer;</w:t>
        </w:r>
        <w:proofErr w:type="gramEnd"/>
      </w:ins>
    </w:p>
    <w:p w14:paraId="1BAD5757" w14:textId="77777777" w:rsidR="00DC6D6C" w:rsidRPr="0073469F" w:rsidRDefault="00DC6D6C" w:rsidP="00DC6D6C">
      <w:pPr>
        <w:pStyle w:val="B10"/>
        <w:rPr>
          <w:ins w:id="115" w:author="Kahn, Jason D. (Fed)" w:date="2024-02-06T16:14:00Z"/>
        </w:rPr>
      </w:pPr>
      <w:ins w:id="116" w:author="Kahn, Jason D. (Fed)" w:date="2024-02-06T16:14:00Z">
        <w:r>
          <w:t>6)</w:t>
        </w:r>
        <w:r>
          <w:tab/>
          <w:t>shall reset all triggers; and</w:t>
        </w:r>
      </w:ins>
    </w:p>
    <w:p w14:paraId="63FC6CC3" w14:textId="77777777" w:rsidR="00DC6D6C" w:rsidRPr="00D80019" w:rsidRDefault="00DC6D6C" w:rsidP="00DC6D6C">
      <w:pPr>
        <w:pStyle w:val="B10"/>
        <w:rPr>
          <w:ins w:id="117" w:author="Kahn, Jason D. (Fed)" w:date="2024-02-06T16:14:00Z"/>
          <w:noProof/>
        </w:rPr>
      </w:pPr>
      <w:ins w:id="118" w:author="Kahn, Jason D. (Fed)" w:date="2024-02-06T16:14:00Z">
        <w:r>
          <w:t>7)</w:t>
        </w:r>
        <w:r>
          <w:tab/>
        </w:r>
        <w:r w:rsidRPr="0073469F">
          <w:t>shall send the SIP MESSAGE request as specified in 3GPP TS 24.229 </w:t>
        </w:r>
        <w:r>
          <w:t>[11]</w:t>
        </w:r>
        <w:r w:rsidRPr="0073469F">
          <w:t>.</w:t>
        </w:r>
      </w:ins>
    </w:p>
    <w:p w14:paraId="65E5571B" w14:textId="77777777" w:rsidR="00DC6D6C" w:rsidRDefault="00DC6D6C" w:rsidP="00DC6D6C">
      <w:pPr>
        <w:pStyle w:val="H6"/>
        <w:rPr>
          <w:ins w:id="119" w:author="Kahn, Jason D. (Fed)" w:date="2024-02-06T16:14:00Z"/>
        </w:rPr>
      </w:pPr>
      <w:ins w:id="120" w:author="Kahn, Jason D. (Fed)" w:date="2024-02-06T16:14:00Z">
        <w:r>
          <w:t>6.9.2.3</w:t>
        </w:r>
        <w:r>
          <w:tab/>
          <w:t>Test description</w:t>
        </w:r>
      </w:ins>
    </w:p>
    <w:p w14:paraId="2A4B9C4C" w14:textId="77777777" w:rsidR="00DC6D6C" w:rsidRDefault="00DC6D6C" w:rsidP="00DC6D6C">
      <w:pPr>
        <w:pStyle w:val="H6"/>
        <w:rPr>
          <w:ins w:id="121" w:author="Kahn, Jason D. (Fed)" w:date="2024-02-06T16:14:00Z"/>
        </w:rPr>
      </w:pPr>
      <w:ins w:id="122" w:author="Kahn, Jason D. (Fed)" w:date="2024-02-06T16:14:00Z">
        <w:r>
          <w:t>6.9.2.3.1</w:t>
        </w:r>
        <w:r>
          <w:tab/>
          <w:t>Pre-test conditions</w:t>
        </w:r>
      </w:ins>
    </w:p>
    <w:p w14:paraId="31B7E242" w14:textId="77777777" w:rsidR="00DC6D6C" w:rsidRDefault="00DC6D6C" w:rsidP="00DC6D6C">
      <w:pPr>
        <w:pStyle w:val="H6"/>
        <w:rPr>
          <w:ins w:id="123" w:author="Kahn, Jason D. (Fed)" w:date="2024-02-06T16:14:00Z"/>
        </w:rPr>
      </w:pPr>
      <w:ins w:id="124" w:author="Kahn, Jason D. (Fed)" w:date="2024-02-06T16:14:00Z">
        <w:r>
          <w:t>System Simulator:</w:t>
        </w:r>
      </w:ins>
    </w:p>
    <w:p w14:paraId="766FBEDD" w14:textId="77777777" w:rsidR="00DC6D6C" w:rsidRDefault="00DC6D6C" w:rsidP="00DC6D6C">
      <w:pPr>
        <w:pStyle w:val="B10"/>
        <w:rPr>
          <w:ins w:id="125" w:author="Kahn, Jason D. (Fed)" w:date="2024-02-06T16:14:00Z"/>
        </w:rPr>
      </w:pPr>
      <w:ins w:id="126" w:author="Kahn, Jason D. (Fed)" w:date="2024-02-06T16:14:00Z">
        <w:r>
          <w:t>-</w:t>
        </w:r>
        <w:r>
          <w:tab/>
          <w:t>SS (MCVideo server)</w:t>
        </w:r>
      </w:ins>
    </w:p>
    <w:p w14:paraId="37FA09AA" w14:textId="77777777" w:rsidR="00DC6D6C" w:rsidRDefault="00DC6D6C" w:rsidP="00DC6D6C">
      <w:pPr>
        <w:pStyle w:val="B2"/>
        <w:rPr>
          <w:ins w:id="127" w:author="Kahn, Jason D. (Fed)" w:date="2024-02-06T16:14:00Z"/>
        </w:rPr>
      </w:pPr>
      <w:ins w:id="128" w:author="Kahn, Jason D. (Fed)" w:date="2024-02-06T16:14:00Z">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 The simulated Cell 4 shall belong to PLMN2. Which cell is simulated at which time and with what power is described in TS 36.579-1 [2], clause 5.4.9 'MCX communication in E-UTRA / Change of cells' which is called during the test sequence.</w:t>
        </w:r>
      </w:ins>
    </w:p>
    <w:p w14:paraId="0E518F75" w14:textId="77777777" w:rsidR="00DC6D6C" w:rsidRDefault="00DC6D6C" w:rsidP="00DC6D6C">
      <w:pPr>
        <w:pStyle w:val="B10"/>
        <w:rPr>
          <w:ins w:id="129" w:author="Kahn, Jason D. (Fed)" w:date="2024-02-06T16:14:00Z"/>
        </w:rPr>
      </w:pPr>
      <w:ins w:id="130" w:author="Kahn, Jason D. (Fed)" w:date="2024-02-06T16:14:00Z">
        <w:r>
          <w:t>-</w:t>
        </w:r>
        <w:r>
          <w:tab/>
          <w:t>GNSS simulator to simulate a location.</w:t>
        </w:r>
      </w:ins>
    </w:p>
    <w:p w14:paraId="69F94708" w14:textId="77777777" w:rsidR="00DC6D6C" w:rsidRDefault="00DC6D6C" w:rsidP="00DC6D6C">
      <w:pPr>
        <w:pStyle w:val="H6"/>
        <w:rPr>
          <w:ins w:id="131" w:author="Kahn, Jason D. (Fed)" w:date="2024-02-06T16:14:00Z"/>
        </w:rPr>
      </w:pPr>
      <w:ins w:id="132" w:author="Kahn, Jason D. (Fed)" w:date="2024-02-06T16:14:00Z">
        <w:r>
          <w:t>IUT:</w:t>
        </w:r>
      </w:ins>
    </w:p>
    <w:p w14:paraId="1B26DB58" w14:textId="77777777" w:rsidR="00DC6D6C" w:rsidRDefault="00DC6D6C" w:rsidP="00DC6D6C">
      <w:pPr>
        <w:pStyle w:val="B10"/>
        <w:rPr>
          <w:ins w:id="133" w:author="Kahn, Jason D. (Fed)" w:date="2024-02-06T16:14:00Z"/>
        </w:rPr>
      </w:pPr>
      <w:ins w:id="134" w:author="Kahn, Jason D. (Fed)" w:date="2024-02-06T16:14:00Z">
        <w:r>
          <w:t>-</w:t>
        </w:r>
        <w:r>
          <w:tab/>
          <w:t>UE (MCVideo client)</w:t>
        </w:r>
      </w:ins>
    </w:p>
    <w:p w14:paraId="3CB985DA" w14:textId="77777777" w:rsidR="00DC6D6C" w:rsidRDefault="00DC6D6C" w:rsidP="00DC6D6C">
      <w:pPr>
        <w:pStyle w:val="B10"/>
        <w:rPr>
          <w:ins w:id="135" w:author="Kahn, Jason D. (Fed)" w:date="2024-02-06T16:14:00Z"/>
        </w:rPr>
      </w:pPr>
      <w:ins w:id="136" w:author="Kahn, Jason D. (Fed)" w:date="2024-02-06T16:14:00Z">
        <w:r>
          <w:t>-</w:t>
        </w:r>
        <w:r>
          <w:tab/>
          <w:t>The test USIM set as defined in TS 36.579-1 [2] clause 5.5.10 is inserted.</w:t>
        </w:r>
      </w:ins>
    </w:p>
    <w:p w14:paraId="3450CF97" w14:textId="77777777" w:rsidR="00DC6D6C" w:rsidRDefault="00DC6D6C" w:rsidP="00DC6D6C">
      <w:pPr>
        <w:pStyle w:val="H6"/>
        <w:rPr>
          <w:ins w:id="137" w:author="Kahn, Jason D. (Fed)" w:date="2024-02-06T16:14:00Z"/>
        </w:rPr>
      </w:pPr>
      <w:ins w:id="138" w:author="Kahn, Jason D. (Fed)" w:date="2024-02-06T16:14:00Z">
        <w:r>
          <w:t>Preamble:</w:t>
        </w:r>
      </w:ins>
    </w:p>
    <w:p w14:paraId="1B38B411" w14:textId="77777777" w:rsidR="00DC6D6C" w:rsidRDefault="00DC6D6C" w:rsidP="00DC6D6C">
      <w:pPr>
        <w:pStyle w:val="B10"/>
        <w:rPr>
          <w:ins w:id="139" w:author="Kahn, Jason D. (Fed)" w:date="2024-02-06T16:14:00Z"/>
        </w:rPr>
      </w:pPr>
      <w:ins w:id="140" w:author="Kahn, Jason D. (Fed)" w:date="2024-02-06T16:14:00Z">
        <w:r>
          <w:t>-</w:t>
        </w:r>
        <w:r>
          <w:tab/>
          <w:t>The UE has performed procedure 'MCVideo UE registration' as specified in TS 36.579-1 [2] clause 5.4.2A.</w:t>
        </w:r>
      </w:ins>
    </w:p>
    <w:p w14:paraId="6960AC57" w14:textId="77777777" w:rsidR="00DC6D6C" w:rsidRDefault="00DC6D6C" w:rsidP="00DC6D6C">
      <w:pPr>
        <w:pStyle w:val="B10"/>
        <w:rPr>
          <w:ins w:id="141" w:author="Kahn, Jason D. (Fed)" w:date="2024-02-06T16:14:00Z"/>
        </w:rPr>
      </w:pPr>
      <w:ins w:id="142" w:author="Kahn, Jason D. (Fed)" w:date="2024-02-06T16:14:00Z">
        <w:r>
          <w:t>-</w:t>
        </w:r>
        <w:r>
          <w:tab/>
          <w:t>The UE has performed procedure 'MCX Authorization/Configuration and Key Generation' as specified in TS 36.579-1 [2] clause 5.3.2.</w:t>
        </w:r>
      </w:ins>
    </w:p>
    <w:p w14:paraId="3CC08057" w14:textId="77777777" w:rsidR="00DC6D6C" w:rsidRDefault="00DC6D6C" w:rsidP="00DC6D6C">
      <w:pPr>
        <w:pStyle w:val="B10"/>
        <w:rPr>
          <w:ins w:id="143" w:author="Kahn, Jason D. (Fed)" w:date="2024-02-06T16:14:00Z"/>
        </w:rPr>
      </w:pPr>
      <w:ins w:id="144" w:author="Kahn, Jason D. (Fed)" w:date="2024-02-06T16:14:00Z">
        <w:r>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40085150" w14:textId="77777777" w:rsidR="00DC6D6C" w:rsidRDefault="00DC6D6C" w:rsidP="00DC6D6C">
      <w:pPr>
        <w:pStyle w:val="B10"/>
        <w:rPr>
          <w:ins w:id="145" w:author="Kahn, Jason D. (Fed)" w:date="2024-02-06T16:14:00Z"/>
        </w:rPr>
      </w:pPr>
      <w:ins w:id="146" w:author="Kahn, Jason D. (Fed)" w:date="2024-02-06T16:14:00Z">
        <w:r>
          <w:t>-</w:t>
        </w:r>
        <w:r>
          <w:tab/>
          <w:t>UE States at the end of the preamble</w:t>
        </w:r>
      </w:ins>
    </w:p>
    <w:p w14:paraId="1A243D63" w14:textId="77777777" w:rsidR="00DC6D6C" w:rsidRDefault="00DC6D6C" w:rsidP="00DC6D6C">
      <w:pPr>
        <w:pStyle w:val="B2"/>
        <w:rPr>
          <w:ins w:id="147" w:author="Kahn, Jason D. (Fed)" w:date="2024-02-06T16:14:00Z"/>
        </w:rPr>
      </w:pPr>
      <w:ins w:id="148" w:author="Kahn, Jason D. (Fed)" w:date="2024-02-06T16:14:00Z">
        <w:r>
          <w:t>-</w:t>
        </w:r>
        <w:r>
          <w:tab/>
          <w:t>The UE is in E-UTRA Registered, Idle Mode state.</w:t>
        </w:r>
      </w:ins>
    </w:p>
    <w:p w14:paraId="7B53B1D6" w14:textId="77777777" w:rsidR="00DC6D6C" w:rsidRDefault="00DC6D6C" w:rsidP="00DC6D6C">
      <w:pPr>
        <w:pStyle w:val="B2"/>
        <w:rPr>
          <w:ins w:id="149" w:author="Kahn, Jason D. (Fed)" w:date="2024-02-06T16:14:00Z"/>
        </w:rPr>
      </w:pPr>
      <w:ins w:id="150" w:author="Kahn, Jason D. (Fed)" w:date="2024-02-06T16:14:00Z">
        <w:r>
          <w:t>-</w:t>
        </w:r>
        <w:r>
          <w:tab/>
          <w:t>The MCVideo Client Application has been activated and User has registered-in as the MCVideo User with the Server as active user at the Client</w:t>
        </w:r>
      </w:ins>
    </w:p>
    <w:p w14:paraId="54DA6BC2" w14:textId="77777777" w:rsidR="00DC6D6C" w:rsidRDefault="00DC6D6C" w:rsidP="00DC6D6C">
      <w:pPr>
        <w:pStyle w:val="H6"/>
        <w:rPr>
          <w:ins w:id="151" w:author="Kahn, Jason D. (Fed)" w:date="2024-02-06T16:14:00Z"/>
        </w:rPr>
      </w:pPr>
      <w:ins w:id="152" w:author="Kahn, Jason D. (Fed)" w:date="2024-02-06T16:14:00Z">
        <w:r>
          <w:lastRenderedPageBreak/>
          <w:t>6.9.2.3.2</w:t>
        </w:r>
        <w:r>
          <w:tab/>
          <w:t>Test procedure sequence</w:t>
        </w:r>
      </w:ins>
    </w:p>
    <w:p w14:paraId="5A64C59F" w14:textId="77777777" w:rsidR="00DC6D6C" w:rsidRDefault="00DC6D6C" w:rsidP="00DC6D6C">
      <w:pPr>
        <w:pStyle w:val="TH"/>
        <w:rPr>
          <w:ins w:id="153" w:author="Kahn, Jason D. (Fed)" w:date="2024-02-06T16:14:00Z"/>
        </w:rPr>
      </w:pPr>
      <w:ins w:id="154" w:author="Kahn, Jason D. (Fed)" w:date="2024-02-06T16:14:00Z">
        <w:r>
          <w:t>Table 6.9.2.3.2-1: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C6D6C" w14:paraId="07C8A76C" w14:textId="77777777" w:rsidTr="00D02712">
        <w:trPr>
          <w:ins w:id="155" w:author="Kahn, Jason D. (Fed)" w:date="2024-02-06T16:14:00Z"/>
        </w:trPr>
        <w:tc>
          <w:tcPr>
            <w:tcW w:w="649" w:type="dxa"/>
            <w:tcBorders>
              <w:top w:val="single" w:sz="4" w:space="0" w:color="auto"/>
              <w:left w:val="single" w:sz="4" w:space="0" w:color="auto"/>
              <w:bottom w:val="nil"/>
              <w:right w:val="single" w:sz="4" w:space="0" w:color="auto"/>
            </w:tcBorders>
            <w:shd w:val="clear" w:color="auto" w:fill="auto"/>
            <w:hideMark/>
          </w:tcPr>
          <w:p w14:paraId="66FE3DED" w14:textId="77777777" w:rsidR="00DC6D6C" w:rsidRDefault="00DC6D6C" w:rsidP="00D02712">
            <w:pPr>
              <w:pStyle w:val="TAH"/>
              <w:rPr>
                <w:ins w:id="156" w:author="Kahn, Jason D. (Fed)" w:date="2024-02-06T16:14:00Z"/>
              </w:rPr>
            </w:pPr>
            <w:ins w:id="157" w:author="Kahn, Jason D. (Fed)" w:date="2024-02-06T16:14: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429A8CC8" w14:textId="77777777" w:rsidR="00DC6D6C" w:rsidRDefault="00DC6D6C" w:rsidP="00D02712">
            <w:pPr>
              <w:pStyle w:val="TAH"/>
              <w:rPr>
                <w:ins w:id="158" w:author="Kahn, Jason D. (Fed)" w:date="2024-02-06T16:14:00Z"/>
              </w:rPr>
            </w:pPr>
            <w:ins w:id="159" w:author="Kahn, Jason D. (Fed)" w:date="2024-02-06T16:14: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7ACC6" w14:textId="77777777" w:rsidR="00DC6D6C" w:rsidRDefault="00DC6D6C" w:rsidP="00D02712">
            <w:pPr>
              <w:pStyle w:val="TAH"/>
              <w:rPr>
                <w:ins w:id="160" w:author="Kahn, Jason D. (Fed)" w:date="2024-02-06T16:14:00Z"/>
              </w:rPr>
            </w:pPr>
            <w:ins w:id="161" w:author="Kahn, Jason D. (Fed)" w:date="2024-02-06T16:14: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2D4BF2C9" w14:textId="77777777" w:rsidR="00DC6D6C" w:rsidRDefault="00DC6D6C" w:rsidP="00D02712">
            <w:pPr>
              <w:pStyle w:val="TAH"/>
              <w:rPr>
                <w:ins w:id="162" w:author="Kahn, Jason D. (Fed)" w:date="2024-02-06T16:14:00Z"/>
              </w:rPr>
            </w:pPr>
            <w:ins w:id="163" w:author="Kahn, Jason D. (Fed)" w:date="2024-02-06T16:14: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55ADCE1A" w14:textId="77777777" w:rsidR="00DC6D6C" w:rsidRDefault="00DC6D6C" w:rsidP="00D02712">
            <w:pPr>
              <w:pStyle w:val="TAH"/>
              <w:rPr>
                <w:ins w:id="164" w:author="Kahn, Jason D. (Fed)" w:date="2024-02-06T16:14:00Z"/>
              </w:rPr>
            </w:pPr>
            <w:ins w:id="165" w:author="Kahn, Jason D. (Fed)" w:date="2024-02-06T16:14:00Z">
              <w:r>
                <w:t>Verdict</w:t>
              </w:r>
            </w:ins>
          </w:p>
        </w:tc>
      </w:tr>
      <w:tr w:rsidR="00DC6D6C" w14:paraId="2DC76AC9" w14:textId="77777777" w:rsidTr="00D02712">
        <w:trPr>
          <w:ins w:id="166"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37CB83E5" w14:textId="77777777" w:rsidR="00DC6D6C" w:rsidRDefault="00DC6D6C" w:rsidP="00D02712">
            <w:pPr>
              <w:pStyle w:val="TAH"/>
              <w:rPr>
                <w:ins w:id="167" w:author="Kahn, Jason D. (Fed)" w:date="2024-02-06T16:14:00Z"/>
              </w:rPr>
            </w:pPr>
          </w:p>
        </w:tc>
        <w:tc>
          <w:tcPr>
            <w:tcW w:w="3970" w:type="dxa"/>
            <w:tcBorders>
              <w:top w:val="nil"/>
              <w:left w:val="single" w:sz="4" w:space="0" w:color="auto"/>
              <w:bottom w:val="single" w:sz="4" w:space="0" w:color="auto"/>
              <w:right w:val="single" w:sz="4" w:space="0" w:color="auto"/>
            </w:tcBorders>
            <w:shd w:val="clear" w:color="auto" w:fill="auto"/>
          </w:tcPr>
          <w:p w14:paraId="158FC1BC" w14:textId="77777777" w:rsidR="00DC6D6C" w:rsidRDefault="00DC6D6C" w:rsidP="00D02712">
            <w:pPr>
              <w:pStyle w:val="TAH"/>
              <w:rPr>
                <w:ins w:id="168" w:author="Kahn, Jason D. (Fed)" w:date="2024-02-06T16:14: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07FF18" w14:textId="77777777" w:rsidR="00DC6D6C" w:rsidRDefault="00DC6D6C" w:rsidP="00D02712">
            <w:pPr>
              <w:pStyle w:val="TAH"/>
              <w:rPr>
                <w:ins w:id="169" w:author="Kahn, Jason D. (Fed)" w:date="2024-02-06T16:14:00Z"/>
              </w:rPr>
            </w:pPr>
            <w:ins w:id="170" w:author="Kahn, Jason D. (Fed)" w:date="2024-02-06T16:14: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8D22598" w14:textId="77777777" w:rsidR="00DC6D6C" w:rsidRDefault="00DC6D6C" w:rsidP="00D02712">
            <w:pPr>
              <w:pStyle w:val="TAH"/>
              <w:rPr>
                <w:ins w:id="171" w:author="Kahn, Jason D. (Fed)" w:date="2024-02-06T16:14:00Z"/>
              </w:rPr>
            </w:pPr>
            <w:ins w:id="172" w:author="Kahn, Jason D. (Fed)" w:date="2024-02-06T16:14:00Z">
              <w:r>
                <w:t>Message</w:t>
              </w:r>
            </w:ins>
          </w:p>
        </w:tc>
        <w:tc>
          <w:tcPr>
            <w:tcW w:w="567" w:type="dxa"/>
            <w:tcBorders>
              <w:top w:val="nil"/>
              <w:left w:val="single" w:sz="4" w:space="0" w:color="auto"/>
              <w:bottom w:val="single" w:sz="4" w:space="0" w:color="auto"/>
              <w:right w:val="single" w:sz="4" w:space="0" w:color="auto"/>
            </w:tcBorders>
            <w:shd w:val="clear" w:color="auto" w:fill="auto"/>
          </w:tcPr>
          <w:p w14:paraId="50F904F2" w14:textId="77777777" w:rsidR="00DC6D6C" w:rsidRDefault="00DC6D6C" w:rsidP="00D02712">
            <w:pPr>
              <w:pStyle w:val="TAH"/>
              <w:rPr>
                <w:ins w:id="173" w:author="Kahn, Jason D. (Fed)" w:date="2024-02-06T16:14:00Z"/>
              </w:rPr>
            </w:pPr>
          </w:p>
        </w:tc>
        <w:tc>
          <w:tcPr>
            <w:tcW w:w="892" w:type="dxa"/>
            <w:tcBorders>
              <w:top w:val="nil"/>
              <w:left w:val="single" w:sz="4" w:space="0" w:color="auto"/>
              <w:bottom w:val="single" w:sz="4" w:space="0" w:color="auto"/>
              <w:right w:val="single" w:sz="4" w:space="0" w:color="auto"/>
            </w:tcBorders>
            <w:shd w:val="clear" w:color="auto" w:fill="auto"/>
          </w:tcPr>
          <w:p w14:paraId="7C3F91C0" w14:textId="77777777" w:rsidR="00DC6D6C" w:rsidRDefault="00DC6D6C" w:rsidP="00D02712">
            <w:pPr>
              <w:pStyle w:val="TAH"/>
              <w:rPr>
                <w:ins w:id="174" w:author="Kahn, Jason D. (Fed)" w:date="2024-02-06T16:14:00Z"/>
              </w:rPr>
            </w:pPr>
          </w:p>
        </w:tc>
      </w:tr>
      <w:tr w:rsidR="00DC6D6C" w14:paraId="5C621197" w14:textId="77777777" w:rsidTr="00D02712">
        <w:trPr>
          <w:ins w:id="175"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56587A8F" w14:textId="77777777" w:rsidR="00DC6D6C" w:rsidRDefault="00DC6D6C" w:rsidP="00D02712">
            <w:pPr>
              <w:pStyle w:val="TAC"/>
              <w:rPr>
                <w:ins w:id="176" w:author="Kahn, Jason D. (Fed)" w:date="2024-02-06T16:14:00Z"/>
              </w:rPr>
            </w:pPr>
            <w:ins w:id="177" w:author="Kahn, Jason D. (Fed)" w:date="2024-02-06T16:14:00Z">
              <w:r>
                <w:t>1</w:t>
              </w:r>
            </w:ins>
          </w:p>
        </w:tc>
        <w:tc>
          <w:tcPr>
            <w:tcW w:w="3970" w:type="dxa"/>
            <w:tcBorders>
              <w:top w:val="nil"/>
              <w:left w:val="single" w:sz="4" w:space="0" w:color="auto"/>
              <w:bottom w:val="single" w:sz="4" w:space="0" w:color="auto"/>
              <w:right w:val="single" w:sz="4" w:space="0" w:color="auto"/>
            </w:tcBorders>
            <w:shd w:val="clear" w:color="auto" w:fill="auto"/>
          </w:tcPr>
          <w:p w14:paraId="1B629C1D" w14:textId="77777777" w:rsidR="00DC6D6C" w:rsidRDefault="00DC6D6C" w:rsidP="00D02712">
            <w:pPr>
              <w:pStyle w:val="TAL"/>
              <w:rPr>
                <w:ins w:id="178" w:author="Kahn, Jason D. (Fed)" w:date="2024-02-06T16:14:00Z"/>
                <w:lang w:eastAsia="en-US"/>
              </w:rPr>
            </w:pPr>
            <w:ins w:id="179" w:author="Kahn, Jason D. (Fed)" w:date="2024-02-06T16:14:00Z">
              <w:r>
                <w:rPr>
                  <w:lang w:eastAsia="en-US"/>
                </w:rPr>
                <w:t>Trigger the UE to reset UTC time and location.</w:t>
              </w:r>
            </w:ins>
          </w:p>
          <w:p w14:paraId="310BC80C" w14:textId="77777777" w:rsidR="00DC6D6C" w:rsidRDefault="00DC6D6C" w:rsidP="00D02712">
            <w:pPr>
              <w:pStyle w:val="TAL"/>
              <w:rPr>
                <w:ins w:id="180" w:author="Kahn, Jason D. (Fed)" w:date="2024-02-06T16:14:00Z"/>
                <w:lang w:eastAsia="en-US"/>
              </w:rPr>
            </w:pPr>
          </w:p>
          <w:p w14:paraId="2C064116" w14:textId="77777777" w:rsidR="00DC6D6C" w:rsidRDefault="00DC6D6C" w:rsidP="00D02712">
            <w:pPr>
              <w:pStyle w:val="TAL"/>
              <w:rPr>
                <w:ins w:id="181" w:author="Kahn, Jason D. (Fed)" w:date="2024-02-06T16:14:00Z"/>
              </w:rPr>
            </w:pPr>
            <w:ins w:id="182" w:author="Kahn, Jason D. (Fed)" w:date="2024-02-06T16:14: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FBC2D6" w14:textId="77777777" w:rsidR="00DC6D6C" w:rsidRDefault="00DC6D6C" w:rsidP="00D02712">
            <w:pPr>
              <w:pStyle w:val="TAC"/>
              <w:rPr>
                <w:ins w:id="183" w:author="Kahn, Jason D. (Fed)" w:date="2024-02-06T16:14:00Z"/>
              </w:rPr>
            </w:pPr>
            <w:ins w:id="184"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36E370E" w14:textId="77777777" w:rsidR="00DC6D6C" w:rsidRDefault="00DC6D6C" w:rsidP="00D02712">
            <w:pPr>
              <w:pStyle w:val="TAL"/>
              <w:rPr>
                <w:ins w:id="185" w:author="Kahn, Jason D. (Fed)" w:date="2024-02-06T16:14:00Z"/>
              </w:rPr>
            </w:pPr>
            <w:ins w:id="186"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3642C71D" w14:textId="77777777" w:rsidR="00DC6D6C" w:rsidRDefault="00DC6D6C" w:rsidP="00D02712">
            <w:pPr>
              <w:pStyle w:val="TAC"/>
              <w:rPr>
                <w:ins w:id="187" w:author="Kahn, Jason D. (Fed)" w:date="2024-02-06T16:14:00Z"/>
              </w:rPr>
            </w:pPr>
            <w:ins w:id="188"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ADD71C3" w14:textId="77777777" w:rsidR="00DC6D6C" w:rsidRDefault="00DC6D6C" w:rsidP="00D02712">
            <w:pPr>
              <w:pStyle w:val="TAC"/>
              <w:rPr>
                <w:ins w:id="189" w:author="Kahn, Jason D. (Fed)" w:date="2024-02-06T16:14:00Z"/>
              </w:rPr>
            </w:pPr>
            <w:ins w:id="190" w:author="Kahn, Jason D. (Fed)" w:date="2024-02-06T16:14:00Z">
              <w:r>
                <w:t>-</w:t>
              </w:r>
            </w:ins>
          </w:p>
        </w:tc>
      </w:tr>
      <w:tr w:rsidR="00DC6D6C" w14:paraId="02AD5D28" w14:textId="77777777" w:rsidTr="00D02712">
        <w:trPr>
          <w:ins w:id="191"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3949C032" w14:textId="77777777" w:rsidR="00DC6D6C" w:rsidRDefault="00DC6D6C" w:rsidP="00D02712">
            <w:pPr>
              <w:pStyle w:val="TAC"/>
              <w:rPr>
                <w:ins w:id="192" w:author="Kahn, Jason D. (Fed)" w:date="2024-02-06T16:14:00Z"/>
              </w:rPr>
            </w:pPr>
            <w:ins w:id="193" w:author="Kahn, Jason D. (Fed)" w:date="2024-02-06T16:14:00Z">
              <w:r>
                <w:t>2-4</w:t>
              </w:r>
            </w:ins>
          </w:p>
        </w:tc>
        <w:tc>
          <w:tcPr>
            <w:tcW w:w="3970" w:type="dxa"/>
            <w:tcBorders>
              <w:top w:val="nil"/>
              <w:left w:val="single" w:sz="4" w:space="0" w:color="auto"/>
              <w:bottom w:val="single" w:sz="4" w:space="0" w:color="auto"/>
              <w:right w:val="single" w:sz="4" w:space="0" w:color="auto"/>
            </w:tcBorders>
            <w:shd w:val="clear" w:color="auto" w:fill="auto"/>
          </w:tcPr>
          <w:p w14:paraId="5D5F1F0B" w14:textId="77777777" w:rsidR="00DC6D6C" w:rsidRDefault="00DC6D6C" w:rsidP="00D02712">
            <w:pPr>
              <w:pStyle w:val="TAL"/>
              <w:rPr>
                <w:ins w:id="194" w:author="Kahn, Jason D. (Fed)" w:date="2024-02-06T16:14:00Z"/>
                <w:szCs w:val="18"/>
              </w:rPr>
            </w:pPr>
            <w:ins w:id="195" w:author="Kahn, Jason D. (Fed)" w:date="2024-02-06T16:14: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25s</w:t>
              </w:r>
              <w:r>
                <w:rPr>
                  <w:szCs w:val="18"/>
                </w:rPr>
                <w:t>.</w:t>
              </w:r>
            </w:ins>
          </w:p>
          <w:p w14:paraId="2536E3E1" w14:textId="77777777" w:rsidR="00DC6D6C" w:rsidRDefault="00DC6D6C" w:rsidP="00D02712">
            <w:pPr>
              <w:pStyle w:val="TAL"/>
              <w:rPr>
                <w:ins w:id="196" w:author="Kahn, Jason D. (Fed)" w:date="2024-02-06T16:14:00Z"/>
                <w:szCs w:val="18"/>
              </w:rPr>
            </w:pPr>
          </w:p>
          <w:p w14:paraId="45D10462" w14:textId="77777777" w:rsidR="00DC6D6C" w:rsidRPr="00BF3613" w:rsidRDefault="00DC6D6C" w:rsidP="00D02712">
            <w:pPr>
              <w:pStyle w:val="TAL"/>
              <w:rPr>
                <w:ins w:id="197" w:author="Kahn, Jason D. (Fed)" w:date="2024-02-06T16:14:00Z"/>
                <w:rFonts w:eastAsia="Malgun Gothic"/>
              </w:rPr>
            </w:pPr>
            <w:ins w:id="198" w:author="Kahn, Jason D. (Fed)" w:date="2024-02-06T16:14:00Z">
              <w:r>
                <w:rPr>
                  <w:szCs w:val="18"/>
                </w:rPr>
                <w:t xml:space="preserve">NOTE: </w:t>
              </w:r>
              <w:r>
                <w:t>The SS sends a location reporting configuration containing the cell change trigger criteria and the minimum report interval. Provision of serving and neighbouring cells ECGIs is requested in addition to the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1EEAD" w14:textId="77777777" w:rsidR="00DC6D6C" w:rsidRDefault="00DC6D6C" w:rsidP="00D02712">
            <w:pPr>
              <w:pStyle w:val="TAC"/>
              <w:rPr>
                <w:ins w:id="199" w:author="Kahn, Jason D. (Fed)" w:date="2024-02-06T16:14:00Z"/>
              </w:rPr>
            </w:pPr>
            <w:ins w:id="200"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4E6334" w14:textId="77777777" w:rsidR="00DC6D6C" w:rsidRDefault="00DC6D6C" w:rsidP="00D02712">
            <w:pPr>
              <w:pStyle w:val="TAL"/>
              <w:rPr>
                <w:ins w:id="201" w:author="Kahn, Jason D. (Fed)" w:date="2024-02-06T16:14:00Z"/>
              </w:rPr>
            </w:pPr>
            <w:ins w:id="202"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tcPr>
          <w:p w14:paraId="4B407B36" w14:textId="77777777" w:rsidR="00DC6D6C" w:rsidRDefault="00DC6D6C" w:rsidP="00D02712">
            <w:pPr>
              <w:pStyle w:val="TAC"/>
              <w:rPr>
                <w:ins w:id="203" w:author="Kahn, Jason D. (Fed)" w:date="2024-02-06T16:14:00Z"/>
              </w:rPr>
            </w:pPr>
            <w:ins w:id="204"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tcPr>
          <w:p w14:paraId="03C39EBD" w14:textId="77777777" w:rsidR="00DC6D6C" w:rsidRDefault="00DC6D6C" w:rsidP="00D02712">
            <w:pPr>
              <w:pStyle w:val="TAC"/>
              <w:rPr>
                <w:ins w:id="205" w:author="Kahn, Jason D. (Fed)" w:date="2024-02-06T16:14:00Z"/>
              </w:rPr>
            </w:pPr>
            <w:ins w:id="206" w:author="Kahn, Jason D. (Fed)" w:date="2024-02-06T16:14:00Z">
              <w:r>
                <w:t>-</w:t>
              </w:r>
            </w:ins>
          </w:p>
        </w:tc>
      </w:tr>
      <w:tr w:rsidR="00DC6D6C" w14:paraId="11AC06F1" w14:textId="77777777" w:rsidTr="00D02712">
        <w:trPr>
          <w:ins w:id="207"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4FDB6640" w14:textId="77777777" w:rsidR="00DC6D6C" w:rsidRDefault="00DC6D6C" w:rsidP="00D02712">
            <w:pPr>
              <w:pStyle w:val="TAC"/>
              <w:rPr>
                <w:ins w:id="208" w:author="Kahn, Jason D. (Fed)" w:date="2024-02-06T16:14:00Z"/>
              </w:rPr>
            </w:pPr>
            <w:ins w:id="209" w:author="Kahn, Jason D. (Fed)" w:date="2024-02-06T16:14:00Z">
              <w:r>
                <w:t>5</w:t>
              </w:r>
            </w:ins>
          </w:p>
        </w:tc>
        <w:tc>
          <w:tcPr>
            <w:tcW w:w="3970" w:type="dxa"/>
            <w:tcBorders>
              <w:top w:val="nil"/>
              <w:left w:val="single" w:sz="4" w:space="0" w:color="auto"/>
              <w:bottom w:val="single" w:sz="4" w:space="0" w:color="auto"/>
              <w:right w:val="single" w:sz="4" w:space="0" w:color="auto"/>
            </w:tcBorders>
            <w:shd w:val="clear" w:color="auto" w:fill="auto"/>
            <w:hideMark/>
          </w:tcPr>
          <w:p w14:paraId="2EEE913A" w14:textId="77777777" w:rsidR="00DC6D6C" w:rsidRDefault="00DC6D6C" w:rsidP="00D02712">
            <w:pPr>
              <w:pStyle w:val="TAL"/>
              <w:rPr>
                <w:ins w:id="210" w:author="Kahn, Jason D. (Fed)" w:date="2024-02-06T16:14:00Z"/>
              </w:rPr>
            </w:pPr>
            <w:ins w:id="211" w:author="Kahn, Jason D. (Fed)" w:date="2024-02-06T16:14:00Z">
              <w:r>
                <w:t xml:space="preserve">SS starts timer=25 sec (the non-emergency </w:t>
              </w:r>
              <w:proofErr w:type="spellStart"/>
              <w:r>
                <w:rPr>
                  <w:rFonts w:eastAsia="Malgun Gothic"/>
                  <w:i/>
                </w:rPr>
                <w:t>minimumReportInterval</w:t>
              </w:r>
              <w:proofErr w:type="spellEnd"/>
              <w:r>
                <w:t xml:space="preserve"> interval length defined in the SIP MESSAGE sent in step 3).</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461EBD" w14:textId="77777777" w:rsidR="00DC6D6C" w:rsidRDefault="00DC6D6C" w:rsidP="00D02712">
            <w:pPr>
              <w:pStyle w:val="TAC"/>
              <w:rPr>
                <w:ins w:id="212" w:author="Kahn, Jason D. (Fed)" w:date="2024-02-06T16:14:00Z"/>
              </w:rPr>
            </w:pPr>
            <w:ins w:id="213"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15E2C5" w14:textId="77777777" w:rsidR="00DC6D6C" w:rsidRDefault="00DC6D6C" w:rsidP="00D02712">
            <w:pPr>
              <w:pStyle w:val="TAL"/>
              <w:rPr>
                <w:ins w:id="214" w:author="Kahn, Jason D. (Fed)" w:date="2024-02-06T16:14:00Z"/>
              </w:rPr>
            </w:pPr>
            <w:ins w:id="215"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4A97C8D" w14:textId="77777777" w:rsidR="00DC6D6C" w:rsidRDefault="00DC6D6C" w:rsidP="00D02712">
            <w:pPr>
              <w:pStyle w:val="TAC"/>
              <w:rPr>
                <w:ins w:id="216" w:author="Kahn, Jason D. (Fed)" w:date="2024-02-06T16:14:00Z"/>
              </w:rPr>
            </w:pPr>
            <w:ins w:id="217"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51C1706" w14:textId="77777777" w:rsidR="00DC6D6C" w:rsidRDefault="00DC6D6C" w:rsidP="00D02712">
            <w:pPr>
              <w:pStyle w:val="TAC"/>
              <w:rPr>
                <w:ins w:id="218" w:author="Kahn, Jason D. (Fed)" w:date="2024-02-06T16:14:00Z"/>
              </w:rPr>
            </w:pPr>
            <w:ins w:id="219" w:author="Kahn, Jason D. (Fed)" w:date="2024-02-06T16:14:00Z">
              <w:r>
                <w:t>-</w:t>
              </w:r>
            </w:ins>
          </w:p>
        </w:tc>
      </w:tr>
      <w:tr w:rsidR="00DC6D6C" w14:paraId="247BE880" w14:textId="77777777" w:rsidTr="00D02712">
        <w:trPr>
          <w:ins w:id="220"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0F930327" w14:textId="77777777" w:rsidR="00DC6D6C" w:rsidRDefault="00DC6D6C" w:rsidP="00D02712">
            <w:pPr>
              <w:pStyle w:val="TAC"/>
              <w:rPr>
                <w:ins w:id="221" w:author="Kahn, Jason D. (Fed)" w:date="2024-02-06T16:14:00Z"/>
                <w:szCs w:val="18"/>
              </w:rPr>
            </w:pPr>
            <w:ins w:id="222" w:author="Kahn, Jason D. (Fed)" w:date="2024-02-06T16:14: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15EC9A1B" w14:textId="77777777" w:rsidR="00DC6D6C" w:rsidRDefault="00DC6D6C" w:rsidP="00D02712">
            <w:pPr>
              <w:pStyle w:val="TAL"/>
              <w:rPr>
                <w:ins w:id="223" w:author="Kahn, Jason D. (Fed)" w:date="2024-02-06T16:14:00Z"/>
                <w:szCs w:val="18"/>
              </w:rPr>
            </w:pPr>
            <w:ins w:id="224" w:author="Kahn, Jason D. (Fed)" w:date="2024-02-06T16:14: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0E0B45C" w14:textId="77777777" w:rsidR="00DC6D6C" w:rsidRDefault="00DC6D6C" w:rsidP="00D02712">
            <w:pPr>
              <w:pStyle w:val="TAC"/>
              <w:rPr>
                <w:ins w:id="225" w:author="Kahn, Jason D. (Fed)" w:date="2024-02-06T16:14:00Z"/>
              </w:rPr>
            </w:pPr>
            <w:ins w:id="226"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773E9E4" w14:textId="77777777" w:rsidR="00DC6D6C" w:rsidRDefault="00DC6D6C" w:rsidP="00D02712">
            <w:pPr>
              <w:pStyle w:val="TAL"/>
              <w:rPr>
                <w:ins w:id="227" w:author="Kahn, Jason D. (Fed)" w:date="2024-02-06T16:14:00Z"/>
              </w:rPr>
            </w:pPr>
            <w:ins w:id="228"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4E099B4" w14:textId="77777777" w:rsidR="00DC6D6C" w:rsidRDefault="00DC6D6C" w:rsidP="00D02712">
            <w:pPr>
              <w:pStyle w:val="TAC"/>
              <w:rPr>
                <w:ins w:id="229" w:author="Kahn, Jason D. (Fed)" w:date="2024-02-06T16:14:00Z"/>
              </w:rPr>
            </w:pPr>
            <w:ins w:id="230"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7759256" w14:textId="77777777" w:rsidR="00DC6D6C" w:rsidRDefault="00DC6D6C" w:rsidP="00D02712">
            <w:pPr>
              <w:pStyle w:val="TAC"/>
              <w:rPr>
                <w:ins w:id="231" w:author="Kahn, Jason D. (Fed)" w:date="2024-02-06T16:14:00Z"/>
              </w:rPr>
            </w:pPr>
            <w:ins w:id="232" w:author="Kahn, Jason D. (Fed)" w:date="2024-02-06T16:14:00Z">
              <w:r>
                <w:t>-</w:t>
              </w:r>
            </w:ins>
          </w:p>
        </w:tc>
      </w:tr>
      <w:tr w:rsidR="00DC6D6C" w14:paraId="3DEEE13D" w14:textId="77777777" w:rsidTr="00D02712">
        <w:trPr>
          <w:ins w:id="233"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4093489F" w14:textId="77777777" w:rsidR="00DC6D6C" w:rsidRDefault="00DC6D6C" w:rsidP="00D02712">
            <w:pPr>
              <w:pStyle w:val="TAC"/>
              <w:rPr>
                <w:ins w:id="234" w:author="Kahn, Jason D. (Fed)" w:date="2024-02-06T16:14:00Z"/>
              </w:rPr>
            </w:pPr>
            <w:ins w:id="235" w:author="Kahn, Jason D. (Fed)" w:date="2024-02-06T16:14:00Z">
              <w:r>
                <w:t>6</w:t>
              </w:r>
            </w:ins>
          </w:p>
        </w:tc>
        <w:tc>
          <w:tcPr>
            <w:tcW w:w="3970" w:type="dxa"/>
            <w:tcBorders>
              <w:top w:val="nil"/>
              <w:left w:val="single" w:sz="4" w:space="0" w:color="auto"/>
              <w:bottom w:val="single" w:sz="4" w:space="0" w:color="auto"/>
              <w:right w:val="single" w:sz="4" w:space="0" w:color="auto"/>
            </w:tcBorders>
            <w:shd w:val="clear" w:color="auto" w:fill="auto"/>
            <w:hideMark/>
          </w:tcPr>
          <w:p w14:paraId="6D55D898" w14:textId="77777777" w:rsidR="00DC6D6C" w:rsidRDefault="00DC6D6C" w:rsidP="00D02712">
            <w:pPr>
              <w:pStyle w:val="TAL"/>
              <w:rPr>
                <w:ins w:id="236" w:author="Kahn, Jason D. (Fed)" w:date="2024-02-06T16:14:00Z"/>
              </w:rPr>
            </w:pPr>
            <w:ins w:id="237" w:author="Kahn, Jason D. (Fed)" w:date="2024-02-06T16:14: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634173" w14:textId="77777777" w:rsidR="00DC6D6C" w:rsidRDefault="00DC6D6C" w:rsidP="00D02712">
            <w:pPr>
              <w:pStyle w:val="TAC"/>
              <w:rPr>
                <w:ins w:id="238" w:author="Kahn, Jason D. (Fed)" w:date="2024-02-06T16:14:00Z"/>
              </w:rPr>
            </w:pPr>
            <w:ins w:id="239"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D28091" w14:textId="77777777" w:rsidR="00DC6D6C" w:rsidRDefault="00DC6D6C" w:rsidP="00D02712">
            <w:pPr>
              <w:pStyle w:val="TAL"/>
              <w:rPr>
                <w:ins w:id="240" w:author="Kahn, Jason D. (Fed)" w:date="2024-02-06T16:14:00Z"/>
              </w:rPr>
            </w:pPr>
            <w:ins w:id="241"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19AFF76" w14:textId="77777777" w:rsidR="00DC6D6C" w:rsidRDefault="00DC6D6C" w:rsidP="00D02712">
            <w:pPr>
              <w:pStyle w:val="TAC"/>
              <w:rPr>
                <w:ins w:id="242" w:author="Kahn, Jason D. (Fed)" w:date="2024-02-06T16:14:00Z"/>
              </w:rPr>
            </w:pPr>
            <w:ins w:id="243"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24721F7" w14:textId="77777777" w:rsidR="00DC6D6C" w:rsidRDefault="00DC6D6C" w:rsidP="00D02712">
            <w:pPr>
              <w:pStyle w:val="TAC"/>
              <w:rPr>
                <w:ins w:id="244" w:author="Kahn, Jason D. (Fed)" w:date="2024-02-06T16:14:00Z"/>
              </w:rPr>
            </w:pPr>
            <w:ins w:id="245" w:author="Kahn, Jason D. (Fed)" w:date="2024-02-06T16:14:00Z">
              <w:r>
                <w:t>-</w:t>
              </w:r>
            </w:ins>
          </w:p>
        </w:tc>
      </w:tr>
      <w:tr w:rsidR="00DC6D6C" w14:paraId="676E4789" w14:textId="77777777" w:rsidTr="00D02712">
        <w:trPr>
          <w:ins w:id="246"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1043B934" w14:textId="77777777" w:rsidR="00DC6D6C" w:rsidRDefault="00DC6D6C" w:rsidP="00D02712">
            <w:pPr>
              <w:pStyle w:val="TAC"/>
              <w:rPr>
                <w:ins w:id="247" w:author="Kahn, Jason D. (Fed)" w:date="2024-02-06T16:14:00Z"/>
              </w:rPr>
            </w:pPr>
            <w:ins w:id="248" w:author="Kahn, Jason D. (Fed)" w:date="2024-02-06T16:14:00Z">
              <w:r>
                <w:t>7</w:t>
              </w:r>
            </w:ins>
          </w:p>
        </w:tc>
        <w:tc>
          <w:tcPr>
            <w:tcW w:w="3970" w:type="dxa"/>
            <w:tcBorders>
              <w:top w:val="nil"/>
              <w:left w:val="single" w:sz="4" w:space="0" w:color="auto"/>
              <w:bottom w:val="single" w:sz="4" w:space="0" w:color="auto"/>
              <w:right w:val="single" w:sz="4" w:space="0" w:color="auto"/>
            </w:tcBorders>
            <w:shd w:val="clear" w:color="auto" w:fill="auto"/>
            <w:hideMark/>
          </w:tcPr>
          <w:p w14:paraId="1124C3C7" w14:textId="77777777" w:rsidR="00DC6D6C" w:rsidRDefault="00DC6D6C" w:rsidP="00D02712">
            <w:pPr>
              <w:pStyle w:val="TAL"/>
              <w:rPr>
                <w:ins w:id="249" w:author="Kahn, Jason D. (Fed)" w:date="2024-02-06T16:14:00Z"/>
              </w:rPr>
            </w:pPr>
            <w:ins w:id="250" w:author="Kahn, Jason D. (Fed)" w:date="2024-02-06T16:14: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77727F" w14:textId="77777777" w:rsidR="00DC6D6C" w:rsidRDefault="00DC6D6C" w:rsidP="00D02712">
            <w:pPr>
              <w:pStyle w:val="TAC"/>
              <w:rPr>
                <w:ins w:id="251" w:author="Kahn, Jason D. (Fed)" w:date="2024-02-06T16:14:00Z"/>
              </w:rPr>
            </w:pPr>
            <w:ins w:id="252"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705DBB" w14:textId="77777777" w:rsidR="00DC6D6C" w:rsidRDefault="00DC6D6C" w:rsidP="00D02712">
            <w:pPr>
              <w:pStyle w:val="TAL"/>
              <w:rPr>
                <w:ins w:id="253" w:author="Kahn, Jason D. (Fed)" w:date="2024-02-06T16:14:00Z"/>
              </w:rPr>
            </w:pPr>
            <w:ins w:id="254"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8C8C8D7" w14:textId="77777777" w:rsidR="00DC6D6C" w:rsidRDefault="00DC6D6C" w:rsidP="00D02712">
            <w:pPr>
              <w:pStyle w:val="TAC"/>
              <w:rPr>
                <w:ins w:id="255" w:author="Kahn, Jason D. (Fed)" w:date="2024-02-06T16:14:00Z"/>
              </w:rPr>
            </w:pPr>
            <w:ins w:id="256"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9CDCE3F" w14:textId="77777777" w:rsidR="00DC6D6C" w:rsidRDefault="00DC6D6C" w:rsidP="00D02712">
            <w:pPr>
              <w:pStyle w:val="TAC"/>
              <w:rPr>
                <w:ins w:id="257" w:author="Kahn, Jason D. (Fed)" w:date="2024-02-06T16:14:00Z"/>
              </w:rPr>
            </w:pPr>
            <w:ins w:id="258" w:author="Kahn, Jason D. (Fed)" w:date="2024-02-06T16:14:00Z">
              <w:r>
                <w:t>-</w:t>
              </w:r>
            </w:ins>
          </w:p>
        </w:tc>
      </w:tr>
      <w:tr w:rsidR="00DC6D6C" w14:paraId="639CF199" w14:textId="77777777" w:rsidTr="00D02712">
        <w:trPr>
          <w:ins w:id="259"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0CBB4E54" w14:textId="77777777" w:rsidR="00DC6D6C" w:rsidRDefault="00DC6D6C" w:rsidP="00D02712">
            <w:pPr>
              <w:pStyle w:val="TAC"/>
              <w:rPr>
                <w:ins w:id="260" w:author="Kahn, Jason D. (Fed)" w:date="2024-02-06T16:14:00Z"/>
              </w:rPr>
            </w:pPr>
            <w:ins w:id="261" w:author="Kahn, Jason D. (Fed)" w:date="2024-02-06T16:14:00Z">
              <w:r>
                <w:t>8</w:t>
              </w:r>
            </w:ins>
          </w:p>
        </w:tc>
        <w:tc>
          <w:tcPr>
            <w:tcW w:w="3970" w:type="dxa"/>
            <w:tcBorders>
              <w:top w:val="nil"/>
              <w:left w:val="single" w:sz="4" w:space="0" w:color="auto"/>
              <w:bottom w:val="single" w:sz="4" w:space="0" w:color="auto"/>
              <w:right w:val="single" w:sz="4" w:space="0" w:color="auto"/>
            </w:tcBorders>
            <w:shd w:val="clear" w:color="auto" w:fill="auto"/>
            <w:hideMark/>
          </w:tcPr>
          <w:p w14:paraId="08B8B427" w14:textId="77777777" w:rsidR="00DC6D6C" w:rsidRDefault="00DC6D6C" w:rsidP="00D02712">
            <w:pPr>
              <w:pStyle w:val="TAL"/>
              <w:rPr>
                <w:ins w:id="262" w:author="Kahn, Jason D. (Fed)" w:date="2024-02-06T16:14:00Z"/>
              </w:rPr>
            </w:pPr>
            <w:ins w:id="263" w:author="Kahn, Jason D. (Fed)" w:date="2024-02-06T16:14:00Z">
              <w:r>
                <w:t>Make the SS simulate cell change (same PLMN). The related E-UTRA/EPC actions are described in TS 36.579-1 [2], clause 5.4.9 'MCX communication in E-UTRA / Change of cells' steps 1 and 2. The test sequence below shows only the MCVideo relevant messages exchanged.</w:t>
              </w:r>
            </w:ins>
          </w:p>
          <w:p w14:paraId="30E3E228" w14:textId="77777777" w:rsidR="00DC6D6C" w:rsidRDefault="00DC6D6C" w:rsidP="00D02712">
            <w:pPr>
              <w:pStyle w:val="TAL"/>
              <w:rPr>
                <w:ins w:id="264" w:author="Kahn, Jason D. (Fed)" w:date="2024-02-06T16:14:00Z"/>
                <w:szCs w:val="18"/>
              </w:rPr>
            </w:pPr>
            <w:ins w:id="265" w:author="Kahn, Jason D. (Fed)" w:date="2024-02-06T16:14:00Z">
              <w:r>
                <w:t>NOTE: Cell 2 and Cell 1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67F5E5" w14:textId="77777777" w:rsidR="00DC6D6C" w:rsidRDefault="00DC6D6C" w:rsidP="00D02712">
            <w:pPr>
              <w:pStyle w:val="TAC"/>
              <w:rPr>
                <w:ins w:id="266" w:author="Kahn, Jason D. (Fed)" w:date="2024-02-06T16:14:00Z"/>
              </w:rPr>
            </w:pPr>
            <w:ins w:id="267"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C51121A" w14:textId="77777777" w:rsidR="00DC6D6C" w:rsidRDefault="00DC6D6C" w:rsidP="00D02712">
            <w:pPr>
              <w:pStyle w:val="TAL"/>
              <w:rPr>
                <w:ins w:id="268" w:author="Kahn, Jason D. (Fed)" w:date="2024-02-06T16:14:00Z"/>
              </w:rPr>
            </w:pPr>
            <w:ins w:id="269"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D306D53" w14:textId="77777777" w:rsidR="00DC6D6C" w:rsidRDefault="00DC6D6C" w:rsidP="00D02712">
            <w:pPr>
              <w:pStyle w:val="TAC"/>
              <w:rPr>
                <w:ins w:id="270" w:author="Kahn, Jason D. (Fed)" w:date="2024-02-06T16:14:00Z"/>
              </w:rPr>
            </w:pPr>
            <w:ins w:id="271"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5DEE8FC" w14:textId="77777777" w:rsidR="00DC6D6C" w:rsidRDefault="00DC6D6C" w:rsidP="00D02712">
            <w:pPr>
              <w:pStyle w:val="TAC"/>
              <w:rPr>
                <w:ins w:id="272" w:author="Kahn, Jason D. (Fed)" w:date="2024-02-06T16:14:00Z"/>
              </w:rPr>
            </w:pPr>
            <w:ins w:id="273" w:author="Kahn, Jason D. (Fed)" w:date="2024-02-06T16:14:00Z">
              <w:r>
                <w:t>-</w:t>
              </w:r>
            </w:ins>
          </w:p>
        </w:tc>
      </w:tr>
      <w:tr w:rsidR="00DC6D6C" w14:paraId="481685F0" w14:textId="77777777" w:rsidTr="00D02712">
        <w:trPr>
          <w:ins w:id="274"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16ED638F" w14:textId="77777777" w:rsidR="00DC6D6C" w:rsidRDefault="00DC6D6C" w:rsidP="00D02712">
            <w:pPr>
              <w:pStyle w:val="TAC"/>
              <w:rPr>
                <w:ins w:id="275" w:author="Kahn, Jason D. (Fed)" w:date="2024-02-06T16:14:00Z"/>
              </w:rPr>
            </w:pPr>
            <w:ins w:id="276" w:author="Kahn, Jason D. (Fed)" w:date="2024-02-06T16:14:00Z">
              <w:r>
                <w:t>9</w:t>
              </w:r>
            </w:ins>
          </w:p>
        </w:tc>
        <w:tc>
          <w:tcPr>
            <w:tcW w:w="3970" w:type="dxa"/>
            <w:tcBorders>
              <w:top w:val="nil"/>
              <w:left w:val="single" w:sz="4" w:space="0" w:color="auto"/>
              <w:bottom w:val="single" w:sz="4" w:space="0" w:color="auto"/>
              <w:right w:val="single" w:sz="4" w:space="0" w:color="auto"/>
            </w:tcBorders>
            <w:shd w:val="clear" w:color="auto" w:fill="auto"/>
            <w:hideMark/>
          </w:tcPr>
          <w:p w14:paraId="2C112AC9" w14:textId="77777777" w:rsidR="00DC6D6C" w:rsidRDefault="00DC6D6C" w:rsidP="00D02712">
            <w:pPr>
              <w:pStyle w:val="TAL"/>
              <w:rPr>
                <w:ins w:id="277" w:author="Kahn, Jason D. (Fed)" w:date="2024-02-06T16:14:00Z"/>
              </w:rPr>
            </w:pPr>
            <w:ins w:id="278" w:author="Kahn, Jason D. (Fed)" w:date="2024-02-06T16:14:00Z">
              <w:r>
                <w:t>Timer=25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A31F96" w14:textId="77777777" w:rsidR="00DC6D6C" w:rsidRDefault="00DC6D6C" w:rsidP="00D02712">
            <w:pPr>
              <w:pStyle w:val="TAC"/>
              <w:rPr>
                <w:ins w:id="279" w:author="Kahn, Jason D. (Fed)" w:date="2024-02-06T16:14:00Z"/>
              </w:rPr>
            </w:pPr>
            <w:ins w:id="280"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1FF8AAA" w14:textId="77777777" w:rsidR="00DC6D6C" w:rsidRDefault="00DC6D6C" w:rsidP="00D02712">
            <w:pPr>
              <w:pStyle w:val="TAL"/>
              <w:rPr>
                <w:ins w:id="281" w:author="Kahn, Jason D. (Fed)" w:date="2024-02-06T16:14:00Z"/>
              </w:rPr>
            </w:pPr>
            <w:ins w:id="282"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3779F67" w14:textId="77777777" w:rsidR="00DC6D6C" w:rsidRDefault="00DC6D6C" w:rsidP="00D02712">
            <w:pPr>
              <w:pStyle w:val="TAC"/>
              <w:rPr>
                <w:ins w:id="283" w:author="Kahn, Jason D. (Fed)" w:date="2024-02-06T16:14:00Z"/>
              </w:rPr>
            </w:pPr>
            <w:ins w:id="284"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F2B382A" w14:textId="77777777" w:rsidR="00DC6D6C" w:rsidRDefault="00DC6D6C" w:rsidP="00D02712">
            <w:pPr>
              <w:pStyle w:val="TAC"/>
              <w:rPr>
                <w:ins w:id="285" w:author="Kahn, Jason D. (Fed)" w:date="2024-02-06T16:14:00Z"/>
              </w:rPr>
            </w:pPr>
            <w:ins w:id="286" w:author="Kahn, Jason D. (Fed)" w:date="2024-02-06T16:14:00Z">
              <w:r>
                <w:t>-</w:t>
              </w:r>
            </w:ins>
          </w:p>
        </w:tc>
      </w:tr>
      <w:tr w:rsidR="00DC6D6C" w14:paraId="5B1CDC62" w14:textId="77777777" w:rsidTr="00D02712">
        <w:trPr>
          <w:ins w:id="287"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231D2A7F" w14:textId="77777777" w:rsidR="00DC6D6C" w:rsidRDefault="00DC6D6C" w:rsidP="00D02712">
            <w:pPr>
              <w:pStyle w:val="TAC"/>
              <w:rPr>
                <w:ins w:id="288" w:author="Kahn, Jason D. (Fed)" w:date="2024-02-06T16:14:00Z"/>
              </w:rPr>
            </w:pPr>
            <w:ins w:id="289" w:author="Kahn, Jason D. (Fed)" w:date="2024-02-06T16:14:00Z">
              <w:r>
                <w:t>10-12</w:t>
              </w:r>
            </w:ins>
          </w:p>
        </w:tc>
        <w:tc>
          <w:tcPr>
            <w:tcW w:w="3970" w:type="dxa"/>
            <w:tcBorders>
              <w:top w:val="nil"/>
              <w:left w:val="single" w:sz="4" w:space="0" w:color="auto"/>
              <w:bottom w:val="single" w:sz="4" w:space="0" w:color="auto"/>
              <w:right w:val="single" w:sz="4" w:space="0" w:color="auto"/>
            </w:tcBorders>
            <w:shd w:val="clear" w:color="auto" w:fill="auto"/>
          </w:tcPr>
          <w:p w14:paraId="30F4099A" w14:textId="77777777" w:rsidR="00DC6D6C" w:rsidRDefault="00DC6D6C" w:rsidP="00D02712">
            <w:pPr>
              <w:pStyle w:val="TAL"/>
              <w:rPr>
                <w:ins w:id="290" w:author="Kahn, Jason D. (Fed)" w:date="2024-02-06T16:14:00Z"/>
              </w:rPr>
            </w:pPr>
            <w:ins w:id="291" w:author="Kahn, Jason D. (Fed)" w:date="2024-02-06T16:14:00Z">
              <w:r>
                <w:t xml:space="preserve">Check: Does the UE (MCVideo Client) correctly perform steps 1a1-3 of procedure 'MCX SIP MESSAGE CO' </w:t>
              </w:r>
              <w:r>
                <w:rPr>
                  <w:lang w:eastAsia="ko-KR"/>
                </w:rPr>
                <w:t>as described in TS 36.579-1 [2] Table 5.3.32.3-1</w:t>
              </w:r>
              <w:r>
                <w:t xml:space="preserve"> to send a SIP MESSAGE containing the Cell change trigger identification along with the location information report, the current location coordinates as specified in step 3, </w:t>
              </w:r>
              <w:proofErr w:type="gramStart"/>
              <w:r>
                <w:t>and,</w:t>
              </w:r>
              <w:proofErr w:type="gramEnd"/>
              <w:r>
                <w:t xml:space="preserve"> the ECGIs of Cells 1 and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12D04" w14:textId="77777777" w:rsidR="00DC6D6C" w:rsidRDefault="00DC6D6C" w:rsidP="00D02712">
            <w:pPr>
              <w:pStyle w:val="TAC"/>
              <w:rPr>
                <w:ins w:id="292" w:author="Kahn, Jason D. (Fed)" w:date="2024-02-06T16:14:00Z"/>
              </w:rPr>
            </w:pPr>
            <w:ins w:id="293"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CC8C4A7" w14:textId="77777777" w:rsidR="00DC6D6C" w:rsidRDefault="00DC6D6C" w:rsidP="00D02712">
            <w:pPr>
              <w:pStyle w:val="TAL"/>
              <w:rPr>
                <w:ins w:id="294" w:author="Kahn, Jason D. (Fed)" w:date="2024-02-06T16:14:00Z"/>
              </w:rPr>
            </w:pPr>
            <w:ins w:id="295"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tcPr>
          <w:p w14:paraId="5D2CF81C" w14:textId="77777777" w:rsidR="00DC6D6C" w:rsidRDefault="00DC6D6C" w:rsidP="00D02712">
            <w:pPr>
              <w:pStyle w:val="TAC"/>
              <w:rPr>
                <w:ins w:id="296" w:author="Kahn, Jason D. (Fed)" w:date="2024-02-06T16:14:00Z"/>
              </w:rPr>
            </w:pPr>
            <w:ins w:id="297" w:author="Kahn, Jason D. (Fed)" w:date="2024-02-06T16:14:00Z">
              <w:r>
                <w:t>1</w:t>
              </w:r>
            </w:ins>
          </w:p>
        </w:tc>
        <w:tc>
          <w:tcPr>
            <w:tcW w:w="892" w:type="dxa"/>
            <w:tcBorders>
              <w:top w:val="nil"/>
              <w:left w:val="single" w:sz="4" w:space="0" w:color="auto"/>
              <w:bottom w:val="single" w:sz="4" w:space="0" w:color="auto"/>
              <w:right w:val="single" w:sz="4" w:space="0" w:color="auto"/>
            </w:tcBorders>
            <w:shd w:val="clear" w:color="auto" w:fill="auto"/>
          </w:tcPr>
          <w:p w14:paraId="213721EA" w14:textId="77777777" w:rsidR="00DC6D6C" w:rsidRDefault="00DC6D6C" w:rsidP="00D02712">
            <w:pPr>
              <w:pStyle w:val="TAC"/>
              <w:rPr>
                <w:ins w:id="298" w:author="Kahn, Jason D. (Fed)" w:date="2024-02-06T16:14:00Z"/>
              </w:rPr>
            </w:pPr>
            <w:ins w:id="299" w:author="Kahn, Jason D. (Fed)" w:date="2024-02-06T16:14:00Z">
              <w:r>
                <w:t>P</w:t>
              </w:r>
            </w:ins>
          </w:p>
        </w:tc>
      </w:tr>
      <w:tr w:rsidR="00DC6D6C" w14:paraId="21282BEA" w14:textId="77777777" w:rsidTr="00D02712">
        <w:trPr>
          <w:ins w:id="300"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7D3F754A" w14:textId="77777777" w:rsidR="00DC6D6C" w:rsidRDefault="00DC6D6C" w:rsidP="00D02712">
            <w:pPr>
              <w:pStyle w:val="TAC"/>
              <w:rPr>
                <w:ins w:id="301" w:author="Kahn, Jason D. (Fed)" w:date="2024-02-06T16:14:00Z"/>
              </w:rPr>
            </w:pPr>
            <w:ins w:id="302" w:author="Kahn, Jason D. (Fed)" w:date="2024-02-06T16:14:00Z">
              <w:r>
                <w:lastRenderedPageBreak/>
                <w:t>13-14</w:t>
              </w:r>
            </w:ins>
          </w:p>
        </w:tc>
        <w:tc>
          <w:tcPr>
            <w:tcW w:w="3970" w:type="dxa"/>
            <w:tcBorders>
              <w:top w:val="nil"/>
              <w:left w:val="single" w:sz="4" w:space="0" w:color="auto"/>
              <w:bottom w:val="single" w:sz="4" w:space="0" w:color="auto"/>
              <w:right w:val="single" w:sz="4" w:space="0" w:color="auto"/>
            </w:tcBorders>
            <w:shd w:val="clear" w:color="auto" w:fill="auto"/>
          </w:tcPr>
          <w:p w14:paraId="068381FC" w14:textId="77777777" w:rsidR="00DC6D6C" w:rsidRDefault="00DC6D6C" w:rsidP="00D02712">
            <w:pPr>
              <w:pStyle w:val="TAL"/>
              <w:rPr>
                <w:ins w:id="303" w:author="Kahn, Jason D. (Fed)" w:date="2024-02-06T16:14:00Z"/>
                <w:szCs w:val="18"/>
              </w:rPr>
            </w:pPr>
            <w:ins w:id="304" w:author="Kahn, Jason D. (Fed)" w:date="2024-02-06T16:14:00Z">
              <w:r>
                <w:rPr>
                  <w:szCs w:val="18"/>
                </w:rPr>
                <w:t xml:space="preserve">Steps 2-3 of </w:t>
              </w:r>
              <w:r>
                <w:t xml:space="preserve">procedure 'MCX SIP MESSAGE CT' </w:t>
              </w:r>
              <w:r>
                <w:rPr>
                  <w:lang w:eastAsia="ko-KR"/>
                </w:rPr>
                <w:t>as described in TS 36.579-1 [2] Table 5.3.33.3-1</w:t>
              </w:r>
              <w:r>
                <w:t xml:space="preserve"> </w:t>
              </w:r>
              <w:r>
                <w:rPr>
                  <w:szCs w:val="18"/>
                </w:rPr>
                <w:t>are performed to configure location reporting.</w:t>
              </w:r>
            </w:ins>
          </w:p>
          <w:p w14:paraId="7E1E5BD0" w14:textId="77777777" w:rsidR="00DC6D6C" w:rsidRDefault="00DC6D6C" w:rsidP="00D02712">
            <w:pPr>
              <w:pStyle w:val="TAL"/>
              <w:rPr>
                <w:ins w:id="305" w:author="Kahn, Jason D. (Fed)" w:date="2024-02-06T16:14:00Z"/>
                <w:szCs w:val="18"/>
              </w:rPr>
            </w:pPr>
          </w:p>
          <w:p w14:paraId="6DB52E66" w14:textId="77777777" w:rsidR="00DC6D6C" w:rsidRDefault="00DC6D6C" w:rsidP="00D02712">
            <w:pPr>
              <w:pStyle w:val="TAL"/>
              <w:rPr>
                <w:ins w:id="306" w:author="Kahn, Jason D. (Fed)" w:date="2024-02-06T16:14:00Z"/>
              </w:rPr>
            </w:pPr>
            <w:ins w:id="307" w:author="Kahn, Jason D. (Fed)" w:date="2024-02-06T16:14:00Z">
              <w:r>
                <w:rPr>
                  <w:szCs w:val="18"/>
                </w:rPr>
                <w:t xml:space="preserve">NOTE: </w:t>
              </w:r>
              <w:r>
                <w:t xml:space="preserve">The SS sends a location reporting configuration containing the PLMN change trigger criteria, </w:t>
              </w:r>
              <w:proofErr w:type="gramStart"/>
              <w:r>
                <w:t>and,</w:t>
              </w:r>
              <w:proofErr w:type="gramEnd"/>
              <w:r>
                <w:t xml:space="preserve"> periodic trigger criteria with </w:t>
              </w:r>
              <w:proofErr w:type="spellStart"/>
              <w:r>
                <w:rPr>
                  <w:i/>
                </w:rPr>
                <w:t>PeriodicReport</w:t>
              </w:r>
              <w:proofErr w:type="spellEnd"/>
              <w:r>
                <w:t xml:space="preserve"> reporting interval set to 60 sec and the minimum report interval. Provision of cells ECGIs is requested in addition to the Location Information. </w:t>
              </w:r>
              <w:r>
                <w:rPr>
                  <w:rFonts w:eastAsia="Malgun Gothic"/>
                </w:rPr>
                <w:t xml:space="preserve">The </w:t>
              </w:r>
              <w:proofErr w:type="spellStart"/>
              <w:r>
                <w:rPr>
                  <w:rFonts w:eastAsia="Malgun Gothic"/>
                </w:rPr>
                <w:t>minimumReportInterval</w:t>
              </w:r>
              <w:proofErr w:type="spellEnd"/>
              <w:r>
                <w:rPr>
                  <w:rFonts w:eastAsia="Malgun Gothic"/>
                </w:rPr>
                <w:t xml:space="preserve"> time is set to 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1F85D" w14:textId="77777777" w:rsidR="00DC6D6C" w:rsidRDefault="00DC6D6C" w:rsidP="00D02712">
            <w:pPr>
              <w:pStyle w:val="TAC"/>
              <w:rPr>
                <w:ins w:id="308" w:author="Kahn, Jason D. (Fed)" w:date="2024-02-06T16:14:00Z"/>
              </w:rPr>
            </w:pPr>
            <w:ins w:id="309"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E61E49F" w14:textId="77777777" w:rsidR="00DC6D6C" w:rsidRDefault="00DC6D6C" w:rsidP="00D02712">
            <w:pPr>
              <w:pStyle w:val="TAL"/>
              <w:rPr>
                <w:ins w:id="310" w:author="Kahn, Jason D. (Fed)" w:date="2024-02-06T16:14:00Z"/>
              </w:rPr>
            </w:pPr>
            <w:ins w:id="311"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tcPr>
          <w:p w14:paraId="6C8C839F" w14:textId="77777777" w:rsidR="00DC6D6C" w:rsidRDefault="00DC6D6C" w:rsidP="00D02712">
            <w:pPr>
              <w:pStyle w:val="TAC"/>
              <w:rPr>
                <w:ins w:id="312" w:author="Kahn, Jason D. (Fed)" w:date="2024-02-06T16:14:00Z"/>
              </w:rPr>
            </w:pPr>
            <w:ins w:id="313"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tcPr>
          <w:p w14:paraId="65A25F20" w14:textId="77777777" w:rsidR="00DC6D6C" w:rsidRDefault="00DC6D6C" w:rsidP="00D02712">
            <w:pPr>
              <w:pStyle w:val="TAC"/>
              <w:rPr>
                <w:ins w:id="314" w:author="Kahn, Jason D. (Fed)" w:date="2024-02-06T16:14:00Z"/>
              </w:rPr>
            </w:pPr>
            <w:ins w:id="315" w:author="Kahn, Jason D. (Fed)" w:date="2024-02-06T16:14:00Z">
              <w:r>
                <w:t>-</w:t>
              </w:r>
            </w:ins>
          </w:p>
        </w:tc>
      </w:tr>
      <w:tr w:rsidR="00DC6D6C" w14:paraId="0580E9F8" w14:textId="77777777" w:rsidTr="00D02712">
        <w:trPr>
          <w:ins w:id="316"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1D2968F5" w14:textId="77777777" w:rsidR="00DC6D6C" w:rsidRDefault="00DC6D6C" w:rsidP="00D02712">
            <w:pPr>
              <w:pStyle w:val="TAC"/>
              <w:rPr>
                <w:ins w:id="317" w:author="Kahn, Jason D. (Fed)" w:date="2024-02-06T16:14:00Z"/>
              </w:rPr>
            </w:pPr>
            <w:ins w:id="318" w:author="Kahn, Jason D. (Fed)" w:date="2024-02-06T16:14:00Z">
              <w:r>
                <w:t>15</w:t>
              </w:r>
            </w:ins>
          </w:p>
        </w:tc>
        <w:tc>
          <w:tcPr>
            <w:tcW w:w="3970" w:type="dxa"/>
            <w:tcBorders>
              <w:top w:val="nil"/>
              <w:left w:val="single" w:sz="4" w:space="0" w:color="auto"/>
              <w:bottom w:val="single" w:sz="4" w:space="0" w:color="auto"/>
              <w:right w:val="single" w:sz="4" w:space="0" w:color="auto"/>
            </w:tcBorders>
            <w:shd w:val="clear" w:color="auto" w:fill="auto"/>
            <w:hideMark/>
          </w:tcPr>
          <w:p w14:paraId="58AC3447" w14:textId="77777777" w:rsidR="00DC6D6C" w:rsidRDefault="00DC6D6C" w:rsidP="00D02712">
            <w:pPr>
              <w:pStyle w:val="TAL"/>
              <w:rPr>
                <w:ins w:id="319" w:author="Kahn, Jason D. (Fed)" w:date="2024-02-06T16:14:00Z"/>
              </w:rPr>
            </w:pPr>
            <w:ins w:id="320" w:author="Kahn, Jason D. (Fed)" w:date="2024-02-06T16:14:00Z">
              <w:r>
                <w:t xml:space="preserve">SS starts timer=60 sec (the </w:t>
              </w:r>
              <w:proofErr w:type="spellStart"/>
              <w:r>
                <w:rPr>
                  <w:i/>
                </w:rPr>
                <w:t>PeriodicReport</w:t>
              </w:r>
              <w:proofErr w:type="spellEnd"/>
              <w:r>
                <w:t xml:space="preserve"> </w:t>
              </w:r>
              <w:r>
                <w:rPr>
                  <w:szCs w:val="18"/>
                </w:rPr>
                <w:t xml:space="preserve">interval </w:t>
              </w:r>
              <w:r>
                <w:t>defined in the SIP MESSAGE sent in step 13).</w:t>
              </w:r>
            </w:ins>
          </w:p>
          <w:p w14:paraId="615E6740" w14:textId="77777777" w:rsidR="00DC6D6C" w:rsidRDefault="00DC6D6C" w:rsidP="00D02712">
            <w:pPr>
              <w:pStyle w:val="TAL"/>
              <w:rPr>
                <w:ins w:id="321" w:author="Kahn, Jason D. (Fed)" w:date="2024-02-06T16:14:00Z"/>
              </w:rPr>
            </w:pPr>
            <w:ins w:id="322" w:author="Kahn, Jason D. (Fed)" w:date="2024-02-06T16:14:00Z">
              <w:r>
                <w:t>NOTE: The value of 60 sec has been chosen arbitrary however if the behaviour described in steps 16-21 takes longer than 60 sec then this value needs to be adjusted.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ABEBD2" w14:textId="77777777" w:rsidR="00DC6D6C" w:rsidRDefault="00DC6D6C" w:rsidP="00D02712">
            <w:pPr>
              <w:pStyle w:val="TAC"/>
              <w:rPr>
                <w:ins w:id="323" w:author="Kahn, Jason D. (Fed)" w:date="2024-02-06T16:14:00Z"/>
              </w:rPr>
            </w:pPr>
            <w:ins w:id="324"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782D4DE" w14:textId="77777777" w:rsidR="00DC6D6C" w:rsidRDefault="00DC6D6C" w:rsidP="00D02712">
            <w:pPr>
              <w:pStyle w:val="TAL"/>
              <w:rPr>
                <w:ins w:id="325" w:author="Kahn, Jason D. (Fed)" w:date="2024-02-06T16:14:00Z"/>
              </w:rPr>
            </w:pPr>
            <w:ins w:id="326"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12D32FA" w14:textId="77777777" w:rsidR="00DC6D6C" w:rsidRDefault="00DC6D6C" w:rsidP="00D02712">
            <w:pPr>
              <w:pStyle w:val="TAC"/>
              <w:rPr>
                <w:ins w:id="327" w:author="Kahn, Jason D. (Fed)" w:date="2024-02-06T16:14:00Z"/>
              </w:rPr>
            </w:pPr>
            <w:ins w:id="328"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E094AA1" w14:textId="77777777" w:rsidR="00DC6D6C" w:rsidRDefault="00DC6D6C" w:rsidP="00D02712">
            <w:pPr>
              <w:pStyle w:val="TAC"/>
              <w:rPr>
                <w:ins w:id="329" w:author="Kahn, Jason D. (Fed)" w:date="2024-02-06T16:14:00Z"/>
              </w:rPr>
            </w:pPr>
            <w:ins w:id="330" w:author="Kahn, Jason D. (Fed)" w:date="2024-02-06T16:14:00Z">
              <w:r>
                <w:t>-</w:t>
              </w:r>
            </w:ins>
          </w:p>
        </w:tc>
      </w:tr>
      <w:tr w:rsidR="00DC6D6C" w14:paraId="1C0BF3F0" w14:textId="77777777" w:rsidTr="00D02712">
        <w:trPr>
          <w:ins w:id="331"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3D9C881D" w14:textId="77777777" w:rsidR="00DC6D6C" w:rsidRDefault="00DC6D6C" w:rsidP="00D02712">
            <w:pPr>
              <w:pStyle w:val="TAC"/>
              <w:rPr>
                <w:ins w:id="332" w:author="Kahn, Jason D. (Fed)" w:date="2024-02-06T16:14:00Z"/>
                <w:szCs w:val="18"/>
              </w:rPr>
            </w:pPr>
            <w:ins w:id="333" w:author="Kahn, Jason D. (Fed)" w:date="2024-02-06T16:14: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391EA324" w14:textId="77777777" w:rsidR="00DC6D6C" w:rsidRDefault="00DC6D6C" w:rsidP="00D02712">
            <w:pPr>
              <w:pStyle w:val="TAL"/>
              <w:rPr>
                <w:ins w:id="334" w:author="Kahn, Jason D. (Fed)" w:date="2024-02-06T16:14:00Z"/>
                <w:szCs w:val="18"/>
              </w:rPr>
            </w:pPr>
            <w:ins w:id="335" w:author="Kahn, Jason D. (Fed)" w:date="2024-02-06T16:14: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65776A" w14:textId="77777777" w:rsidR="00DC6D6C" w:rsidRDefault="00DC6D6C" w:rsidP="00D02712">
            <w:pPr>
              <w:pStyle w:val="TAC"/>
              <w:rPr>
                <w:ins w:id="336" w:author="Kahn, Jason D. (Fed)" w:date="2024-02-06T16:14:00Z"/>
              </w:rPr>
            </w:pPr>
            <w:ins w:id="337"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A30775" w14:textId="77777777" w:rsidR="00DC6D6C" w:rsidRDefault="00DC6D6C" w:rsidP="00D02712">
            <w:pPr>
              <w:pStyle w:val="TAL"/>
              <w:rPr>
                <w:ins w:id="338" w:author="Kahn, Jason D. (Fed)" w:date="2024-02-06T16:14:00Z"/>
              </w:rPr>
            </w:pPr>
            <w:ins w:id="339"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B61E734" w14:textId="77777777" w:rsidR="00DC6D6C" w:rsidRDefault="00DC6D6C" w:rsidP="00D02712">
            <w:pPr>
              <w:pStyle w:val="TAC"/>
              <w:rPr>
                <w:ins w:id="340" w:author="Kahn, Jason D. (Fed)" w:date="2024-02-06T16:14:00Z"/>
              </w:rPr>
            </w:pPr>
            <w:ins w:id="341"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5EF6540" w14:textId="77777777" w:rsidR="00DC6D6C" w:rsidRDefault="00DC6D6C" w:rsidP="00D02712">
            <w:pPr>
              <w:pStyle w:val="TAC"/>
              <w:rPr>
                <w:ins w:id="342" w:author="Kahn, Jason D. (Fed)" w:date="2024-02-06T16:14:00Z"/>
              </w:rPr>
            </w:pPr>
            <w:ins w:id="343" w:author="Kahn, Jason D. (Fed)" w:date="2024-02-06T16:14:00Z">
              <w:r>
                <w:t>-</w:t>
              </w:r>
            </w:ins>
          </w:p>
        </w:tc>
      </w:tr>
      <w:tr w:rsidR="00DC6D6C" w14:paraId="0241B968" w14:textId="77777777" w:rsidTr="00D02712">
        <w:trPr>
          <w:ins w:id="344"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1199EDB2" w14:textId="77777777" w:rsidR="00DC6D6C" w:rsidRDefault="00DC6D6C" w:rsidP="00D02712">
            <w:pPr>
              <w:pStyle w:val="TAC"/>
              <w:rPr>
                <w:ins w:id="345" w:author="Kahn, Jason D. (Fed)" w:date="2024-02-06T16:14:00Z"/>
              </w:rPr>
            </w:pPr>
            <w:ins w:id="346" w:author="Kahn, Jason D. (Fed)" w:date="2024-02-06T16:14:00Z">
              <w:r>
                <w:t>16</w:t>
              </w:r>
            </w:ins>
          </w:p>
        </w:tc>
        <w:tc>
          <w:tcPr>
            <w:tcW w:w="3970" w:type="dxa"/>
            <w:tcBorders>
              <w:top w:val="nil"/>
              <w:left w:val="single" w:sz="4" w:space="0" w:color="auto"/>
              <w:bottom w:val="single" w:sz="4" w:space="0" w:color="auto"/>
              <w:right w:val="single" w:sz="4" w:space="0" w:color="auto"/>
            </w:tcBorders>
            <w:shd w:val="clear" w:color="auto" w:fill="auto"/>
            <w:hideMark/>
          </w:tcPr>
          <w:p w14:paraId="59407F48" w14:textId="77777777" w:rsidR="00DC6D6C" w:rsidRDefault="00DC6D6C" w:rsidP="00D02712">
            <w:pPr>
              <w:pStyle w:val="TAL"/>
              <w:rPr>
                <w:ins w:id="347" w:author="Kahn, Jason D. (Fed)" w:date="2024-02-06T16:14:00Z"/>
              </w:rPr>
            </w:pPr>
            <w:ins w:id="348" w:author="Kahn, Jason D. (Fed)" w:date="2024-02-06T16:14: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A5FE126" w14:textId="77777777" w:rsidR="00DC6D6C" w:rsidRDefault="00DC6D6C" w:rsidP="00D02712">
            <w:pPr>
              <w:pStyle w:val="TAC"/>
              <w:rPr>
                <w:ins w:id="349" w:author="Kahn, Jason D. (Fed)" w:date="2024-02-06T16:14:00Z"/>
              </w:rPr>
            </w:pPr>
            <w:ins w:id="350"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B4D292C" w14:textId="77777777" w:rsidR="00DC6D6C" w:rsidRDefault="00DC6D6C" w:rsidP="00D02712">
            <w:pPr>
              <w:pStyle w:val="TAL"/>
              <w:rPr>
                <w:ins w:id="351" w:author="Kahn, Jason D. (Fed)" w:date="2024-02-06T16:14:00Z"/>
              </w:rPr>
            </w:pPr>
            <w:ins w:id="352"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A3169EF" w14:textId="77777777" w:rsidR="00DC6D6C" w:rsidRDefault="00DC6D6C" w:rsidP="00D02712">
            <w:pPr>
              <w:pStyle w:val="TAC"/>
              <w:rPr>
                <w:ins w:id="353" w:author="Kahn, Jason D. (Fed)" w:date="2024-02-06T16:14:00Z"/>
              </w:rPr>
            </w:pPr>
            <w:ins w:id="354"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24B9AD7F" w14:textId="77777777" w:rsidR="00DC6D6C" w:rsidRDefault="00DC6D6C" w:rsidP="00D02712">
            <w:pPr>
              <w:pStyle w:val="TAC"/>
              <w:rPr>
                <w:ins w:id="355" w:author="Kahn, Jason D. (Fed)" w:date="2024-02-06T16:14:00Z"/>
              </w:rPr>
            </w:pPr>
            <w:ins w:id="356" w:author="Kahn, Jason D. (Fed)" w:date="2024-02-06T16:14:00Z">
              <w:r>
                <w:t>-</w:t>
              </w:r>
            </w:ins>
          </w:p>
        </w:tc>
      </w:tr>
      <w:tr w:rsidR="00DC6D6C" w14:paraId="2A396138" w14:textId="77777777" w:rsidTr="00D02712">
        <w:trPr>
          <w:ins w:id="357"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2E727D36" w14:textId="77777777" w:rsidR="00DC6D6C" w:rsidRDefault="00DC6D6C" w:rsidP="00D02712">
            <w:pPr>
              <w:pStyle w:val="TAC"/>
              <w:rPr>
                <w:ins w:id="358" w:author="Kahn, Jason D. (Fed)" w:date="2024-02-06T16:14:00Z"/>
              </w:rPr>
            </w:pPr>
            <w:ins w:id="359" w:author="Kahn, Jason D. (Fed)" w:date="2024-02-06T16:14:00Z">
              <w:r>
                <w:t>17</w:t>
              </w:r>
            </w:ins>
          </w:p>
        </w:tc>
        <w:tc>
          <w:tcPr>
            <w:tcW w:w="3970" w:type="dxa"/>
            <w:tcBorders>
              <w:top w:val="nil"/>
              <w:left w:val="single" w:sz="4" w:space="0" w:color="auto"/>
              <w:bottom w:val="single" w:sz="4" w:space="0" w:color="auto"/>
              <w:right w:val="single" w:sz="4" w:space="0" w:color="auto"/>
            </w:tcBorders>
            <w:shd w:val="clear" w:color="auto" w:fill="auto"/>
            <w:hideMark/>
          </w:tcPr>
          <w:p w14:paraId="793A3D75" w14:textId="77777777" w:rsidR="00DC6D6C" w:rsidRDefault="00DC6D6C" w:rsidP="00D02712">
            <w:pPr>
              <w:pStyle w:val="TAL"/>
              <w:rPr>
                <w:ins w:id="360" w:author="Kahn, Jason D. (Fed)" w:date="2024-02-06T16:14:00Z"/>
              </w:rPr>
            </w:pPr>
            <w:ins w:id="361" w:author="Kahn, Jason D. (Fed)" w:date="2024-02-06T16:14: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54B53A" w14:textId="77777777" w:rsidR="00DC6D6C" w:rsidRDefault="00DC6D6C" w:rsidP="00D02712">
            <w:pPr>
              <w:pStyle w:val="TAC"/>
              <w:rPr>
                <w:ins w:id="362" w:author="Kahn, Jason D. (Fed)" w:date="2024-02-06T16:14:00Z"/>
              </w:rPr>
            </w:pPr>
            <w:ins w:id="363"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B95880" w14:textId="77777777" w:rsidR="00DC6D6C" w:rsidRDefault="00DC6D6C" w:rsidP="00D02712">
            <w:pPr>
              <w:pStyle w:val="TAL"/>
              <w:rPr>
                <w:ins w:id="364" w:author="Kahn, Jason D. (Fed)" w:date="2024-02-06T16:14:00Z"/>
              </w:rPr>
            </w:pPr>
            <w:ins w:id="365"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784E598" w14:textId="77777777" w:rsidR="00DC6D6C" w:rsidRDefault="00DC6D6C" w:rsidP="00D02712">
            <w:pPr>
              <w:pStyle w:val="TAC"/>
              <w:rPr>
                <w:ins w:id="366" w:author="Kahn, Jason D. (Fed)" w:date="2024-02-06T16:14:00Z"/>
              </w:rPr>
            </w:pPr>
            <w:ins w:id="367"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068A972" w14:textId="77777777" w:rsidR="00DC6D6C" w:rsidRDefault="00DC6D6C" w:rsidP="00D02712">
            <w:pPr>
              <w:pStyle w:val="TAC"/>
              <w:rPr>
                <w:ins w:id="368" w:author="Kahn, Jason D. (Fed)" w:date="2024-02-06T16:14:00Z"/>
              </w:rPr>
            </w:pPr>
            <w:ins w:id="369" w:author="Kahn, Jason D. (Fed)" w:date="2024-02-06T16:14:00Z">
              <w:r>
                <w:t>-</w:t>
              </w:r>
            </w:ins>
          </w:p>
        </w:tc>
      </w:tr>
      <w:tr w:rsidR="00DC6D6C" w14:paraId="12FD4183" w14:textId="77777777" w:rsidTr="00D02712">
        <w:trPr>
          <w:ins w:id="370"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76535CE9" w14:textId="77777777" w:rsidR="00DC6D6C" w:rsidRDefault="00DC6D6C" w:rsidP="00D02712">
            <w:pPr>
              <w:pStyle w:val="TAC"/>
              <w:rPr>
                <w:ins w:id="371" w:author="Kahn, Jason D. (Fed)" w:date="2024-02-06T16:14:00Z"/>
              </w:rPr>
            </w:pPr>
            <w:ins w:id="372" w:author="Kahn, Jason D. (Fed)" w:date="2024-02-06T16:14:00Z">
              <w:r>
                <w:t>18</w:t>
              </w:r>
            </w:ins>
          </w:p>
        </w:tc>
        <w:tc>
          <w:tcPr>
            <w:tcW w:w="3970" w:type="dxa"/>
            <w:tcBorders>
              <w:top w:val="nil"/>
              <w:left w:val="single" w:sz="4" w:space="0" w:color="auto"/>
              <w:bottom w:val="single" w:sz="4" w:space="0" w:color="auto"/>
              <w:right w:val="single" w:sz="4" w:space="0" w:color="auto"/>
            </w:tcBorders>
            <w:shd w:val="clear" w:color="auto" w:fill="auto"/>
            <w:hideMark/>
          </w:tcPr>
          <w:p w14:paraId="77203FFE" w14:textId="77777777" w:rsidR="00DC6D6C" w:rsidRDefault="00DC6D6C" w:rsidP="00D02712">
            <w:pPr>
              <w:pStyle w:val="TAL"/>
              <w:rPr>
                <w:ins w:id="373" w:author="Kahn, Jason D. (Fed)" w:date="2024-02-06T16:14:00Z"/>
              </w:rPr>
            </w:pPr>
            <w:ins w:id="374" w:author="Kahn, Jason D. (Fed)" w:date="2024-02-06T16:14:00Z">
              <w:r>
                <w:t>Make the SS simulate PLMN change. The related E-UTRA/EPC actions are described in TS 36.579-1 [2], clause 5.4.9 'MCX communication in E-UTRA / Change of cells' steps 3 and 4. The test sequence below shows only the MCVideo relevant messages exchanged.</w:t>
              </w:r>
            </w:ins>
          </w:p>
          <w:p w14:paraId="2B43DC1A" w14:textId="77777777" w:rsidR="00DC6D6C" w:rsidRDefault="00DC6D6C" w:rsidP="00D02712">
            <w:pPr>
              <w:pStyle w:val="TAL"/>
              <w:rPr>
                <w:ins w:id="375" w:author="Kahn, Jason D. (Fed)" w:date="2024-02-06T16:14:00Z"/>
                <w:szCs w:val="18"/>
              </w:rPr>
            </w:pPr>
            <w:ins w:id="376" w:author="Kahn, Jason D. (Fed)" w:date="2024-02-06T16:14:00Z">
              <w:r>
                <w:t>NOTE: Cell 4 only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5F896A" w14:textId="77777777" w:rsidR="00DC6D6C" w:rsidRDefault="00DC6D6C" w:rsidP="00D02712">
            <w:pPr>
              <w:pStyle w:val="TAC"/>
              <w:rPr>
                <w:ins w:id="377" w:author="Kahn, Jason D. (Fed)" w:date="2024-02-06T16:14:00Z"/>
              </w:rPr>
            </w:pPr>
            <w:ins w:id="378"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279BA6" w14:textId="77777777" w:rsidR="00DC6D6C" w:rsidRDefault="00DC6D6C" w:rsidP="00D02712">
            <w:pPr>
              <w:pStyle w:val="TAL"/>
              <w:rPr>
                <w:ins w:id="379" w:author="Kahn, Jason D. (Fed)" w:date="2024-02-06T16:14:00Z"/>
              </w:rPr>
            </w:pPr>
            <w:ins w:id="380"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38AF79D" w14:textId="77777777" w:rsidR="00DC6D6C" w:rsidRDefault="00DC6D6C" w:rsidP="00D02712">
            <w:pPr>
              <w:pStyle w:val="TAC"/>
              <w:rPr>
                <w:ins w:id="381" w:author="Kahn, Jason D. (Fed)" w:date="2024-02-06T16:14:00Z"/>
              </w:rPr>
            </w:pPr>
            <w:ins w:id="382"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54A0060" w14:textId="77777777" w:rsidR="00DC6D6C" w:rsidRDefault="00DC6D6C" w:rsidP="00D02712">
            <w:pPr>
              <w:pStyle w:val="TAC"/>
              <w:rPr>
                <w:ins w:id="383" w:author="Kahn, Jason D. (Fed)" w:date="2024-02-06T16:14:00Z"/>
              </w:rPr>
            </w:pPr>
            <w:ins w:id="384" w:author="Kahn, Jason D. (Fed)" w:date="2024-02-06T16:14:00Z">
              <w:r>
                <w:t>-</w:t>
              </w:r>
            </w:ins>
          </w:p>
        </w:tc>
      </w:tr>
      <w:tr w:rsidR="00DC6D6C" w14:paraId="69AD1EDA" w14:textId="77777777" w:rsidTr="00D02712">
        <w:trPr>
          <w:ins w:id="385"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18C701E1" w14:textId="77777777" w:rsidR="00DC6D6C" w:rsidRDefault="00DC6D6C" w:rsidP="00D02712">
            <w:pPr>
              <w:pStyle w:val="TAC"/>
              <w:rPr>
                <w:ins w:id="386" w:author="Kahn, Jason D. (Fed)" w:date="2024-02-06T16:14:00Z"/>
              </w:rPr>
            </w:pPr>
            <w:ins w:id="387" w:author="Kahn, Jason D. (Fed)" w:date="2024-02-06T16:14:00Z">
              <w:r>
                <w:t>19-21</w:t>
              </w:r>
            </w:ins>
          </w:p>
        </w:tc>
        <w:tc>
          <w:tcPr>
            <w:tcW w:w="3970" w:type="dxa"/>
            <w:tcBorders>
              <w:top w:val="nil"/>
              <w:left w:val="single" w:sz="4" w:space="0" w:color="auto"/>
              <w:bottom w:val="single" w:sz="4" w:space="0" w:color="auto"/>
              <w:right w:val="single" w:sz="4" w:space="0" w:color="auto"/>
            </w:tcBorders>
            <w:shd w:val="clear" w:color="auto" w:fill="auto"/>
          </w:tcPr>
          <w:p w14:paraId="259FCC90" w14:textId="77777777" w:rsidR="00DC6D6C" w:rsidRDefault="00DC6D6C" w:rsidP="00D02712">
            <w:pPr>
              <w:pStyle w:val="TAL"/>
              <w:rPr>
                <w:ins w:id="388" w:author="Kahn, Jason D. (Fed)" w:date="2024-02-06T16:14:00Z"/>
              </w:rPr>
            </w:pPr>
            <w:ins w:id="389" w:author="Kahn, Jason D. (Fed)" w:date="2024-02-06T16:14:00Z">
              <w:r>
                <w:t xml:space="preserve">Check: Does the UE (MCVideo Client) correctly perform steps 1a1-3 of procedure 'MCX SIP MESSAGE CO' </w:t>
              </w:r>
              <w:r>
                <w:rPr>
                  <w:lang w:eastAsia="ko-KR"/>
                </w:rPr>
                <w:t>as described in TS 36.579-1 [2] Table 5.3.32.3-1</w:t>
              </w:r>
              <w:r>
                <w:t xml:space="preserve"> to send a SIP MESSAGE containing the PLMN change trigger identification along with the location information report, the current location coordinates as specified in step 13, and the ECGI of cell 4 (the only cell being active at this moment of time)?</w:t>
              </w:r>
            </w:ins>
          </w:p>
          <w:p w14:paraId="7E777026" w14:textId="77777777" w:rsidR="00DC6D6C" w:rsidRDefault="00DC6D6C" w:rsidP="00D02712">
            <w:pPr>
              <w:pStyle w:val="TAL"/>
              <w:rPr>
                <w:ins w:id="390" w:author="Kahn, Jason D. (Fed)" w:date="2024-02-06T16:14:00Z"/>
              </w:rPr>
            </w:pPr>
            <w:ins w:id="391" w:author="Kahn, Jason D. (Fed)" w:date="2024-02-06T16:14:00Z">
              <w:r>
                <w:t xml:space="preserve">NOTE: The </w:t>
              </w:r>
              <w:proofErr w:type="spellStart"/>
              <w:r>
                <w:rPr>
                  <w:rFonts w:eastAsia="Malgun Gothic"/>
                  <w:i/>
                </w:rPr>
                <w:t>minimumReportInterval</w:t>
              </w:r>
              <w:proofErr w:type="spellEnd"/>
              <w:r>
                <w:rPr>
                  <w:rFonts w:eastAsia="Malgun Gothic"/>
                </w:rPr>
                <w:t xml:space="preserve"> time (set in step 13) has already expired latest at the end of step 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1658B7" w14:textId="77777777" w:rsidR="00DC6D6C" w:rsidRDefault="00DC6D6C" w:rsidP="00D02712">
            <w:pPr>
              <w:pStyle w:val="TAC"/>
              <w:rPr>
                <w:ins w:id="392" w:author="Kahn, Jason D. (Fed)" w:date="2024-02-06T16:14:00Z"/>
              </w:rPr>
            </w:pPr>
            <w:ins w:id="393"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F564883" w14:textId="77777777" w:rsidR="00DC6D6C" w:rsidRDefault="00DC6D6C" w:rsidP="00D02712">
            <w:pPr>
              <w:pStyle w:val="TAL"/>
              <w:rPr>
                <w:ins w:id="394" w:author="Kahn, Jason D. (Fed)" w:date="2024-02-06T16:14:00Z"/>
              </w:rPr>
            </w:pPr>
            <w:ins w:id="395"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tcPr>
          <w:p w14:paraId="6C288FDF" w14:textId="77777777" w:rsidR="00DC6D6C" w:rsidRDefault="00DC6D6C" w:rsidP="00D02712">
            <w:pPr>
              <w:pStyle w:val="TAC"/>
              <w:rPr>
                <w:ins w:id="396" w:author="Kahn, Jason D. (Fed)" w:date="2024-02-06T16:14:00Z"/>
              </w:rPr>
            </w:pPr>
            <w:ins w:id="397" w:author="Kahn, Jason D. (Fed)" w:date="2024-02-06T16:14:00Z">
              <w:r>
                <w:t>2</w:t>
              </w:r>
            </w:ins>
          </w:p>
        </w:tc>
        <w:tc>
          <w:tcPr>
            <w:tcW w:w="892" w:type="dxa"/>
            <w:tcBorders>
              <w:top w:val="nil"/>
              <w:left w:val="single" w:sz="4" w:space="0" w:color="auto"/>
              <w:bottom w:val="single" w:sz="4" w:space="0" w:color="auto"/>
              <w:right w:val="single" w:sz="4" w:space="0" w:color="auto"/>
            </w:tcBorders>
            <w:shd w:val="clear" w:color="auto" w:fill="auto"/>
          </w:tcPr>
          <w:p w14:paraId="6B244662" w14:textId="77777777" w:rsidR="00DC6D6C" w:rsidRDefault="00DC6D6C" w:rsidP="00D02712">
            <w:pPr>
              <w:pStyle w:val="TAC"/>
              <w:rPr>
                <w:ins w:id="398" w:author="Kahn, Jason D. (Fed)" w:date="2024-02-06T16:14:00Z"/>
              </w:rPr>
            </w:pPr>
            <w:ins w:id="399" w:author="Kahn, Jason D. (Fed)" w:date="2024-02-06T16:14:00Z">
              <w:r>
                <w:t>P</w:t>
              </w:r>
            </w:ins>
          </w:p>
        </w:tc>
      </w:tr>
      <w:tr w:rsidR="00DC6D6C" w14:paraId="48D33A2A" w14:textId="77777777" w:rsidTr="00D02712">
        <w:trPr>
          <w:ins w:id="400"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318577C6" w14:textId="77777777" w:rsidR="00DC6D6C" w:rsidRDefault="00DC6D6C" w:rsidP="00D02712">
            <w:pPr>
              <w:pStyle w:val="TAC"/>
              <w:rPr>
                <w:ins w:id="401" w:author="Kahn, Jason D. (Fed)" w:date="2024-02-06T16:14:00Z"/>
              </w:rPr>
            </w:pPr>
            <w:ins w:id="402" w:author="Kahn, Jason D. (Fed)" w:date="2024-02-06T16:14:00Z">
              <w:r>
                <w:t>22</w:t>
              </w:r>
            </w:ins>
          </w:p>
        </w:tc>
        <w:tc>
          <w:tcPr>
            <w:tcW w:w="3970" w:type="dxa"/>
            <w:tcBorders>
              <w:top w:val="nil"/>
              <w:left w:val="single" w:sz="4" w:space="0" w:color="auto"/>
              <w:bottom w:val="single" w:sz="4" w:space="0" w:color="auto"/>
              <w:right w:val="single" w:sz="4" w:space="0" w:color="auto"/>
            </w:tcBorders>
            <w:shd w:val="clear" w:color="auto" w:fill="auto"/>
            <w:hideMark/>
          </w:tcPr>
          <w:p w14:paraId="6850B3F4" w14:textId="77777777" w:rsidR="00DC6D6C" w:rsidRDefault="00DC6D6C" w:rsidP="00D02712">
            <w:pPr>
              <w:pStyle w:val="TAL"/>
              <w:rPr>
                <w:ins w:id="403" w:author="Kahn, Jason D. (Fed)" w:date="2024-02-06T16:14:00Z"/>
              </w:rPr>
            </w:pPr>
            <w:ins w:id="404" w:author="Kahn, Jason D. (Fed)" w:date="2024-02-06T16:14:00Z">
              <w:r>
                <w:t>SS cancels Timer=60.</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148D5A" w14:textId="77777777" w:rsidR="00DC6D6C" w:rsidRDefault="00DC6D6C" w:rsidP="00D02712">
            <w:pPr>
              <w:pStyle w:val="TAC"/>
              <w:rPr>
                <w:ins w:id="405" w:author="Kahn, Jason D. (Fed)" w:date="2024-02-06T16:14:00Z"/>
              </w:rPr>
            </w:pPr>
            <w:ins w:id="406"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E7F9D3F" w14:textId="77777777" w:rsidR="00DC6D6C" w:rsidRDefault="00DC6D6C" w:rsidP="00D02712">
            <w:pPr>
              <w:pStyle w:val="TAL"/>
              <w:rPr>
                <w:ins w:id="407" w:author="Kahn, Jason D. (Fed)" w:date="2024-02-06T16:14:00Z"/>
              </w:rPr>
            </w:pPr>
            <w:ins w:id="408"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0C054EC" w14:textId="77777777" w:rsidR="00DC6D6C" w:rsidRDefault="00DC6D6C" w:rsidP="00D02712">
            <w:pPr>
              <w:pStyle w:val="TAC"/>
              <w:rPr>
                <w:ins w:id="409" w:author="Kahn, Jason D. (Fed)" w:date="2024-02-06T16:14:00Z"/>
              </w:rPr>
            </w:pPr>
            <w:ins w:id="410"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D86D62C" w14:textId="77777777" w:rsidR="00DC6D6C" w:rsidRDefault="00DC6D6C" w:rsidP="00D02712">
            <w:pPr>
              <w:pStyle w:val="TAC"/>
              <w:rPr>
                <w:ins w:id="411" w:author="Kahn, Jason D. (Fed)" w:date="2024-02-06T16:14:00Z"/>
              </w:rPr>
            </w:pPr>
            <w:ins w:id="412" w:author="Kahn, Jason D. (Fed)" w:date="2024-02-06T16:14:00Z">
              <w:r>
                <w:t>-</w:t>
              </w:r>
            </w:ins>
          </w:p>
        </w:tc>
      </w:tr>
      <w:tr w:rsidR="00DC6D6C" w14:paraId="29F86E2E" w14:textId="77777777" w:rsidTr="00D02712">
        <w:trPr>
          <w:ins w:id="413"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6A6B317A" w14:textId="77777777" w:rsidR="00DC6D6C" w:rsidRDefault="00DC6D6C" w:rsidP="00D02712">
            <w:pPr>
              <w:pStyle w:val="TAC"/>
              <w:rPr>
                <w:ins w:id="414" w:author="Kahn, Jason D. (Fed)" w:date="2024-02-06T16:14:00Z"/>
              </w:rPr>
            </w:pPr>
            <w:ins w:id="415" w:author="Kahn, Jason D. (Fed)" w:date="2024-02-06T16:14:00Z">
              <w:r>
                <w:t>23</w:t>
              </w:r>
            </w:ins>
          </w:p>
        </w:tc>
        <w:tc>
          <w:tcPr>
            <w:tcW w:w="3970" w:type="dxa"/>
            <w:tcBorders>
              <w:top w:val="nil"/>
              <w:left w:val="single" w:sz="4" w:space="0" w:color="auto"/>
              <w:bottom w:val="single" w:sz="4" w:space="0" w:color="auto"/>
              <w:right w:val="single" w:sz="4" w:space="0" w:color="auto"/>
            </w:tcBorders>
            <w:shd w:val="clear" w:color="auto" w:fill="auto"/>
            <w:hideMark/>
          </w:tcPr>
          <w:p w14:paraId="2D55F574" w14:textId="77777777" w:rsidR="00DC6D6C" w:rsidRDefault="00DC6D6C" w:rsidP="00D02712">
            <w:pPr>
              <w:pStyle w:val="TAL"/>
              <w:rPr>
                <w:ins w:id="416" w:author="Kahn, Jason D. (Fed)" w:date="2024-02-06T16:14:00Z"/>
              </w:rPr>
            </w:pPr>
            <w:ins w:id="417" w:author="Kahn, Jason D. (Fed)" w:date="2024-02-06T16:14:00Z">
              <w:r>
                <w:t>SS starts Timer=60.</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B63EB4" w14:textId="77777777" w:rsidR="00DC6D6C" w:rsidRDefault="00DC6D6C" w:rsidP="00D02712">
            <w:pPr>
              <w:pStyle w:val="TAC"/>
              <w:rPr>
                <w:ins w:id="418" w:author="Kahn, Jason D. (Fed)" w:date="2024-02-06T16:14:00Z"/>
              </w:rPr>
            </w:pPr>
            <w:ins w:id="419"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9057E1" w14:textId="77777777" w:rsidR="00DC6D6C" w:rsidRDefault="00DC6D6C" w:rsidP="00D02712">
            <w:pPr>
              <w:pStyle w:val="TAL"/>
              <w:rPr>
                <w:ins w:id="420" w:author="Kahn, Jason D. (Fed)" w:date="2024-02-06T16:14:00Z"/>
              </w:rPr>
            </w:pPr>
            <w:ins w:id="421"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B88406E" w14:textId="77777777" w:rsidR="00DC6D6C" w:rsidRDefault="00DC6D6C" w:rsidP="00D02712">
            <w:pPr>
              <w:pStyle w:val="TAC"/>
              <w:rPr>
                <w:ins w:id="422" w:author="Kahn, Jason D. (Fed)" w:date="2024-02-06T16:14:00Z"/>
              </w:rPr>
            </w:pPr>
            <w:ins w:id="423"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51CB92B" w14:textId="77777777" w:rsidR="00DC6D6C" w:rsidRDefault="00DC6D6C" w:rsidP="00D02712">
            <w:pPr>
              <w:pStyle w:val="TAC"/>
              <w:rPr>
                <w:ins w:id="424" w:author="Kahn, Jason D. (Fed)" w:date="2024-02-06T16:14:00Z"/>
              </w:rPr>
            </w:pPr>
            <w:ins w:id="425" w:author="Kahn, Jason D. (Fed)" w:date="2024-02-06T16:14:00Z">
              <w:r>
                <w:t>-</w:t>
              </w:r>
            </w:ins>
          </w:p>
        </w:tc>
      </w:tr>
      <w:tr w:rsidR="00DC6D6C" w14:paraId="11064FED" w14:textId="77777777" w:rsidTr="00D02712">
        <w:trPr>
          <w:ins w:id="426"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3AA7A018" w14:textId="77777777" w:rsidR="00DC6D6C" w:rsidRDefault="00DC6D6C" w:rsidP="00D02712">
            <w:pPr>
              <w:pStyle w:val="TAC"/>
              <w:rPr>
                <w:ins w:id="427" w:author="Kahn, Jason D. (Fed)" w:date="2024-02-06T16:14:00Z"/>
                <w:szCs w:val="18"/>
              </w:rPr>
            </w:pPr>
            <w:ins w:id="428" w:author="Kahn, Jason D. (Fed)" w:date="2024-02-06T16:14:00Z">
              <w:r>
                <w:t>-</w:t>
              </w:r>
            </w:ins>
          </w:p>
        </w:tc>
        <w:tc>
          <w:tcPr>
            <w:tcW w:w="3970" w:type="dxa"/>
            <w:tcBorders>
              <w:top w:val="nil"/>
              <w:left w:val="single" w:sz="4" w:space="0" w:color="auto"/>
              <w:bottom w:val="single" w:sz="4" w:space="0" w:color="auto"/>
              <w:right w:val="single" w:sz="4" w:space="0" w:color="auto"/>
            </w:tcBorders>
            <w:shd w:val="clear" w:color="auto" w:fill="auto"/>
            <w:hideMark/>
          </w:tcPr>
          <w:p w14:paraId="4BB59A33" w14:textId="77777777" w:rsidR="00DC6D6C" w:rsidRDefault="00DC6D6C" w:rsidP="00D02712">
            <w:pPr>
              <w:pStyle w:val="TAL"/>
              <w:rPr>
                <w:ins w:id="429" w:author="Kahn, Jason D. (Fed)" w:date="2024-02-06T16:14:00Z"/>
                <w:szCs w:val="18"/>
              </w:rPr>
            </w:pPr>
            <w:ins w:id="430" w:author="Kahn, Jason D. (Fed)" w:date="2024-02-06T16:14:00Z">
              <w:r>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E97C6F" w14:textId="77777777" w:rsidR="00DC6D6C" w:rsidRDefault="00DC6D6C" w:rsidP="00D02712">
            <w:pPr>
              <w:pStyle w:val="TAC"/>
              <w:rPr>
                <w:ins w:id="431" w:author="Kahn, Jason D. (Fed)" w:date="2024-02-06T16:14:00Z"/>
              </w:rPr>
            </w:pPr>
            <w:ins w:id="432"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85762FF" w14:textId="77777777" w:rsidR="00DC6D6C" w:rsidRDefault="00DC6D6C" w:rsidP="00D02712">
            <w:pPr>
              <w:pStyle w:val="TAL"/>
              <w:rPr>
                <w:ins w:id="433" w:author="Kahn, Jason D. (Fed)" w:date="2024-02-06T16:14:00Z"/>
              </w:rPr>
            </w:pPr>
            <w:ins w:id="434"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B7DC512" w14:textId="77777777" w:rsidR="00DC6D6C" w:rsidRDefault="00DC6D6C" w:rsidP="00D02712">
            <w:pPr>
              <w:pStyle w:val="TAC"/>
              <w:rPr>
                <w:ins w:id="435" w:author="Kahn, Jason D. (Fed)" w:date="2024-02-06T16:14:00Z"/>
              </w:rPr>
            </w:pPr>
            <w:ins w:id="436"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22FE4E15" w14:textId="77777777" w:rsidR="00DC6D6C" w:rsidRDefault="00DC6D6C" w:rsidP="00D02712">
            <w:pPr>
              <w:pStyle w:val="TAC"/>
              <w:rPr>
                <w:ins w:id="437" w:author="Kahn, Jason D. (Fed)" w:date="2024-02-06T16:14:00Z"/>
              </w:rPr>
            </w:pPr>
            <w:ins w:id="438" w:author="Kahn, Jason D. (Fed)" w:date="2024-02-06T16:14:00Z">
              <w:r>
                <w:t>-</w:t>
              </w:r>
            </w:ins>
          </w:p>
        </w:tc>
      </w:tr>
      <w:tr w:rsidR="00DC6D6C" w14:paraId="754D3BF0" w14:textId="77777777" w:rsidTr="00D02712">
        <w:trPr>
          <w:ins w:id="439"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hideMark/>
          </w:tcPr>
          <w:p w14:paraId="3A34F7D6" w14:textId="77777777" w:rsidR="00DC6D6C" w:rsidRDefault="00DC6D6C" w:rsidP="00D02712">
            <w:pPr>
              <w:pStyle w:val="TAC"/>
              <w:rPr>
                <w:ins w:id="440" w:author="Kahn, Jason D. (Fed)" w:date="2024-02-06T16:14:00Z"/>
              </w:rPr>
            </w:pPr>
            <w:ins w:id="441" w:author="Kahn, Jason D. (Fed)" w:date="2024-02-06T16:14:00Z">
              <w:r>
                <w:t>24</w:t>
              </w:r>
            </w:ins>
          </w:p>
        </w:tc>
        <w:tc>
          <w:tcPr>
            <w:tcW w:w="3970" w:type="dxa"/>
            <w:tcBorders>
              <w:top w:val="nil"/>
              <w:left w:val="single" w:sz="4" w:space="0" w:color="auto"/>
              <w:bottom w:val="single" w:sz="4" w:space="0" w:color="auto"/>
              <w:right w:val="single" w:sz="4" w:space="0" w:color="auto"/>
            </w:tcBorders>
            <w:shd w:val="clear" w:color="auto" w:fill="auto"/>
            <w:hideMark/>
          </w:tcPr>
          <w:p w14:paraId="1D14A430" w14:textId="77777777" w:rsidR="00DC6D6C" w:rsidRDefault="00DC6D6C" w:rsidP="00D02712">
            <w:pPr>
              <w:pStyle w:val="TAL"/>
              <w:rPr>
                <w:ins w:id="442" w:author="Kahn, Jason D. (Fed)" w:date="2024-02-06T16:14:00Z"/>
              </w:rPr>
            </w:pPr>
            <w:ins w:id="443" w:author="Kahn, Jason D. (Fed)" w:date="2024-02-06T16:14:00Z">
              <w:r>
                <w:t>Timer=60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EB77F1" w14:textId="77777777" w:rsidR="00DC6D6C" w:rsidRDefault="00DC6D6C" w:rsidP="00D02712">
            <w:pPr>
              <w:pStyle w:val="TAC"/>
              <w:rPr>
                <w:ins w:id="444" w:author="Kahn, Jason D. (Fed)" w:date="2024-02-06T16:14:00Z"/>
              </w:rPr>
            </w:pPr>
            <w:ins w:id="445"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651C5C" w14:textId="77777777" w:rsidR="00DC6D6C" w:rsidRDefault="00DC6D6C" w:rsidP="00D02712">
            <w:pPr>
              <w:pStyle w:val="TAL"/>
              <w:rPr>
                <w:ins w:id="446" w:author="Kahn, Jason D. (Fed)" w:date="2024-02-06T16:14:00Z"/>
              </w:rPr>
            </w:pPr>
            <w:ins w:id="447"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8FDDE05" w14:textId="77777777" w:rsidR="00DC6D6C" w:rsidRDefault="00DC6D6C" w:rsidP="00D02712">
            <w:pPr>
              <w:pStyle w:val="TAC"/>
              <w:rPr>
                <w:ins w:id="448" w:author="Kahn, Jason D. (Fed)" w:date="2024-02-06T16:14:00Z"/>
              </w:rPr>
            </w:pPr>
            <w:ins w:id="449" w:author="Kahn, Jason D. (Fed)" w:date="2024-02-06T16:14: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E3B5588" w14:textId="77777777" w:rsidR="00DC6D6C" w:rsidRDefault="00DC6D6C" w:rsidP="00D02712">
            <w:pPr>
              <w:pStyle w:val="TAC"/>
              <w:rPr>
                <w:ins w:id="450" w:author="Kahn, Jason D. (Fed)" w:date="2024-02-06T16:14:00Z"/>
              </w:rPr>
            </w:pPr>
            <w:ins w:id="451" w:author="Kahn, Jason D. (Fed)" w:date="2024-02-06T16:14:00Z">
              <w:r>
                <w:t>-</w:t>
              </w:r>
            </w:ins>
          </w:p>
        </w:tc>
      </w:tr>
      <w:tr w:rsidR="00DC6D6C" w14:paraId="08FC5E67" w14:textId="77777777" w:rsidTr="00D02712">
        <w:trPr>
          <w:ins w:id="452" w:author="Kahn, Jason D. (Fed)" w:date="2024-02-06T16:14:00Z"/>
        </w:trPr>
        <w:tc>
          <w:tcPr>
            <w:tcW w:w="649" w:type="dxa"/>
            <w:tcBorders>
              <w:top w:val="nil"/>
              <w:left w:val="single" w:sz="4" w:space="0" w:color="auto"/>
              <w:bottom w:val="single" w:sz="4" w:space="0" w:color="auto"/>
              <w:right w:val="single" w:sz="4" w:space="0" w:color="auto"/>
            </w:tcBorders>
            <w:shd w:val="clear" w:color="auto" w:fill="auto"/>
          </w:tcPr>
          <w:p w14:paraId="2F015801" w14:textId="77777777" w:rsidR="00DC6D6C" w:rsidRDefault="00DC6D6C" w:rsidP="00D02712">
            <w:pPr>
              <w:pStyle w:val="TAC"/>
              <w:rPr>
                <w:ins w:id="453" w:author="Kahn, Jason D. (Fed)" w:date="2024-02-06T16:14:00Z"/>
              </w:rPr>
            </w:pPr>
            <w:ins w:id="454" w:author="Kahn, Jason D. (Fed)" w:date="2024-02-06T16:14:00Z">
              <w:r>
                <w:lastRenderedPageBreak/>
                <w:t>25</w:t>
              </w:r>
            </w:ins>
          </w:p>
        </w:tc>
        <w:tc>
          <w:tcPr>
            <w:tcW w:w="3970" w:type="dxa"/>
            <w:tcBorders>
              <w:top w:val="nil"/>
              <w:left w:val="single" w:sz="4" w:space="0" w:color="auto"/>
              <w:bottom w:val="single" w:sz="4" w:space="0" w:color="auto"/>
              <w:right w:val="single" w:sz="4" w:space="0" w:color="auto"/>
            </w:tcBorders>
            <w:shd w:val="clear" w:color="auto" w:fill="auto"/>
          </w:tcPr>
          <w:p w14:paraId="6199F4E7" w14:textId="77777777" w:rsidR="00DC6D6C" w:rsidRDefault="00DC6D6C" w:rsidP="00D02712">
            <w:pPr>
              <w:pStyle w:val="TAL"/>
              <w:rPr>
                <w:ins w:id="455" w:author="Kahn, Jason D. (Fed)" w:date="2024-02-06T16:14:00Z"/>
              </w:rPr>
            </w:pPr>
            <w:ins w:id="456" w:author="Kahn, Jason D. (Fed)" w:date="2024-02-06T16:14:00Z">
              <w:r>
                <w:t xml:space="preserve">Check: Does the UE (MCVideo Client) correctly perform the procedure 'MCX SIP MESSAGE CO' </w:t>
              </w:r>
              <w:r>
                <w:rPr>
                  <w:lang w:eastAsia="ko-KR"/>
                </w:rPr>
                <w:t>as described in TS 36.579-1 [2] Table 5.3.32.3-1</w:t>
              </w:r>
              <w:r>
                <w:t xml:space="preserve"> to send a SIP MESSAGE containing the periodic trigger identification along with location information report after the non-emergency minimum interval length expired?</w:t>
              </w:r>
            </w:ins>
          </w:p>
          <w:p w14:paraId="6A553A40" w14:textId="77777777" w:rsidR="00DC6D6C" w:rsidRDefault="00DC6D6C" w:rsidP="00D02712">
            <w:pPr>
              <w:pStyle w:val="TAL"/>
              <w:rPr>
                <w:ins w:id="457" w:author="Kahn, Jason D. (Fed)" w:date="2024-02-06T16:14:00Z"/>
              </w:rPr>
            </w:pPr>
            <w:ins w:id="458" w:author="Kahn, Jason D. (Fed)" w:date="2024-02-06T16:14:00Z">
              <w:r>
                <w:t xml:space="preserve">NOTE: The </w:t>
              </w:r>
              <w:proofErr w:type="spellStart"/>
              <w:r>
                <w:rPr>
                  <w:rFonts w:eastAsia="Malgun Gothic"/>
                  <w:i/>
                </w:rPr>
                <w:t>minimumReportInterval</w:t>
              </w:r>
              <w:proofErr w:type="spellEnd"/>
              <w:r>
                <w:rPr>
                  <w:rFonts w:eastAsia="Malgun Gothic"/>
                </w:rPr>
                <w:t xml:space="preserve"> time (set in step 13) has already expired before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89E83" w14:textId="77777777" w:rsidR="00DC6D6C" w:rsidRDefault="00DC6D6C" w:rsidP="00D02712">
            <w:pPr>
              <w:pStyle w:val="TAC"/>
              <w:rPr>
                <w:ins w:id="459" w:author="Kahn, Jason D. (Fed)" w:date="2024-02-06T16:14:00Z"/>
              </w:rPr>
            </w:pPr>
            <w:ins w:id="460" w:author="Kahn, Jason D. (Fed)" w:date="2024-02-06T16:14: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9D5EBB1" w14:textId="77777777" w:rsidR="00DC6D6C" w:rsidRDefault="00DC6D6C" w:rsidP="00D02712">
            <w:pPr>
              <w:pStyle w:val="TAL"/>
              <w:rPr>
                <w:ins w:id="461" w:author="Kahn, Jason D. (Fed)" w:date="2024-02-06T16:14:00Z"/>
              </w:rPr>
            </w:pPr>
            <w:ins w:id="462" w:author="Kahn, Jason D. (Fed)" w:date="2024-02-06T16:14:00Z">
              <w:r>
                <w:t>-</w:t>
              </w:r>
            </w:ins>
          </w:p>
        </w:tc>
        <w:tc>
          <w:tcPr>
            <w:tcW w:w="567" w:type="dxa"/>
            <w:tcBorders>
              <w:top w:val="nil"/>
              <w:left w:val="single" w:sz="4" w:space="0" w:color="auto"/>
              <w:bottom w:val="single" w:sz="4" w:space="0" w:color="auto"/>
              <w:right w:val="single" w:sz="4" w:space="0" w:color="auto"/>
            </w:tcBorders>
            <w:shd w:val="clear" w:color="auto" w:fill="auto"/>
          </w:tcPr>
          <w:p w14:paraId="1EBFD8EB" w14:textId="77777777" w:rsidR="00DC6D6C" w:rsidRDefault="00DC6D6C" w:rsidP="00D02712">
            <w:pPr>
              <w:pStyle w:val="TAC"/>
              <w:rPr>
                <w:ins w:id="463" w:author="Kahn, Jason D. (Fed)" w:date="2024-02-06T16:14:00Z"/>
              </w:rPr>
            </w:pPr>
            <w:ins w:id="464" w:author="Kahn, Jason D. (Fed)" w:date="2024-02-06T16:14:00Z">
              <w:r>
                <w:t>3</w:t>
              </w:r>
            </w:ins>
          </w:p>
        </w:tc>
        <w:tc>
          <w:tcPr>
            <w:tcW w:w="892" w:type="dxa"/>
            <w:tcBorders>
              <w:top w:val="nil"/>
              <w:left w:val="single" w:sz="4" w:space="0" w:color="auto"/>
              <w:bottom w:val="single" w:sz="4" w:space="0" w:color="auto"/>
              <w:right w:val="single" w:sz="4" w:space="0" w:color="auto"/>
            </w:tcBorders>
            <w:shd w:val="clear" w:color="auto" w:fill="auto"/>
          </w:tcPr>
          <w:p w14:paraId="40F16D56" w14:textId="77777777" w:rsidR="00DC6D6C" w:rsidRDefault="00DC6D6C" w:rsidP="00D02712">
            <w:pPr>
              <w:pStyle w:val="TAC"/>
              <w:rPr>
                <w:ins w:id="465" w:author="Kahn, Jason D. (Fed)" w:date="2024-02-06T16:14:00Z"/>
              </w:rPr>
            </w:pPr>
            <w:ins w:id="466" w:author="Kahn, Jason D. (Fed)" w:date="2024-02-06T16:14:00Z">
              <w:r>
                <w:t>P</w:t>
              </w:r>
            </w:ins>
          </w:p>
        </w:tc>
      </w:tr>
    </w:tbl>
    <w:p w14:paraId="54BE46F2" w14:textId="77777777" w:rsidR="00DC6D6C" w:rsidRDefault="00DC6D6C" w:rsidP="00DC6D6C">
      <w:pPr>
        <w:rPr>
          <w:ins w:id="467" w:author="Kahn, Jason D. (Fed)" w:date="2024-02-06T16:14:00Z"/>
        </w:rPr>
      </w:pPr>
    </w:p>
    <w:p w14:paraId="22B48E3A" w14:textId="77777777" w:rsidR="00DC6D6C" w:rsidRDefault="00DC6D6C" w:rsidP="00DC6D6C">
      <w:pPr>
        <w:pStyle w:val="H6"/>
        <w:rPr>
          <w:ins w:id="468" w:author="Kahn, Jason D. (Fed)" w:date="2024-02-06T16:14:00Z"/>
        </w:rPr>
      </w:pPr>
      <w:ins w:id="469" w:author="Kahn, Jason D. (Fed)" w:date="2024-02-06T16:14:00Z">
        <w:r>
          <w:t>6.9.2.3.3</w:t>
        </w:r>
        <w:r>
          <w:tab/>
          <w:t>Specific message contents</w:t>
        </w:r>
      </w:ins>
    </w:p>
    <w:p w14:paraId="03C11885" w14:textId="77777777" w:rsidR="00DC6D6C" w:rsidRDefault="00DC6D6C" w:rsidP="00DC6D6C">
      <w:pPr>
        <w:pStyle w:val="TH"/>
        <w:rPr>
          <w:ins w:id="470" w:author="Kahn, Jason D. (Fed)" w:date="2024-02-06T16:14:00Z"/>
        </w:rPr>
      </w:pPr>
      <w:ins w:id="471" w:author="Kahn, Jason D. (Fed)" w:date="2024-02-06T16:14:00Z">
        <w:r>
          <w:t>Table 6.9.2.3.3-1: SIP MESSAGE from the SS (Step 3, Table 6.9.2.3.2-1;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39CC1510" w14:textId="77777777" w:rsidTr="00D02712">
        <w:trPr>
          <w:ins w:id="472"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1D66ACE" w14:textId="77777777" w:rsidR="00DC6D6C" w:rsidRDefault="00DC6D6C" w:rsidP="00D02712">
            <w:pPr>
              <w:pStyle w:val="TAL"/>
              <w:rPr>
                <w:ins w:id="473" w:author="Kahn, Jason D. (Fed)" w:date="2024-02-06T16:14:00Z"/>
                <w:szCs w:val="18"/>
              </w:rPr>
            </w:pPr>
            <w:ins w:id="474" w:author="Kahn, Jason D. (Fed)" w:date="2024-02-06T16:14:00Z">
              <w:r>
                <w:t>Derivation Path: TS 36.579-1 [2], Table 5.5.2.7.2-1</w:t>
              </w:r>
            </w:ins>
          </w:p>
        </w:tc>
      </w:tr>
      <w:tr w:rsidR="00DC6D6C" w14:paraId="3DA1859A" w14:textId="77777777" w:rsidTr="00D02712">
        <w:trPr>
          <w:ins w:id="475"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6550D170" w14:textId="77777777" w:rsidR="00DC6D6C" w:rsidRDefault="00DC6D6C" w:rsidP="00D02712">
            <w:pPr>
              <w:pStyle w:val="TAH"/>
              <w:rPr>
                <w:ins w:id="476" w:author="Kahn, Jason D. (Fed)" w:date="2024-02-06T16:14:00Z"/>
              </w:rPr>
            </w:pPr>
            <w:ins w:id="477"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87FB297" w14:textId="77777777" w:rsidR="00DC6D6C" w:rsidRDefault="00DC6D6C" w:rsidP="00D02712">
            <w:pPr>
              <w:pStyle w:val="TAH"/>
              <w:rPr>
                <w:ins w:id="478" w:author="Kahn, Jason D. (Fed)" w:date="2024-02-06T16:14:00Z"/>
              </w:rPr>
            </w:pPr>
            <w:ins w:id="479"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F34332" w14:textId="77777777" w:rsidR="00DC6D6C" w:rsidRDefault="00DC6D6C" w:rsidP="00D02712">
            <w:pPr>
              <w:pStyle w:val="TAH"/>
              <w:rPr>
                <w:ins w:id="480" w:author="Kahn, Jason D. (Fed)" w:date="2024-02-06T16:14:00Z"/>
              </w:rPr>
            </w:pPr>
            <w:ins w:id="481"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0657DB3" w14:textId="77777777" w:rsidR="00DC6D6C" w:rsidRDefault="00DC6D6C" w:rsidP="00D02712">
            <w:pPr>
              <w:pStyle w:val="TAH"/>
              <w:rPr>
                <w:ins w:id="482" w:author="Kahn, Jason D. (Fed)" w:date="2024-02-06T16:14:00Z"/>
              </w:rPr>
            </w:pPr>
            <w:ins w:id="483"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0942022" w14:textId="77777777" w:rsidR="00DC6D6C" w:rsidRDefault="00DC6D6C" w:rsidP="00D02712">
            <w:pPr>
              <w:pStyle w:val="TAH"/>
              <w:rPr>
                <w:ins w:id="484" w:author="Kahn, Jason D. (Fed)" w:date="2024-02-06T16:14:00Z"/>
              </w:rPr>
            </w:pPr>
            <w:ins w:id="485" w:author="Kahn, Jason D. (Fed)" w:date="2024-02-06T16:14:00Z">
              <w:r>
                <w:t>Condition</w:t>
              </w:r>
            </w:ins>
          </w:p>
        </w:tc>
      </w:tr>
      <w:tr w:rsidR="00DC6D6C" w14:paraId="34855549" w14:textId="77777777" w:rsidTr="00D02712">
        <w:trPr>
          <w:ins w:id="48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88F4932" w14:textId="77777777" w:rsidR="00DC6D6C" w:rsidRPr="00303ED7" w:rsidRDefault="00DC6D6C" w:rsidP="00D02712">
            <w:pPr>
              <w:pStyle w:val="TAL"/>
              <w:rPr>
                <w:ins w:id="487" w:author="Kahn, Jason D. (Fed)" w:date="2024-02-06T16:14:00Z"/>
                <w:b/>
              </w:rPr>
            </w:pPr>
            <w:ins w:id="488" w:author="Kahn, Jason D. (Fed)" w:date="2024-02-06T16:14: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2BF804B7" w14:textId="77777777" w:rsidR="00DC6D6C" w:rsidRDefault="00DC6D6C" w:rsidP="00D02712">
            <w:pPr>
              <w:pStyle w:val="TAL"/>
              <w:rPr>
                <w:ins w:id="489" w:author="Kahn, Jason D. (Fed)" w:date="2024-02-06T16:14:00Z"/>
              </w:rPr>
            </w:pPr>
            <w:ins w:id="490" w:author="Kahn, Jason D. (Fed)" w:date="2024-02-06T16:14:00Z">
              <w:r>
                <w:t>MIME body not including MCPTT-Info and not including MCPTT-Affiliation-Command</w:t>
              </w:r>
            </w:ins>
          </w:p>
        </w:tc>
        <w:tc>
          <w:tcPr>
            <w:tcW w:w="2127" w:type="dxa"/>
            <w:tcBorders>
              <w:top w:val="single" w:sz="4" w:space="0" w:color="auto"/>
              <w:left w:val="single" w:sz="4" w:space="0" w:color="auto"/>
              <w:bottom w:val="single" w:sz="4" w:space="0" w:color="auto"/>
              <w:right w:val="single" w:sz="4" w:space="0" w:color="auto"/>
            </w:tcBorders>
            <w:hideMark/>
          </w:tcPr>
          <w:p w14:paraId="64D9BC91" w14:textId="77777777" w:rsidR="00DC6D6C" w:rsidRDefault="00DC6D6C" w:rsidP="00D02712">
            <w:pPr>
              <w:pStyle w:val="TAL"/>
              <w:rPr>
                <w:ins w:id="491" w:author="Kahn, Jason D. (Fed)" w:date="2024-02-06T16:14:00Z"/>
              </w:rPr>
            </w:pPr>
            <w:ins w:id="492" w:author="Kahn, Jason D. (Fed)" w:date="2024-02-06T16:14:00Z">
              <w:r>
                <w:t>not including any MIME body part with Content-Type being "application/vnd.3gpp.mcptt-info+xml" or "application/vnd.3gpp.mcptt-affiliation-command+xml"</w:t>
              </w:r>
            </w:ins>
          </w:p>
        </w:tc>
        <w:tc>
          <w:tcPr>
            <w:tcW w:w="1419" w:type="dxa"/>
            <w:tcBorders>
              <w:top w:val="single" w:sz="4" w:space="0" w:color="auto"/>
              <w:left w:val="single" w:sz="4" w:space="0" w:color="auto"/>
              <w:bottom w:val="single" w:sz="4" w:space="0" w:color="auto"/>
              <w:right w:val="single" w:sz="4" w:space="0" w:color="auto"/>
            </w:tcBorders>
          </w:tcPr>
          <w:p w14:paraId="1023E996" w14:textId="77777777" w:rsidR="00DC6D6C" w:rsidRDefault="00DC6D6C" w:rsidP="00D02712">
            <w:pPr>
              <w:pStyle w:val="TAL"/>
              <w:rPr>
                <w:ins w:id="49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CC4C9FA" w14:textId="77777777" w:rsidR="00DC6D6C" w:rsidRDefault="00DC6D6C" w:rsidP="00D02712">
            <w:pPr>
              <w:pStyle w:val="TAL"/>
              <w:rPr>
                <w:ins w:id="494" w:author="Kahn, Jason D. (Fed)" w:date="2024-02-06T16:14:00Z"/>
              </w:rPr>
            </w:pPr>
          </w:p>
        </w:tc>
      </w:tr>
      <w:tr w:rsidR="00DC6D6C" w14:paraId="67DCB4B7" w14:textId="77777777" w:rsidTr="00D02712">
        <w:trPr>
          <w:ins w:id="49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7A25A6B6" w14:textId="77777777" w:rsidR="00DC6D6C" w:rsidRPr="002C79AA" w:rsidRDefault="00DC6D6C" w:rsidP="00D02712">
            <w:pPr>
              <w:pStyle w:val="TAL"/>
              <w:rPr>
                <w:ins w:id="496" w:author="Kahn, Jason D. (Fed)" w:date="2024-02-06T16:14:00Z"/>
                <w:b/>
              </w:rPr>
            </w:pPr>
            <w:ins w:id="497"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179821D" w14:textId="77777777" w:rsidR="00DC6D6C" w:rsidRDefault="00DC6D6C" w:rsidP="00D02712">
            <w:pPr>
              <w:pStyle w:val="TAL"/>
              <w:rPr>
                <w:ins w:id="498"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7D815EE2" w14:textId="77777777" w:rsidR="00DC6D6C" w:rsidRDefault="00DC6D6C" w:rsidP="00D02712">
            <w:pPr>
              <w:pStyle w:val="TAL"/>
              <w:rPr>
                <w:ins w:id="499" w:author="Kahn, Jason D. (Fed)" w:date="2024-02-06T16:14:00Z"/>
              </w:rPr>
            </w:pPr>
            <w:ins w:id="500" w:author="Kahn, Jason D. (Fed)" w:date="2024-02-06T16:14: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72207D3" w14:textId="77777777" w:rsidR="00DC6D6C" w:rsidRDefault="00DC6D6C" w:rsidP="00D02712">
            <w:pPr>
              <w:pStyle w:val="TAL"/>
              <w:rPr>
                <w:ins w:id="50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F931015" w14:textId="77777777" w:rsidR="00DC6D6C" w:rsidRDefault="00DC6D6C" w:rsidP="00D02712">
            <w:pPr>
              <w:pStyle w:val="TAL"/>
              <w:rPr>
                <w:ins w:id="502" w:author="Kahn, Jason D. (Fed)" w:date="2024-02-06T16:14:00Z"/>
              </w:rPr>
            </w:pPr>
          </w:p>
        </w:tc>
      </w:tr>
      <w:tr w:rsidR="00DC6D6C" w14:paraId="7E5CD3E5" w14:textId="77777777" w:rsidTr="00D02712">
        <w:trPr>
          <w:ins w:id="50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190DCE70" w14:textId="77777777" w:rsidR="00DC6D6C" w:rsidRPr="002C79AA" w:rsidRDefault="00DC6D6C" w:rsidP="00D02712">
            <w:pPr>
              <w:pStyle w:val="TAL"/>
              <w:rPr>
                <w:ins w:id="504" w:author="Kahn, Jason D. (Fed)" w:date="2024-02-06T16:14:00Z"/>
                <w:b/>
              </w:rPr>
            </w:pPr>
            <w:ins w:id="505"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41B55F20" w14:textId="77777777" w:rsidR="00DC6D6C" w:rsidRDefault="00DC6D6C" w:rsidP="00D02712">
            <w:pPr>
              <w:pStyle w:val="TAL"/>
              <w:rPr>
                <w:ins w:id="506" w:author="Kahn, Jason D. (Fed)" w:date="2024-02-06T16:14:00Z"/>
              </w:rPr>
            </w:pPr>
            <w:ins w:id="507" w:author="Kahn, Jason D. (Fed)" w:date="2024-02-06T16:14:00Z">
              <w:r>
                <w:t>MCVideo-info as described in Table 6.9.2.3.3-2</w:t>
              </w:r>
            </w:ins>
          </w:p>
        </w:tc>
        <w:tc>
          <w:tcPr>
            <w:tcW w:w="2127" w:type="dxa"/>
            <w:tcBorders>
              <w:top w:val="single" w:sz="4" w:space="0" w:color="auto"/>
              <w:left w:val="single" w:sz="4" w:space="0" w:color="auto"/>
              <w:bottom w:val="single" w:sz="4" w:space="0" w:color="auto"/>
              <w:right w:val="single" w:sz="4" w:space="0" w:color="auto"/>
            </w:tcBorders>
          </w:tcPr>
          <w:p w14:paraId="660F308E" w14:textId="77777777" w:rsidR="00DC6D6C" w:rsidRDefault="00DC6D6C" w:rsidP="00D02712">
            <w:pPr>
              <w:pStyle w:val="TAL"/>
              <w:rPr>
                <w:ins w:id="508"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FC6A0EF" w14:textId="77777777" w:rsidR="00DC6D6C" w:rsidRDefault="00DC6D6C" w:rsidP="00D02712">
            <w:pPr>
              <w:pStyle w:val="TAL"/>
              <w:rPr>
                <w:ins w:id="50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218D980" w14:textId="77777777" w:rsidR="00DC6D6C" w:rsidRDefault="00DC6D6C" w:rsidP="00D02712">
            <w:pPr>
              <w:pStyle w:val="TAL"/>
              <w:rPr>
                <w:ins w:id="510" w:author="Kahn, Jason D. (Fed)" w:date="2024-02-06T16:14:00Z"/>
              </w:rPr>
            </w:pPr>
          </w:p>
        </w:tc>
      </w:tr>
      <w:tr w:rsidR="00DC6D6C" w14:paraId="34B7C248" w14:textId="77777777" w:rsidTr="00D02712">
        <w:trPr>
          <w:ins w:id="511"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4A39F492" w14:textId="77777777" w:rsidR="00DC6D6C" w:rsidRDefault="00DC6D6C" w:rsidP="00D02712">
            <w:pPr>
              <w:pStyle w:val="TAL"/>
              <w:rPr>
                <w:ins w:id="512" w:author="Kahn, Jason D. (Fed)" w:date="2024-02-06T16:14:00Z"/>
              </w:rPr>
            </w:pPr>
            <w:ins w:id="513"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C6872F6" w14:textId="77777777" w:rsidR="00DC6D6C" w:rsidRDefault="00DC6D6C" w:rsidP="00D02712">
            <w:pPr>
              <w:pStyle w:val="TAL"/>
              <w:rPr>
                <w:ins w:id="514"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E0F0CC0" w14:textId="77777777" w:rsidR="00DC6D6C" w:rsidRDefault="00DC6D6C" w:rsidP="00D02712">
            <w:pPr>
              <w:pStyle w:val="TAL"/>
              <w:rPr>
                <w:ins w:id="515" w:author="Kahn, Jason D. (Fed)" w:date="2024-02-06T16:14:00Z"/>
              </w:rPr>
            </w:pPr>
            <w:ins w:id="516" w:author="Kahn, Jason D. (Fed)" w:date="2024-02-06T16:14: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6269033B" w14:textId="77777777" w:rsidR="00DC6D6C" w:rsidRDefault="00DC6D6C" w:rsidP="00D02712">
            <w:pPr>
              <w:pStyle w:val="TAL"/>
              <w:rPr>
                <w:ins w:id="517" w:author="Kahn, Jason D. (Fed)" w:date="2024-02-06T16:14:00Z"/>
              </w:rPr>
            </w:pPr>
            <w:ins w:id="518" w:author="Kahn, Jason D. (Fed)" w:date="2024-02-06T16:14: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71ADD455" w14:textId="77777777" w:rsidR="00DC6D6C" w:rsidRDefault="00DC6D6C" w:rsidP="00D02712">
            <w:pPr>
              <w:pStyle w:val="TAL"/>
              <w:rPr>
                <w:ins w:id="519" w:author="Kahn, Jason D. (Fed)" w:date="2024-02-06T16:14:00Z"/>
              </w:rPr>
            </w:pPr>
          </w:p>
        </w:tc>
      </w:tr>
      <w:tr w:rsidR="00DC6D6C" w14:paraId="244138AD" w14:textId="77777777" w:rsidTr="00D02712">
        <w:trPr>
          <w:ins w:id="52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08A5124F" w14:textId="77777777" w:rsidR="00DC6D6C" w:rsidRDefault="00DC6D6C" w:rsidP="00D02712">
            <w:pPr>
              <w:pStyle w:val="TAL"/>
              <w:rPr>
                <w:ins w:id="521" w:author="Kahn, Jason D. (Fed)" w:date="2024-02-06T16:14:00Z"/>
              </w:rPr>
            </w:pPr>
            <w:ins w:id="522"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FBC257C" w14:textId="77777777" w:rsidR="00DC6D6C" w:rsidRDefault="00DC6D6C" w:rsidP="00D02712">
            <w:pPr>
              <w:pStyle w:val="TAL"/>
              <w:rPr>
                <w:ins w:id="523" w:author="Kahn, Jason D. (Fed)" w:date="2024-02-06T16:14:00Z"/>
              </w:rPr>
            </w:pPr>
            <w:ins w:id="524" w:author="Kahn, Jason D. (Fed)" w:date="2024-02-06T16:14:00Z">
              <w:r>
                <w:t>Location-info as described in Table 6.9.2.3.3-3</w:t>
              </w:r>
            </w:ins>
          </w:p>
        </w:tc>
        <w:tc>
          <w:tcPr>
            <w:tcW w:w="2127" w:type="dxa"/>
            <w:tcBorders>
              <w:top w:val="single" w:sz="4" w:space="0" w:color="auto"/>
              <w:left w:val="single" w:sz="4" w:space="0" w:color="auto"/>
              <w:bottom w:val="single" w:sz="4" w:space="0" w:color="auto"/>
              <w:right w:val="single" w:sz="4" w:space="0" w:color="auto"/>
            </w:tcBorders>
          </w:tcPr>
          <w:p w14:paraId="2FF6D626" w14:textId="77777777" w:rsidR="00DC6D6C" w:rsidRDefault="00DC6D6C" w:rsidP="00D02712">
            <w:pPr>
              <w:pStyle w:val="TAL"/>
              <w:rPr>
                <w:ins w:id="525"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2B8229F3" w14:textId="77777777" w:rsidR="00DC6D6C" w:rsidRDefault="00DC6D6C" w:rsidP="00D02712">
            <w:pPr>
              <w:pStyle w:val="TAL"/>
              <w:rPr>
                <w:ins w:id="52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B902752" w14:textId="77777777" w:rsidR="00DC6D6C" w:rsidRDefault="00DC6D6C" w:rsidP="00D02712">
            <w:pPr>
              <w:pStyle w:val="TAL"/>
              <w:rPr>
                <w:ins w:id="527" w:author="Kahn, Jason D. (Fed)" w:date="2024-02-06T16:14:00Z"/>
              </w:rPr>
            </w:pPr>
          </w:p>
        </w:tc>
      </w:tr>
    </w:tbl>
    <w:p w14:paraId="75280E0D" w14:textId="77777777" w:rsidR="00DC6D6C" w:rsidRDefault="00DC6D6C" w:rsidP="00DC6D6C">
      <w:pPr>
        <w:rPr>
          <w:ins w:id="528" w:author="Kahn, Jason D. (Fed)" w:date="2024-02-06T16:14:00Z"/>
        </w:rPr>
      </w:pPr>
    </w:p>
    <w:p w14:paraId="1CAFF452" w14:textId="77777777" w:rsidR="00DC6D6C" w:rsidRDefault="00DC6D6C" w:rsidP="00DC6D6C">
      <w:pPr>
        <w:pStyle w:val="TH"/>
        <w:rPr>
          <w:ins w:id="529" w:author="Kahn, Jason D. (Fed)" w:date="2024-02-06T16:14:00Z"/>
        </w:rPr>
      </w:pPr>
      <w:ins w:id="530" w:author="Kahn, Jason D. (Fed)" w:date="2024-02-06T16:14:00Z">
        <w:r>
          <w:t>Table 6.9.2.3.3-2: MCVideo-Info in SIP MESSAGE (Table 6.9.2.3.3-1, Table 6.9.2.3.3-6)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26D1C806" w14:textId="77777777" w:rsidTr="00D02712">
        <w:trPr>
          <w:ins w:id="531"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53CC156" w14:textId="77777777" w:rsidR="00DC6D6C" w:rsidRDefault="00DC6D6C" w:rsidP="00D02712">
            <w:pPr>
              <w:pStyle w:val="TAL"/>
              <w:rPr>
                <w:ins w:id="532" w:author="Kahn, Jason D. (Fed)" w:date="2024-02-06T16:14:00Z"/>
                <w:szCs w:val="18"/>
              </w:rPr>
            </w:pPr>
            <w:ins w:id="533" w:author="Kahn, Jason D. (Fed)" w:date="2024-02-06T16:14:00Z">
              <w:r>
                <w:t>Derivation Path: TS 36.579-1 [2], Table 5.5.3.2.2-2</w:t>
              </w:r>
            </w:ins>
          </w:p>
        </w:tc>
      </w:tr>
      <w:tr w:rsidR="00DC6D6C" w14:paraId="21E27F13" w14:textId="77777777" w:rsidTr="00D02712">
        <w:trPr>
          <w:ins w:id="534"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58F36878" w14:textId="77777777" w:rsidR="00DC6D6C" w:rsidRDefault="00DC6D6C" w:rsidP="00D02712">
            <w:pPr>
              <w:pStyle w:val="TAH"/>
              <w:rPr>
                <w:ins w:id="535" w:author="Kahn, Jason D. (Fed)" w:date="2024-02-06T16:14:00Z"/>
              </w:rPr>
            </w:pPr>
            <w:ins w:id="536"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FB98B7" w14:textId="77777777" w:rsidR="00DC6D6C" w:rsidRDefault="00DC6D6C" w:rsidP="00D02712">
            <w:pPr>
              <w:pStyle w:val="TAH"/>
              <w:rPr>
                <w:ins w:id="537" w:author="Kahn, Jason D. (Fed)" w:date="2024-02-06T16:14:00Z"/>
              </w:rPr>
            </w:pPr>
            <w:ins w:id="538"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B1E6525" w14:textId="77777777" w:rsidR="00DC6D6C" w:rsidRDefault="00DC6D6C" w:rsidP="00D02712">
            <w:pPr>
              <w:pStyle w:val="TAH"/>
              <w:rPr>
                <w:ins w:id="539" w:author="Kahn, Jason D. (Fed)" w:date="2024-02-06T16:14:00Z"/>
              </w:rPr>
            </w:pPr>
            <w:ins w:id="540"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81B0CEA" w14:textId="77777777" w:rsidR="00DC6D6C" w:rsidRDefault="00DC6D6C" w:rsidP="00D02712">
            <w:pPr>
              <w:pStyle w:val="TAH"/>
              <w:rPr>
                <w:ins w:id="541" w:author="Kahn, Jason D. (Fed)" w:date="2024-02-06T16:14:00Z"/>
              </w:rPr>
            </w:pPr>
            <w:ins w:id="542"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0CB49FE" w14:textId="77777777" w:rsidR="00DC6D6C" w:rsidRDefault="00DC6D6C" w:rsidP="00D02712">
            <w:pPr>
              <w:pStyle w:val="TAH"/>
              <w:rPr>
                <w:ins w:id="543" w:author="Kahn, Jason D. (Fed)" w:date="2024-02-06T16:14:00Z"/>
              </w:rPr>
            </w:pPr>
            <w:ins w:id="544" w:author="Kahn, Jason D. (Fed)" w:date="2024-02-06T16:14:00Z">
              <w:r>
                <w:t>Condition</w:t>
              </w:r>
            </w:ins>
          </w:p>
        </w:tc>
      </w:tr>
      <w:tr w:rsidR="00DC6D6C" w14:paraId="338C52FA" w14:textId="77777777" w:rsidTr="00D02712">
        <w:trPr>
          <w:ins w:id="545"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0931C1AA" w14:textId="77777777" w:rsidR="00DC6D6C" w:rsidRDefault="00DC6D6C" w:rsidP="00D02712">
            <w:pPr>
              <w:pStyle w:val="TAL"/>
              <w:rPr>
                <w:ins w:id="546" w:author="Kahn, Jason D. (Fed)" w:date="2024-02-06T16:14:00Z"/>
              </w:rPr>
            </w:pPr>
            <w:proofErr w:type="spellStart"/>
            <w:ins w:id="547" w:author="Kahn, Jason D. (Fed)" w:date="2024-02-06T16:14:00Z">
              <w:r w:rsidRPr="00592E3B">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4DF4E5B" w14:textId="77777777" w:rsidR="00DC6D6C" w:rsidRDefault="00DC6D6C" w:rsidP="00D02712">
            <w:pPr>
              <w:pStyle w:val="TAL"/>
              <w:rPr>
                <w:ins w:id="548"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5CDCA5C" w14:textId="77777777" w:rsidR="00DC6D6C" w:rsidRDefault="00DC6D6C" w:rsidP="00D02712">
            <w:pPr>
              <w:pStyle w:val="TAL"/>
              <w:rPr>
                <w:ins w:id="549"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2D8E1F9" w14:textId="77777777" w:rsidR="00DC6D6C" w:rsidRDefault="00DC6D6C" w:rsidP="00D02712">
            <w:pPr>
              <w:pStyle w:val="TAL"/>
              <w:rPr>
                <w:ins w:id="55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561C9ED" w14:textId="77777777" w:rsidR="00DC6D6C" w:rsidRDefault="00DC6D6C" w:rsidP="00D02712">
            <w:pPr>
              <w:pStyle w:val="TAL"/>
              <w:rPr>
                <w:ins w:id="551" w:author="Kahn, Jason D. (Fed)" w:date="2024-02-06T16:14:00Z"/>
              </w:rPr>
            </w:pPr>
          </w:p>
        </w:tc>
      </w:tr>
      <w:tr w:rsidR="00DC6D6C" w14:paraId="0357D0CA" w14:textId="77777777" w:rsidTr="00D02712">
        <w:trPr>
          <w:ins w:id="552"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29581E68" w14:textId="77777777" w:rsidR="00DC6D6C" w:rsidRDefault="00DC6D6C" w:rsidP="00D02712">
            <w:pPr>
              <w:pStyle w:val="TAL"/>
              <w:rPr>
                <w:ins w:id="553" w:author="Kahn, Jason D. (Fed)" w:date="2024-02-06T16:14:00Z"/>
              </w:rPr>
            </w:pPr>
            <w:ins w:id="554" w:author="Kahn, Jason D. (Fed)" w:date="2024-02-06T16:14:00Z">
              <w:r w:rsidRPr="00592E3B">
                <w:t xml:space="preserve">  </w:t>
              </w:r>
              <w:proofErr w:type="spellStart"/>
              <w:r w:rsidRPr="00592E3B">
                <w:t>mcvideo</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493509A" w14:textId="77777777" w:rsidR="00DC6D6C" w:rsidRDefault="00DC6D6C" w:rsidP="00D02712">
            <w:pPr>
              <w:pStyle w:val="TAL"/>
              <w:rPr>
                <w:ins w:id="555"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287EF1A" w14:textId="77777777" w:rsidR="00DC6D6C" w:rsidRDefault="00DC6D6C" w:rsidP="00D02712">
            <w:pPr>
              <w:pStyle w:val="TAL"/>
              <w:rPr>
                <w:ins w:id="55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3EC730B" w14:textId="77777777" w:rsidR="00DC6D6C" w:rsidRDefault="00DC6D6C" w:rsidP="00D02712">
            <w:pPr>
              <w:pStyle w:val="TAL"/>
              <w:rPr>
                <w:ins w:id="55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106221F" w14:textId="77777777" w:rsidR="00DC6D6C" w:rsidRDefault="00DC6D6C" w:rsidP="00D02712">
            <w:pPr>
              <w:pStyle w:val="TAL"/>
              <w:rPr>
                <w:ins w:id="558" w:author="Kahn, Jason D. (Fed)" w:date="2024-02-06T16:14:00Z"/>
              </w:rPr>
            </w:pPr>
          </w:p>
        </w:tc>
      </w:tr>
      <w:tr w:rsidR="00DC6D6C" w14:paraId="72957487" w14:textId="77777777" w:rsidTr="00D02712">
        <w:trPr>
          <w:ins w:id="559"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5AF17A79" w14:textId="77777777" w:rsidR="00DC6D6C" w:rsidRDefault="00DC6D6C" w:rsidP="00D02712">
            <w:pPr>
              <w:pStyle w:val="TAL"/>
              <w:rPr>
                <w:ins w:id="560" w:author="Kahn, Jason D. (Fed)" w:date="2024-02-06T16:14:00Z"/>
              </w:rPr>
            </w:pPr>
            <w:ins w:id="561" w:author="Kahn, Jason D. (Fed)" w:date="2024-02-06T16:14:00Z">
              <w:r w:rsidRPr="00592E3B">
                <w:t xml:space="preserve">    </w:t>
              </w:r>
              <w:proofErr w:type="spellStart"/>
              <w:r w:rsidRPr="00592E3B">
                <w:t>mcvideo</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7CF44A6C" w14:textId="77777777" w:rsidR="00DC6D6C" w:rsidRDefault="00DC6D6C" w:rsidP="00D02712">
            <w:pPr>
              <w:pStyle w:val="TAL"/>
              <w:rPr>
                <w:ins w:id="562" w:author="Kahn, Jason D. (Fed)" w:date="2024-02-06T16:14:00Z"/>
              </w:rPr>
            </w:pPr>
            <w:ins w:id="563"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tcPr>
          <w:p w14:paraId="42D8029A" w14:textId="77777777" w:rsidR="00DC6D6C" w:rsidRDefault="00DC6D6C" w:rsidP="00D02712">
            <w:pPr>
              <w:pStyle w:val="TAL"/>
              <w:rPr>
                <w:ins w:id="56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3E8A10A" w14:textId="77777777" w:rsidR="00DC6D6C" w:rsidRDefault="00DC6D6C" w:rsidP="00D02712">
            <w:pPr>
              <w:pStyle w:val="TAL"/>
              <w:rPr>
                <w:ins w:id="56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E76E755" w14:textId="77777777" w:rsidR="00DC6D6C" w:rsidRDefault="00DC6D6C" w:rsidP="00D02712">
            <w:pPr>
              <w:pStyle w:val="TAL"/>
              <w:rPr>
                <w:ins w:id="566" w:author="Kahn, Jason D. (Fed)" w:date="2024-02-06T16:14:00Z"/>
              </w:rPr>
            </w:pPr>
          </w:p>
        </w:tc>
      </w:tr>
    </w:tbl>
    <w:p w14:paraId="6AA45846" w14:textId="77777777" w:rsidR="00DC6D6C" w:rsidRDefault="00DC6D6C" w:rsidP="00DC6D6C">
      <w:pPr>
        <w:rPr>
          <w:ins w:id="567" w:author="Kahn, Jason D. (Fed)" w:date="2024-02-06T16:14:00Z"/>
        </w:rPr>
      </w:pPr>
    </w:p>
    <w:p w14:paraId="3DDB71BC" w14:textId="77777777" w:rsidR="00DC6D6C" w:rsidRDefault="00DC6D6C" w:rsidP="00DC6D6C">
      <w:pPr>
        <w:pStyle w:val="TH"/>
        <w:rPr>
          <w:ins w:id="568" w:author="Kahn, Jason D. (Fed)" w:date="2024-02-06T16:14:00Z"/>
        </w:rPr>
      </w:pPr>
      <w:ins w:id="569" w:author="Kahn, Jason D. (Fed)" w:date="2024-02-06T16:14:00Z">
        <w:r>
          <w:lastRenderedPageBreak/>
          <w:t>Table 6.9.2.3.3-3: Location-Info in SIP MESSAGE (Table 6.9.2.3.3-1)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748D00C0" w14:textId="77777777" w:rsidTr="00D02712">
        <w:trPr>
          <w:ins w:id="570"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6A72040" w14:textId="77777777" w:rsidR="00DC6D6C" w:rsidRDefault="00DC6D6C" w:rsidP="00D02712">
            <w:pPr>
              <w:pStyle w:val="TAL"/>
              <w:rPr>
                <w:ins w:id="571" w:author="Kahn, Jason D. (Fed)" w:date="2024-02-06T16:14:00Z"/>
                <w:szCs w:val="18"/>
              </w:rPr>
            </w:pPr>
            <w:ins w:id="572" w:author="Kahn, Jason D. (Fed)" w:date="2024-02-06T16:14:00Z">
              <w:r>
                <w:t>Derivation Path: TS 36.579-1 [2], Table 5.5.3.4.2-2</w:t>
              </w:r>
            </w:ins>
          </w:p>
        </w:tc>
      </w:tr>
      <w:tr w:rsidR="00DC6D6C" w14:paraId="10C3C1D3" w14:textId="77777777" w:rsidTr="00D02712">
        <w:trPr>
          <w:ins w:id="573"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6062CD38" w14:textId="77777777" w:rsidR="00DC6D6C" w:rsidRDefault="00DC6D6C" w:rsidP="00D02712">
            <w:pPr>
              <w:pStyle w:val="TAH"/>
              <w:rPr>
                <w:ins w:id="574" w:author="Kahn, Jason D. (Fed)" w:date="2024-02-06T16:14:00Z"/>
              </w:rPr>
            </w:pPr>
            <w:ins w:id="575"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967C6C5" w14:textId="77777777" w:rsidR="00DC6D6C" w:rsidRDefault="00DC6D6C" w:rsidP="00D02712">
            <w:pPr>
              <w:pStyle w:val="TAH"/>
              <w:rPr>
                <w:ins w:id="576" w:author="Kahn, Jason D. (Fed)" w:date="2024-02-06T16:14:00Z"/>
              </w:rPr>
            </w:pPr>
            <w:ins w:id="577"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D413CD9" w14:textId="77777777" w:rsidR="00DC6D6C" w:rsidRDefault="00DC6D6C" w:rsidP="00D02712">
            <w:pPr>
              <w:pStyle w:val="TAH"/>
              <w:rPr>
                <w:ins w:id="578" w:author="Kahn, Jason D. (Fed)" w:date="2024-02-06T16:14:00Z"/>
              </w:rPr>
            </w:pPr>
            <w:ins w:id="579"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AC81D09" w14:textId="77777777" w:rsidR="00DC6D6C" w:rsidRDefault="00DC6D6C" w:rsidP="00D02712">
            <w:pPr>
              <w:pStyle w:val="TAH"/>
              <w:rPr>
                <w:ins w:id="580" w:author="Kahn, Jason D. (Fed)" w:date="2024-02-06T16:14:00Z"/>
              </w:rPr>
            </w:pPr>
            <w:ins w:id="581"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0EB1B2" w14:textId="77777777" w:rsidR="00DC6D6C" w:rsidRDefault="00DC6D6C" w:rsidP="00D02712">
            <w:pPr>
              <w:pStyle w:val="TAH"/>
              <w:rPr>
                <w:ins w:id="582" w:author="Kahn, Jason D. (Fed)" w:date="2024-02-06T16:14:00Z"/>
              </w:rPr>
            </w:pPr>
            <w:ins w:id="583" w:author="Kahn, Jason D. (Fed)" w:date="2024-02-06T16:14:00Z">
              <w:r>
                <w:t>Condition</w:t>
              </w:r>
            </w:ins>
          </w:p>
        </w:tc>
      </w:tr>
      <w:tr w:rsidR="00DC6D6C" w14:paraId="21B23B44" w14:textId="77777777" w:rsidTr="00D02712">
        <w:trPr>
          <w:ins w:id="58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0EF6C0E" w14:textId="77777777" w:rsidR="00DC6D6C" w:rsidRDefault="00DC6D6C" w:rsidP="00D02712">
            <w:pPr>
              <w:pStyle w:val="TAL"/>
              <w:rPr>
                <w:ins w:id="585" w:author="Kahn, Jason D. (Fed)" w:date="2024-02-06T16:14:00Z"/>
              </w:rPr>
            </w:pPr>
            <w:ins w:id="586" w:author="Kahn, Jason D. (Fed)" w:date="2024-02-06T16:14:00Z">
              <w:r>
                <w:t>location-info</w:t>
              </w:r>
            </w:ins>
          </w:p>
        </w:tc>
        <w:tc>
          <w:tcPr>
            <w:tcW w:w="2127" w:type="dxa"/>
            <w:tcBorders>
              <w:top w:val="single" w:sz="4" w:space="0" w:color="auto"/>
              <w:left w:val="single" w:sz="4" w:space="0" w:color="auto"/>
              <w:bottom w:val="single" w:sz="4" w:space="0" w:color="auto"/>
              <w:right w:val="single" w:sz="4" w:space="0" w:color="auto"/>
            </w:tcBorders>
          </w:tcPr>
          <w:p w14:paraId="3C113BF7" w14:textId="77777777" w:rsidR="00DC6D6C" w:rsidRDefault="00DC6D6C" w:rsidP="00D02712">
            <w:pPr>
              <w:pStyle w:val="TAL"/>
              <w:rPr>
                <w:ins w:id="587"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7C363543" w14:textId="77777777" w:rsidR="00DC6D6C" w:rsidRDefault="00DC6D6C" w:rsidP="00D02712">
            <w:pPr>
              <w:pStyle w:val="TAL"/>
              <w:rPr>
                <w:ins w:id="588"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6A656EE" w14:textId="77777777" w:rsidR="00DC6D6C" w:rsidRDefault="00DC6D6C" w:rsidP="00D02712">
            <w:pPr>
              <w:pStyle w:val="TAL"/>
              <w:rPr>
                <w:ins w:id="58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7661D195" w14:textId="77777777" w:rsidR="00DC6D6C" w:rsidRDefault="00DC6D6C" w:rsidP="00D02712">
            <w:pPr>
              <w:pStyle w:val="TAL"/>
              <w:rPr>
                <w:ins w:id="590" w:author="Kahn, Jason D. (Fed)" w:date="2024-02-06T16:14:00Z"/>
              </w:rPr>
            </w:pPr>
          </w:p>
        </w:tc>
      </w:tr>
      <w:tr w:rsidR="00DC6D6C" w14:paraId="17B532DA" w14:textId="77777777" w:rsidTr="00D02712">
        <w:trPr>
          <w:ins w:id="591"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D98562D" w14:textId="77777777" w:rsidR="00DC6D6C" w:rsidRDefault="00DC6D6C" w:rsidP="00D02712">
            <w:pPr>
              <w:pStyle w:val="TAL"/>
              <w:rPr>
                <w:ins w:id="592" w:author="Kahn, Jason D. (Fed)" w:date="2024-02-06T16:14:00Z"/>
              </w:rPr>
            </w:pPr>
            <w:ins w:id="593" w:author="Kahn, Jason D. (Fed)" w:date="2024-02-06T16:14: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682ED835" w14:textId="77777777" w:rsidR="00DC6D6C" w:rsidRDefault="00DC6D6C" w:rsidP="00D02712">
            <w:pPr>
              <w:pStyle w:val="TAL"/>
              <w:rPr>
                <w:ins w:id="594"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68295D9E" w14:textId="77777777" w:rsidR="00DC6D6C" w:rsidRDefault="00DC6D6C" w:rsidP="00D02712">
            <w:pPr>
              <w:pStyle w:val="TAL"/>
              <w:rPr>
                <w:ins w:id="595"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5F9539D" w14:textId="77777777" w:rsidR="00DC6D6C" w:rsidRDefault="00DC6D6C" w:rsidP="00D02712">
            <w:pPr>
              <w:pStyle w:val="TAL"/>
              <w:rPr>
                <w:ins w:id="59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9096004" w14:textId="77777777" w:rsidR="00DC6D6C" w:rsidRDefault="00DC6D6C" w:rsidP="00D02712">
            <w:pPr>
              <w:pStyle w:val="TAL"/>
              <w:rPr>
                <w:ins w:id="597" w:author="Kahn, Jason D. (Fed)" w:date="2024-02-06T16:14:00Z"/>
              </w:rPr>
            </w:pPr>
          </w:p>
        </w:tc>
      </w:tr>
      <w:tr w:rsidR="00DC6D6C" w14:paraId="2C1317B1" w14:textId="77777777" w:rsidTr="00D02712">
        <w:trPr>
          <w:ins w:id="59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1D6C8DEB" w14:textId="77777777" w:rsidR="00DC6D6C" w:rsidRDefault="00DC6D6C" w:rsidP="00D02712">
            <w:pPr>
              <w:pStyle w:val="TAL"/>
              <w:rPr>
                <w:ins w:id="599" w:author="Kahn, Jason D. (Fed)" w:date="2024-02-06T16:14:00Z"/>
              </w:rPr>
            </w:pPr>
            <w:ins w:id="600" w:author="Kahn, Jason D. (Fed)" w:date="2024-02-06T16:14:00Z">
              <w:r>
                <w:t xml:space="preserve">    </w:t>
              </w:r>
              <w:proofErr w:type="spellStart"/>
              <w:r>
                <w:t>NonEmergencyLocationInformation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88D371A" w14:textId="77777777" w:rsidR="00DC6D6C" w:rsidRDefault="00DC6D6C" w:rsidP="00D02712">
            <w:pPr>
              <w:pStyle w:val="TAL"/>
              <w:rPr>
                <w:ins w:id="601"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0C87CC45" w14:textId="77777777" w:rsidR="00DC6D6C" w:rsidRDefault="00DC6D6C" w:rsidP="00D02712">
            <w:pPr>
              <w:pStyle w:val="TAL"/>
              <w:rPr>
                <w:ins w:id="60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50B43527" w14:textId="77777777" w:rsidR="00DC6D6C" w:rsidRDefault="00DC6D6C" w:rsidP="00D02712">
            <w:pPr>
              <w:pStyle w:val="TAL"/>
              <w:rPr>
                <w:ins w:id="60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C67FAF3" w14:textId="77777777" w:rsidR="00DC6D6C" w:rsidRDefault="00DC6D6C" w:rsidP="00D02712">
            <w:pPr>
              <w:pStyle w:val="TAL"/>
              <w:rPr>
                <w:ins w:id="604" w:author="Kahn, Jason D. (Fed)" w:date="2024-02-06T16:14:00Z"/>
              </w:rPr>
            </w:pPr>
          </w:p>
        </w:tc>
      </w:tr>
      <w:tr w:rsidR="00DC6D6C" w14:paraId="008AF4E7" w14:textId="77777777" w:rsidTr="00D02712">
        <w:trPr>
          <w:ins w:id="60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380ABDA" w14:textId="77777777" w:rsidR="00DC6D6C" w:rsidRDefault="00DC6D6C" w:rsidP="00D02712">
            <w:pPr>
              <w:pStyle w:val="TAL"/>
              <w:rPr>
                <w:ins w:id="606" w:author="Kahn, Jason D. (Fed)" w:date="2024-02-06T16:14:00Z"/>
              </w:rPr>
            </w:pPr>
            <w:ins w:id="607" w:author="Kahn, Jason D. (Fed)" w:date="2024-02-06T16:14: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A4DC022" w14:textId="77777777" w:rsidR="00DC6D6C" w:rsidRDefault="00DC6D6C" w:rsidP="00D02712">
            <w:pPr>
              <w:pStyle w:val="TAL"/>
              <w:rPr>
                <w:ins w:id="608" w:author="Kahn, Jason D. (Fed)" w:date="2024-02-06T16:14:00Z"/>
              </w:rPr>
            </w:pPr>
            <w:ins w:id="609"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3D0AE99" w14:textId="77777777" w:rsidR="00DC6D6C" w:rsidRDefault="00DC6D6C" w:rsidP="00D02712">
            <w:pPr>
              <w:pStyle w:val="TAL"/>
              <w:rPr>
                <w:ins w:id="610" w:author="Kahn, Jason D. (Fed)" w:date="2024-02-06T16:14:00Z"/>
              </w:rPr>
            </w:pPr>
            <w:ins w:id="611"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77C6D9AD" w14:textId="77777777" w:rsidR="00DC6D6C" w:rsidRDefault="00DC6D6C" w:rsidP="00D02712">
            <w:pPr>
              <w:pStyle w:val="TAL"/>
              <w:rPr>
                <w:ins w:id="61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299C799" w14:textId="77777777" w:rsidR="00DC6D6C" w:rsidRDefault="00DC6D6C" w:rsidP="00D02712">
            <w:pPr>
              <w:pStyle w:val="TAL"/>
              <w:rPr>
                <w:ins w:id="613" w:author="Kahn, Jason D. (Fed)" w:date="2024-02-06T16:14:00Z"/>
              </w:rPr>
            </w:pPr>
          </w:p>
        </w:tc>
      </w:tr>
      <w:tr w:rsidR="00DC6D6C" w14:paraId="6BC06770" w14:textId="77777777" w:rsidTr="00D02712">
        <w:trPr>
          <w:ins w:id="61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6DE1FDDC" w14:textId="77777777" w:rsidR="00DC6D6C" w:rsidRDefault="00DC6D6C" w:rsidP="00D02712">
            <w:pPr>
              <w:pStyle w:val="TAL"/>
              <w:rPr>
                <w:ins w:id="615" w:author="Kahn, Jason D. (Fed)" w:date="2024-02-06T16:14:00Z"/>
              </w:rPr>
            </w:pPr>
            <w:ins w:id="616" w:author="Kahn, Jason D. (Fed)" w:date="2024-02-06T16:14: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1D4C6C1" w14:textId="77777777" w:rsidR="00DC6D6C" w:rsidRDefault="00DC6D6C" w:rsidP="00D02712">
            <w:pPr>
              <w:pStyle w:val="TAL"/>
              <w:rPr>
                <w:ins w:id="617" w:author="Kahn, Jason D. (Fed)" w:date="2024-02-06T16:14:00Z"/>
              </w:rPr>
            </w:pPr>
            <w:ins w:id="618"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AD9936F" w14:textId="77777777" w:rsidR="00DC6D6C" w:rsidRDefault="00DC6D6C" w:rsidP="00D02712">
            <w:pPr>
              <w:pStyle w:val="TAL"/>
              <w:rPr>
                <w:ins w:id="619" w:author="Kahn, Jason D. (Fed)" w:date="2024-02-06T16:14:00Z"/>
              </w:rPr>
            </w:pPr>
            <w:ins w:id="620"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77F9E170" w14:textId="77777777" w:rsidR="00DC6D6C" w:rsidRDefault="00DC6D6C" w:rsidP="00D02712">
            <w:pPr>
              <w:pStyle w:val="TAL"/>
              <w:rPr>
                <w:ins w:id="62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84A76E7" w14:textId="77777777" w:rsidR="00DC6D6C" w:rsidRDefault="00DC6D6C" w:rsidP="00D02712">
            <w:pPr>
              <w:pStyle w:val="TAL"/>
              <w:rPr>
                <w:ins w:id="622" w:author="Kahn, Jason D. (Fed)" w:date="2024-02-06T16:14:00Z"/>
              </w:rPr>
            </w:pPr>
          </w:p>
        </w:tc>
      </w:tr>
      <w:tr w:rsidR="00DC6D6C" w14:paraId="2175DB62" w14:textId="77777777" w:rsidTr="00D02712">
        <w:trPr>
          <w:ins w:id="62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F4D26A0" w14:textId="77777777" w:rsidR="00DC6D6C" w:rsidRDefault="00DC6D6C" w:rsidP="00D02712">
            <w:pPr>
              <w:pStyle w:val="TAL"/>
              <w:rPr>
                <w:ins w:id="624" w:author="Kahn, Jason D. (Fed)" w:date="2024-02-06T16:14:00Z"/>
              </w:rPr>
            </w:pPr>
            <w:ins w:id="625" w:author="Kahn, Jason D. (Fed)" w:date="2024-02-06T16:14: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CFBA8A" w14:textId="77777777" w:rsidR="00DC6D6C" w:rsidRDefault="00DC6D6C" w:rsidP="00D02712">
            <w:pPr>
              <w:pStyle w:val="TAL"/>
              <w:rPr>
                <w:ins w:id="626" w:author="Kahn, Jason D. (Fed)" w:date="2024-02-06T16:14:00Z"/>
              </w:rPr>
            </w:pPr>
            <w:ins w:id="627" w:author="Kahn, Jason D. (Fed)" w:date="2024-02-06T16:14:00Z">
              <w:r>
                <w:t>"25"</w:t>
              </w:r>
            </w:ins>
          </w:p>
        </w:tc>
        <w:tc>
          <w:tcPr>
            <w:tcW w:w="2127" w:type="dxa"/>
            <w:tcBorders>
              <w:top w:val="single" w:sz="4" w:space="0" w:color="auto"/>
              <w:left w:val="single" w:sz="4" w:space="0" w:color="auto"/>
              <w:bottom w:val="single" w:sz="4" w:space="0" w:color="auto"/>
              <w:right w:val="single" w:sz="4" w:space="0" w:color="auto"/>
            </w:tcBorders>
            <w:hideMark/>
          </w:tcPr>
          <w:p w14:paraId="053427FD" w14:textId="77777777" w:rsidR="00DC6D6C" w:rsidRDefault="00DC6D6C" w:rsidP="00D02712">
            <w:pPr>
              <w:pStyle w:val="TAL"/>
              <w:rPr>
                <w:ins w:id="628" w:author="Kahn, Jason D. (Fed)" w:date="2024-02-06T16:14:00Z"/>
              </w:rPr>
            </w:pPr>
            <w:ins w:id="629" w:author="Kahn, Jason D. (Fed)" w:date="2024-02-06T16:14: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3CEEBEF2" w14:textId="77777777" w:rsidR="00DC6D6C" w:rsidRDefault="00DC6D6C" w:rsidP="00D02712">
            <w:pPr>
              <w:pStyle w:val="TAL"/>
              <w:rPr>
                <w:ins w:id="63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E201FEF" w14:textId="77777777" w:rsidR="00DC6D6C" w:rsidRDefault="00DC6D6C" w:rsidP="00D02712">
            <w:pPr>
              <w:pStyle w:val="TAL"/>
              <w:rPr>
                <w:ins w:id="631" w:author="Kahn, Jason D. (Fed)" w:date="2024-02-06T16:14:00Z"/>
              </w:rPr>
            </w:pPr>
          </w:p>
        </w:tc>
      </w:tr>
      <w:tr w:rsidR="00DC6D6C" w14:paraId="62FC3828" w14:textId="77777777" w:rsidTr="00D02712">
        <w:trPr>
          <w:ins w:id="63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16E03FC" w14:textId="77777777" w:rsidR="00DC6D6C" w:rsidRDefault="00DC6D6C" w:rsidP="00D02712">
            <w:pPr>
              <w:pStyle w:val="TAL"/>
              <w:rPr>
                <w:ins w:id="633" w:author="Kahn, Jason D. (Fed)" w:date="2024-02-06T16:14:00Z"/>
              </w:rPr>
            </w:pPr>
            <w:ins w:id="634" w:author="Kahn, Jason D. (Fed)" w:date="2024-02-06T16:14:00Z">
              <w:r>
                <w:t xml:space="preserve">    </w:t>
              </w:r>
              <w:proofErr w:type="spellStart"/>
              <w:r>
                <w:t>EmergencyLocationInformation</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349BBC08" w14:textId="77777777" w:rsidR="00DC6D6C" w:rsidRDefault="00DC6D6C" w:rsidP="00D02712">
            <w:pPr>
              <w:pStyle w:val="TAL"/>
              <w:rPr>
                <w:ins w:id="635"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55893E72" w14:textId="77777777" w:rsidR="00DC6D6C" w:rsidRDefault="00DC6D6C" w:rsidP="00D02712">
            <w:pPr>
              <w:pStyle w:val="TAL"/>
              <w:rPr>
                <w:ins w:id="63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D2D7675" w14:textId="77777777" w:rsidR="00DC6D6C" w:rsidRDefault="00DC6D6C" w:rsidP="00D02712">
            <w:pPr>
              <w:pStyle w:val="TAL"/>
              <w:rPr>
                <w:ins w:id="63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4260E38" w14:textId="77777777" w:rsidR="00DC6D6C" w:rsidRDefault="00DC6D6C" w:rsidP="00D02712">
            <w:pPr>
              <w:pStyle w:val="TAL"/>
              <w:rPr>
                <w:ins w:id="638" w:author="Kahn, Jason D. (Fed)" w:date="2024-02-06T16:14:00Z"/>
              </w:rPr>
            </w:pPr>
          </w:p>
        </w:tc>
      </w:tr>
      <w:tr w:rsidR="00DC6D6C" w14:paraId="11536A3C" w14:textId="77777777" w:rsidTr="00D02712">
        <w:trPr>
          <w:ins w:id="639"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103511E" w14:textId="77777777" w:rsidR="00DC6D6C" w:rsidRDefault="00DC6D6C" w:rsidP="00D02712">
            <w:pPr>
              <w:pStyle w:val="TAL"/>
              <w:rPr>
                <w:ins w:id="640" w:author="Kahn, Jason D. (Fed)" w:date="2024-02-06T16:14:00Z"/>
              </w:rPr>
            </w:pPr>
            <w:ins w:id="641" w:author="Kahn, Jason D. (Fed)" w:date="2024-02-06T16:14: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74BA5AA" w14:textId="77777777" w:rsidR="00DC6D6C" w:rsidRDefault="00DC6D6C" w:rsidP="00D02712">
            <w:pPr>
              <w:pStyle w:val="TAL"/>
              <w:rPr>
                <w:ins w:id="642" w:author="Kahn, Jason D. (Fed)" w:date="2024-02-06T16:14:00Z"/>
              </w:rPr>
            </w:pPr>
            <w:ins w:id="643"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C1F6CB0" w14:textId="77777777" w:rsidR="00DC6D6C" w:rsidRDefault="00DC6D6C" w:rsidP="00D02712">
            <w:pPr>
              <w:pStyle w:val="TAL"/>
              <w:rPr>
                <w:ins w:id="644" w:author="Kahn, Jason D. (Fed)" w:date="2024-02-06T16:14:00Z"/>
              </w:rPr>
            </w:pPr>
            <w:ins w:id="645"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C99599A" w14:textId="77777777" w:rsidR="00DC6D6C" w:rsidRDefault="00DC6D6C" w:rsidP="00D02712">
            <w:pPr>
              <w:pStyle w:val="TAL"/>
              <w:rPr>
                <w:ins w:id="64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20F5598" w14:textId="77777777" w:rsidR="00DC6D6C" w:rsidRDefault="00DC6D6C" w:rsidP="00D02712">
            <w:pPr>
              <w:pStyle w:val="TAL"/>
              <w:rPr>
                <w:ins w:id="647" w:author="Kahn, Jason D. (Fed)" w:date="2024-02-06T16:14:00Z"/>
              </w:rPr>
            </w:pPr>
          </w:p>
        </w:tc>
      </w:tr>
      <w:tr w:rsidR="00DC6D6C" w14:paraId="35380E60" w14:textId="77777777" w:rsidTr="00D02712">
        <w:trPr>
          <w:ins w:id="64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81F343F" w14:textId="77777777" w:rsidR="00DC6D6C" w:rsidRDefault="00DC6D6C" w:rsidP="00D02712">
            <w:pPr>
              <w:pStyle w:val="TAL"/>
              <w:rPr>
                <w:ins w:id="649" w:author="Kahn, Jason D. (Fed)" w:date="2024-02-06T16:14:00Z"/>
              </w:rPr>
            </w:pPr>
            <w:ins w:id="650" w:author="Kahn, Jason D. (Fed)" w:date="2024-02-06T16:14: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24346B" w14:textId="77777777" w:rsidR="00DC6D6C" w:rsidRDefault="00DC6D6C" w:rsidP="00D02712">
            <w:pPr>
              <w:pStyle w:val="TAL"/>
              <w:rPr>
                <w:ins w:id="651" w:author="Kahn, Jason D. (Fed)" w:date="2024-02-06T16:14:00Z"/>
              </w:rPr>
            </w:pPr>
            <w:ins w:id="652"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7FBDD6A" w14:textId="77777777" w:rsidR="00DC6D6C" w:rsidRDefault="00DC6D6C" w:rsidP="00D02712">
            <w:pPr>
              <w:pStyle w:val="TAL"/>
              <w:rPr>
                <w:ins w:id="653" w:author="Kahn, Jason D. (Fed)" w:date="2024-02-06T16:14:00Z"/>
              </w:rPr>
            </w:pPr>
            <w:ins w:id="654"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5469FEC1" w14:textId="77777777" w:rsidR="00DC6D6C" w:rsidRDefault="00DC6D6C" w:rsidP="00D02712">
            <w:pPr>
              <w:pStyle w:val="TAL"/>
              <w:rPr>
                <w:ins w:id="65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5F0464" w14:textId="77777777" w:rsidR="00DC6D6C" w:rsidRDefault="00DC6D6C" w:rsidP="00D02712">
            <w:pPr>
              <w:pStyle w:val="TAL"/>
              <w:rPr>
                <w:ins w:id="656" w:author="Kahn, Jason D. (Fed)" w:date="2024-02-06T16:14:00Z"/>
              </w:rPr>
            </w:pPr>
          </w:p>
        </w:tc>
      </w:tr>
      <w:tr w:rsidR="00DC6D6C" w14:paraId="7754866D" w14:textId="77777777" w:rsidTr="00D02712">
        <w:trPr>
          <w:ins w:id="65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28C4C7F" w14:textId="77777777" w:rsidR="00DC6D6C" w:rsidRDefault="00DC6D6C" w:rsidP="00D02712">
            <w:pPr>
              <w:pStyle w:val="TAL"/>
              <w:rPr>
                <w:ins w:id="658" w:author="Kahn, Jason D. (Fed)" w:date="2024-02-06T16:14:00Z"/>
              </w:rPr>
            </w:pPr>
            <w:ins w:id="659" w:author="Kahn, Jason D. (Fed)" w:date="2024-02-06T16:14: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B5F7E64" w14:textId="77777777" w:rsidR="00DC6D6C" w:rsidRDefault="00DC6D6C" w:rsidP="00D02712">
            <w:pPr>
              <w:pStyle w:val="TAL"/>
              <w:rPr>
                <w:ins w:id="660" w:author="Kahn, Jason D. (Fed)" w:date="2024-02-06T16:14:00Z"/>
              </w:rPr>
            </w:pPr>
            <w:ins w:id="661" w:author="Kahn, Jason D. (Fed)" w:date="2024-02-06T16:14:00Z">
              <w:r>
                <w:t>"30"</w:t>
              </w:r>
            </w:ins>
          </w:p>
        </w:tc>
        <w:tc>
          <w:tcPr>
            <w:tcW w:w="2127" w:type="dxa"/>
            <w:tcBorders>
              <w:top w:val="single" w:sz="4" w:space="0" w:color="auto"/>
              <w:left w:val="single" w:sz="4" w:space="0" w:color="auto"/>
              <w:bottom w:val="single" w:sz="4" w:space="0" w:color="auto"/>
              <w:right w:val="single" w:sz="4" w:space="0" w:color="auto"/>
            </w:tcBorders>
            <w:hideMark/>
          </w:tcPr>
          <w:p w14:paraId="398080D2" w14:textId="77777777" w:rsidR="00DC6D6C" w:rsidRDefault="00DC6D6C" w:rsidP="00D02712">
            <w:pPr>
              <w:pStyle w:val="TAL"/>
              <w:rPr>
                <w:ins w:id="662" w:author="Kahn, Jason D. (Fed)" w:date="2024-02-06T16:14:00Z"/>
              </w:rPr>
            </w:pPr>
            <w:ins w:id="663" w:author="Kahn, Jason D. (Fed)" w:date="2024-02-06T16:14:00Z">
              <w:r>
                <w:t>the value in seconds</w:t>
              </w:r>
            </w:ins>
          </w:p>
        </w:tc>
        <w:tc>
          <w:tcPr>
            <w:tcW w:w="1419" w:type="dxa"/>
            <w:tcBorders>
              <w:top w:val="single" w:sz="4" w:space="0" w:color="auto"/>
              <w:left w:val="single" w:sz="4" w:space="0" w:color="auto"/>
              <w:bottom w:val="single" w:sz="4" w:space="0" w:color="auto"/>
              <w:right w:val="single" w:sz="4" w:space="0" w:color="auto"/>
            </w:tcBorders>
          </w:tcPr>
          <w:p w14:paraId="11DABE80" w14:textId="77777777" w:rsidR="00DC6D6C" w:rsidRDefault="00DC6D6C" w:rsidP="00D02712">
            <w:pPr>
              <w:pStyle w:val="TAL"/>
              <w:rPr>
                <w:ins w:id="66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FCAEF8C" w14:textId="77777777" w:rsidR="00DC6D6C" w:rsidRDefault="00DC6D6C" w:rsidP="00D02712">
            <w:pPr>
              <w:pStyle w:val="TAL"/>
              <w:rPr>
                <w:ins w:id="665" w:author="Kahn, Jason D. (Fed)" w:date="2024-02-06T16:14:00Z"/>
              </w:rPr>
            </w:pPr>
          </w:p>
        </w:tc>
      </w:tr>
      <w:tr w:rsidR="00DC6D6C" w14:paraId="5CB18C28" w14:textId="77777777" w:rsidTr="00D02712">
        <w:trPr>
          <w:ins w:id="66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0B60920" w14:textId="77777777" w:rsidR="00DC6D6C" w:rsidRDefault="00DC6D6C" w:rsidP="00D02712">
            <w:pPr>
              <w:pStyle w:val="TAL"/>
              <w:rPr>
                <w:ins w:id="667" w:author="Kahn, Jason D. (Fed)" w:date="2024-02-06T16:14:00Z"/>
              </w:rPr>
            </w:pPr>
            <w:ins w:id="668" w:author="Kahn, Jason D. (Fed)" w:date="2024-02-06T16:14:00Z">
              <w:r>
                <w:t xml:space="preserve">    </w:t>
              </w:r>
              <w:proofErr w:type="spellStart"/>
              <w:r>
                <w:t>TriggeringCriteria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288B81C" w14:textId="77777777" w:rsidR="00DC6D6C" w:rsidRDefault="00DC6D6C" w:rsidP="00D02712">
            <w:pPr>
              <w:pStyle w:val="TAL"/>
              <w:rPr>
                <w:ins w:id="669"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20BFFD0" w14:textId="77777777" w:rsidR="00DC6D6C" w:rsidRDefault="00DC6D6C" w:rsidP="00D02712">
            <w:pPr>
              <w:pStyle w:val="TAL"/>
              <w:rPr>
                <w:ins w:id="670"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1619440" w14:textId="77777777" w:rsidR="00DC6D6C" w:rsidRDefault="00DC6D6C" w:rsidP="00D02712">
            <w:pPr>
              <w:pStyle w:val="TAL"/>
              <w:rPr>
                <w:ins w:id="67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7810BE0" w14:textId="77777777" w:rsidR="00DC6D6C" w:rsidRDefault="00DC6D6C" w:rsidP="00D02712">
            <w:pPr>
              <w:pStyle w:val="TAL"/>
              <w:rPr>
                <w:ins w:id="672" w:author="Kahn, Jason D. (Fed)" w:date="2024-02-06T16:14:00Z"/>
              </w:rPr>
            </w:pPr>
          </w:p>
        </w:tc>
      </w:tr>
      <w:tr w:rsidR="00DC6D6C" w14:paraId="2DBE1DA9" w14:textId="77777777" w:rsidTr="00D02712">
        <w:trPr>
          <w:ins w:id="673"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225AB712" w14:textId="77777777" w:rsidR="00DC6D6C" w:rsidRDefault="00DC6D6C" w:rsidP="00D02712">
            <w:pPr>
              <w:pStyle w:val="TAL"/>
              <w:rPr>
                <w:ins w:id="674" w:author="Kahn, Jason D. (Fed)" w:date="2024-02-06T16:14:00Z"/>
              </w:rPr>
            </w:pPr>
            <w:ins w:id="675" w:author="Kahn, Jason D. (Fed)" w:date="2024-02-06T16:14:00Z">
              <w:r>
                <w:t xml:space="preserve">      </w:t>
              </w:r>
              <w:proofErr w:type="spellStart"/>
              <w:r>
                <w:t>CellChange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D2DED88" w14:textId="77777777" w:rsidR="00DC6D6C" w:rsidRDefault="00DC6D6C" w:rsidP="00D02712">
            <w:pPr>
              <w:pStyle w:val="TAL"/>
              <w:rPr>
                <w:ins w:id="676"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5FE3287" w14:textId="77777777" w:rsidR="00DC6D6C" w:rsidRDefault="00DC6D6C" w:rsidP="00D02712">
            <w:pPr>
              <w:pStyle w:val="TAL"/>
              <w:rPr>
                <w:ins w:id="677"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3E540C1" w14:textId="77777777" w:rsidR="00DC6D6C" w:rsidRDefault="00DC6D6C" w:rsidP="00D02712">
            <w:pPr>
              <w:pStyle w:val="TAL"/>
              <w:rPr>
                <w:ins w:id="67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CF2128A" w14:textId="77777777" w:rsidR="00DC6D6C" w:rsidRDefault="00DC6D6C" w:rsidP="00D02712">
            <w:pPr>
              <w:pStyle w:val="TAL"/>
              <w:rPr>
                <w:ins w:id="679" w:author="Kahn, Jason D. (Fed)" w:date="2024-02-06T16:14:00Z"/>
              </w:rPr>
            </w:pPr>
          </w:p>
        </w:tc>
      </w:tr>
      <w:tr w:rsidR="00DC6D6C" w14:paraId="584B81DC" w14:textId="77777777" w:rsidTr="00D02712">
        <w:trPr>
          <w:ins w:id="680"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7184BAF4" w14:textId="77777777" w:rsidR="00DC6D6C" w:rsidRDefault="00DC6D6C" w:rsidP="00D02712">
            <w:pPr>
              <w:pStyle w:val="TAL"/>
              <w:rPr>
                <w:ins w:id="681" w:author="Kahn, Jason D. (Fed)" w:date="2024-02-06T16:14:00Z"/>
              </w:rPr>
            </w:pPr>
            <w:ins w:id="682" w:author="Kahn, Jason D. (Fed)" w:date="2024-02-06T16:14:00Z">
              <w:r>
                <w:t xml:space="preserve">        </w:t>
              </w:r>
              <w:proofErr w:type="spellStart"/>
              <w:r>
                <w:t>AnyCellChange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050553" w14:textId="77777777" w:rsidR="00DC6D6C" w:rsidRDefault="00DC6D6C" w:rsidP="00D02712">
            <w:pPr>
              <w:pStyle w:val="TAL"/>
              <w:rPr>
                <w:ins w:id="68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7A9FD2C" w14:textId="77777777" w:rsidR="00DC6D6C" w:rsidRDefault="00DC6D6C" w:rsidP="00D02712">
            <w:pPr>
              <w:pStyle w:val="TAL"/>
              <w:rPr>
                <w:ins w:id="68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F62476C" w14:textId="77777777" w:rsidR="00DC6D6C" w:rsidRDefault="00DC6D6C" w:rsidP="00D02712">
            <w:pPr>
              <w:pStyle w:val="TAL"/>
              <w:rPr>
                <w:ins w:id="68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85AA3D2" w14:textId="77777777" w:rsidR="00DC6D6C" w:rsidRDefault="00DC6D6C" w:rsidP="00D02712">
            <w:pPr>
              <w:pStyle w:val="TAL"/>
              <w:rPr>
                <w:ins w:id="686" w:author="Kahn, Jason D. (Fed)" w:date="2024-02-06T16:14:00Z"/>
              </w:rPr>
            </w:pPr>
          </w:p>
        </w:tc>
      </w:tr>
      <w:tr w:rsidR="00DC6D6C" w14:paraId="11E66D7D" w14:textId="77777777" w:rsidTr="00D02712">
        <w:trPr>
          <w:ins w:id="687"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63C1B534" w14:textId="77777777" w:rsidR="00DC6D6C" w:rsidRDefault="00DC6D6C" w:rsidP="00D02712">
            <w:pPr>
              <w:pStyle w:val="TAL"/>
              <w:rPr>
                <w:ins w:id="688" w:author="Kahn, Jason D. (Fed)" w:date="2024-02-06T16:14:00Z"/>
              </w:rPr>
            </w:pPr>
            <w:ins w:id="689" w:author="Kahn, Jason D. (Fed)" w:date="2024-02-06T16:14: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9517564" w14:textId="77777777" w:rsidR="00DC6D6C" w:rsidRDefault="00DC6D6C" w:rsidP="00D02712">
            <w:pPr>
              <w:pStyle w:val="TAL"/>
              <w:rPr>
                <w:ins w:id="690" w:author="Kahn, Jason D. (Fed)" w:date="2024-02-06T16:14:00Z"/>
              </w:rPr>
            </w:pPr>
            <w:ins w:id="691" w:author="Kahn, Jason D. (Fed)" w:date="2024-02-06T16:14:00Z">
              <w:r>
                <w:t>"CELLCHANGE"</w:t>
              </w:r>
            </w:ins>
          </w:p>
        </w:tc>
        <w:tc>
          <w:tcPr>
            <w:tcW w:w="2127" w:type="dxa"/>
            <w:tcBorders>
              <w:top w:val="single" w:sz="4" w:space="0" w:color="auto"/>
              <w:left w:val="single" w:sz="4" w:space="0" w:color="auto"/>
              <w:bottom w:val="single" w:sz="4" w:space="0" w:color="auto"/>
              <w:right w:val="single" w:sz="4" w:space="0" w:color="auto"/>
            </w:tcBorders>
          </w:tcPr>
          <w:p w14:paraId="65114D93" w14:textId="77777777" w:rsidR="00DC6D6C" w:rsidRDefault="00DC6D6C" w:rsidP="00D02712">
            <w:pPr>
              <w:pStyle w:val="TAL"/>
              <w:rPr>
                <w:ins w:id="69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3D9EED8" w14:textId="77777777" w:rsidR="00DC6D6C" w:rsidRDefault="00DC6D6C" w:rsidP="00D02712">
            <w:pPr>
              <w:pStyle w:val="TAL"/>
              <w:rPr>
                <w:ins w:id="69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AACCAA2" w14:textId="77777777" w:rsidR="00DC6D6C" w:rsidRDefault="00DC6D6C" w:rsidP="00D02712">
            <w:pPr>
              <w:pStyle w:val="TAL"/>
              <w:rPr>
                <w:ins w:id="694" w:author="Kahn, Jason D. (Fed)" w:date="2024-02-06T16:14:00Z"/>
              </w:rPr>
            </w:pPr>
          </w:p>
        </w:tc>
      </w:tr>
    </w:tbl>
    <w:p w14:paraId="50031692" w14:textId="77777777" w:rsidR="00DC6D6C" w:rsidRDefault="00DC6D6C" w:rsidP="00DC6D6C">
      <w:pPr>
        <w:rPr>
          <w:ins w:id="695" w:author="Kahn, Jason D. (Fed)" w:date="2024-02-06T16:14:00Z"/>
        </w:rPr>
      </w:pPr>
    </w:p>
    <w:p w14:paraId="2185C7CA" w14:textId="77777777" w:rsidR="00DC6D6C" w:rsidRDefault="00DC6D6C" w:rsidP="00DC6D6C">
      <w:pPr>
        <w:pStyle w:val="TH"/>
        <w:rPr>
          <w:ins w:id="696" w:author="Kahn, Jason D. (Fed)" w:date="2024-02-06T16:14:00Z"/>
        </w:rPr>
      </w:pPr>
      <w:ins w:id="697" w:author="Kahn, Jason D. (Fed)" w:date="2024-02-06T16:14:00Z">
        <w:r>
          <w:t>Table 6.9.2.3.3-4: SIP MESSAGE from the UE (Step 11, Table 6.9.2.3.2-1;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6EEC22C6" w14:textId="77777777" w:rsidTr="00D02712">
        <w:trPr>
          <w:ins w:id="698"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44E67AD" w14:textId="77777777" w:rsidR="00DC6D6C" w:rsidRDefault="00DC6D6C" w:rsidP="00D02712">
            <w:pPr>
              <w:pStyle w:val="TAL"/>
              <w:rPr>
                <w:ins w:id="699" w:author="Kahn, Jason D. (Fed)" w:date="2024-02-06T16:14:00Z"/>
                <w:szCs w:val="18"/>
              </w:rPr>
            </w:pPr>
            <w:ins w:id="700" w:author="Kahn, Jason D. (Fed)" w:date="2024-02-06T16:14:00Z">
              <w:r>
                <w:t>Derivation Path: TS 36.579-1 [2], Table 5.5.2.7.1-1</w:t>
              </w:r>
            </w:ins>
          </w:p>
        </w:tc>
      </w:tr>
      <w:tr w:rsidR="00DC6D6C" w14:paraId="567EAB44" w14:textId="77777777" w:rsidTr="00D02712">
        <w:trPr>
          <w:ins w:id="701"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73FEF858" w14:textId="77777777" w:rsidR="00DC6D6C" w:rsidRDefault="00DC6D6C" w:rsidP="00D02712">
            <w:pPr>
              <w:pStyle w:val="TAH"/>
              <w:rPr>
                <w:ins w:id="702" w:author="Kahn, Jason D. (Fed)" w:date="2024-02-06T16:14:00Z"/>
              </w:rPr>
            </w:pPr>
            <w:ins w:id="703"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78A2FE6" w14:textId="77777777" w:rsidR="00DC6D6C" w:rsidRDefault="00DC6D6C" w:rsidP="00D02712">
            <w:pPr>
              <w:pStyle w:val="TAH"/>
              <w:rPr>
                <w:ins w:id="704" w:author="Kahn, Jason D. (Fed)" w:date="2024-02-06T16:14:00Z"/>
              </w:rPr>
            </w:pPr>
            <w:ins w:id="705"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B5C3BA2" w14:textId="77777777" w:rsidR="00DC6D6C" w:rsidRDefault="00DC6D6C" w:rsidP="00D02712">
            <w:pPr>
              <w:pStyle w:val="TAH"/>
              <w:rPr>
                <w:ins w:id="706" w:author="Kahn, Jason D. (Fed)" w:date="2024-02-06T16:14:00Z"/>
              </w:rPr>
            </w:pPr>
            <w:ins w:id="707"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C688EB8" w14:textId="77777777" w:rsidR="00DC6D6C" w:rsidRDefault="00DC6D6C" w:rsidP="00D02712">
            <w:pPr>
              <w:pStyle w:val="TAH"/>
              <w:rPr>
                <w:ins w:id="708" w:author="Kahn, Jason D. (Fed)" w:date="2024-02-06T16:14:00Z"/>
              </w:rPr>
            </w:pPr>
            <w:ins w:id="709"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237ECA8" w14:textId="77777777" w:rsidR="00DC6D6C" w:rsidRDefault="00DC6D6C" w:rsidP="00D02712">
            <w:pPr>
              <w:pStyle w:val="TAH"/>
              <w:rPr>
                <w:ins w:id="710" w:author="Kahn, Jason D. (Fed)" w:date="2024-02-06T16:14:00Z"/>
              </w:rPr>
            </w:pPr>
            <w:ins w:id="711" w:author="Kahn, Jason D. (Fed)" w:date="2024-02-06T16:14:00Z">
              <w:r>
                <w:t>Condition</w:t>
              </w:r>
            </w:ins>
          </w:p>
        </w:tc>
      </w:tr>
      <w:tr w:rsidR="00DC6D6C" w14:paraId="1BDBCF5F" w14:textId="77777777" w:rsidTr="00D02712">
        <w:trPr>
          <w:ins w:id="71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547D3F6C" w14:textId="77777777" w:rsidR="00DC6D6C" w:rsidRPr="00303ED7" w:rsidRDefault="00DC6D6C" w:rsidP="00D02712">
            <w:pPr>
              <w:pStyle w:val="TAL"/>
              <w:rPr>
                <w:ins w:id="713" w:author="Kahn, Jason D. (Fed)" w:date="2024-02-06T16:14:00Z"/>
                <w:b/>
              </w:rPr>
            </w:pPr>
            <w:ins w:id="714" w:author="Kahn, Jason D. (Fed)" w:date="2024-02-06T16:14: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63F6E567" w14:textId="77777777" w:rsidR="00DC6D6C" w:rsidRDefault="00DC6D6C" w:rsidP="00D02712">
            <w:pPr>
              <w:pStyle w:val="TAL"/>
              <w:rPr>
                <w:ins w:id="715"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1CB9216" w14:textId="77777777" w:rsidR="00DC6D6C" w:rsidRDefault="00DC6D6C" w:rsidP="00D02712">
            <w:pPr>
              <w:pStyle w:val="TAL"/>
              <w:rPr>
                <w:ins w:id="71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9B01E86" w14:textId="77777777" w:rsidR="00DC6D6C" w:rsidRDefault="00DC6D6C" w:rsidP="00D02712">
            <w:pPr>
              <w:pStyle w:val="TAL"/>
              <w:rPr>
                <w:ins w:id="71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FCDEE" w14:textId="77777777" w:rsidR="00DC6D6C" w:rsidRDefault="00DC6D6C" w:rsidP="00D02712">
            <w:pPr>
              <w:pStyle w:val="TAL"/>
              <w:rPr>
                <w:ins w:id="718" w:author="Kahn, Jason D. (Fed)" w:date="2024-02-06T16:14:00Z"/>
              </w:rPr>
            </w:pPr>
          </w:p>
        </w:tc>
      </w:tr>
      <w:tr w:rsidR="00DC6D6C" w14:paraId="5E6E3615" w14:textId="77777777" w:rsidTr="00D02712">
        <w:trPr>
          <w:ins w:id="719"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5AAF33EC" w14:textId="77777777" w:rsidR="00DC6D6C" w:rsidRDefault="00DC6D6C" w:rsidP="00D02712">
            <w:pPr>
              <w:pStyle w:val="TAL"/>
              <w:rPr>
                <w:ins w:id="720" w:author="Kahn, Jason D. (Fed)" w:date="2024-02-06T16:14:00Z"/>
              </w:rPr>
            </w:pPr>
            <w:ins w:id="721"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E67B85C" w14:textId="77777777" w:rsidR="00DC6D6C" w:rsidRDefault="00DC6D6C" w:rsidP="00D02712">
            <w:pPr>
              <w:pStyle w:val="TAL"/>
              <w:rPr>
                <w:ins w:id="722" w:author="Kahn, Jason D. (Fed)" w:date="2024-02-06T16:14:00Z"/>
              </w:rPr>
            </w:pPr>
            <w:ins w:id="723"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tcPr>
          <w:p w14:paraId="3C1849CF" w14:textId="77777777" w:rsidR="00DC6D6C" w:rsidRPr="002C79AA" w:rsidRDefault="00DC6D6C" w:rsidP="00D02712">
            <w:pPr>
              <w:pStyle w:val="TAL"/>
              <w:rPr>
                <w:ins w:id="724" w:author="Kahn, Jason D. (Fed)" w:date="2024-02-06T16:14:00Z"/>
                <w:b/>
              </w:rPr>
            </w:pPr>
            <w:ins w:id="725" w:author="Kahn, Jason D. (Fed)" w:date="2024-02-06T16:14: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0AD4605F" w14:textId="77777777" w:rsidR="00DC6D6C" w:rsidRDefault="00DC6D6C" w:rsidP="00D02712">
            <w:pPr>
              <w:pStyle w:val="TAL"/>
              <w:rPr>
                <w:ins w:id="72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081CBA5" w14:textId="77777777" w:rsidR="00DC6D6C" w:rsidRDefault="00DC6D6C" w:rsidP="00D02712">
            <w:pPr>
              <w:pStyle w:val="TAL"/>
              <w:rPr>
                <w:ins w:id="727" w:author="Kahn, Jason D. (Fed)" w:date="2024-02-06T16:14:00Z"/>
              </w:rPr>
            </w:pPr>
          </w:p>
        </w:tc>
      </w:tr>
      <w:tr w:rsidR="00DC6D6C" w14:paraId="45B8229F" w14:textId="77777777" w:rsidTr="00D02712">
        <w:trPr>
          <w:ins w:id="72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51DA5DC" w14:textId="77777777" w:rsidR="00DC6D6C" w:rsidRDefault="00DC6D6C" w:rsidP="00D02712">
            <w:pPr>
              <w:pStyle w:val="TAL"/>
              <w:rPr>
                <w:ins w:id="729" w:author="Kahn, Jason D. (Fed)" w:date="2024-02-06T16:14:00Z"/>
                <w:b/>
                <w:bCs/>
              </w:rPr>
            </w:pPr>
            <w:ins w:id="730"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D70C7C9" w14:textId="77777777" w:rsidR="00DC6D6C" w:rsidRDefault="00DC6D6C" w:rsidP="00D02712">
            <w:pPr>
              <w:pStyle w:val="TAL"/>
              <w:rPr>
                <w:ins w:id="731"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hideMark/>
          </w:tcPr>
          <w:p w14:paraId="0AAD1BDA" w14:textId="77777777" w:rsidR="00DC6D6C" w:rsidRPr="004D4C32" w:rsidRDefault="00DC6D6C" w:rsidP="00D02712">
            <w:pPr>
              <w:pStyle w:val="TAL"/>
              <w:rPr>
                <w:ins w:id="732" w:author="Kahn, Jason D. (Fed)" w:date="2024-02-06T16:14:00Z"/>
                <w:b/>
                <w:bCs/>
              </w:rPr>
            </w:pPr>
            <w:ins w:id="733" w:author="Kahn, Jason D. (Fed)" w:date="2024-02-06T16:14: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2E1225A8" w14:textId="77777777" w:rsidR="00DC6D6C" w:rsidRDefault="00DC6D6C" w:rsidP="00D02712">
            <w:pPr>
              <w:pStyle w:val="TAL"/>
              <w:rPr>
                <w:ins w:id="734" w:author="Kahn, Jason D. (Fed)" w:date="2024-02-06T16:14:00Z"/>
              </w:rPr>
            </w:pPr>
            <w:ins w:id="735" w:author="Kahn, Jason D. (Fed)" w:date="2024-02-06T16:14: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093B5EFF" w14:textId="77777777" w:rsidR="00DC6D6C" w:rsidRDefault="00DC6D6C" w:rsidP="00D02712">
            <w:pPr>
              <w:pStyle w:val="TAL"/>
              <w:rPr>
                <w:ins w:id="736" w:author="Kahn, Jason D. (Fed)" w:date="2024-02-06T16:14:00Z"/>
              </w:rPr>
            </w:pPr>
          </w:p>
        </w:tc>
      </w:tr>
      <w:tr w:rsidR="00DC6D6C" w14:paraId="3240FB1F" w14:textId="77777777" w:rsidTr="00D02712">
        <w:trPr>
          <w:ins w:id="73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414FA43" w14:textId="77777777" w:rsidR="00DC6D6C" w:rsidRDefault="00DC6D6C" w:rsidP="00D02712">
            <w:pPr>
              <w:pStyle w:val="TAL"/>
              <w:rPr>
                <w:ins w:id="738" w:author="Kahn, Jason D. (Fed)" w:date="2024-02-06T16:14:00Z"/>
              </w:rPr>
            </w:pPr>
            <w:ins w:id="739"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73D1C7A2" w14:textId="77777777" w:rsidR="00DC6D6C" w:rsidRDefault="00DC6D6C" w:rsidP="00D02712">
            <w:pPr>
              <w:pStyle w:val="TAL"/>
              <w:rPr>
                <w:ins w:id="740" w:author="Kahn, Jason D. (Fed)" w:date="2024-02-06T16:14:00Z"/>
              </w:rPr>
            </w:pPr>
            <w:ins w:id="741" w:author="Kahn, Jason D. (Fed)" w:date="2024-02-06T16:14:00Z">
              <w:r>
                <w:t>Location-info as described in Table 6.9.2.3.3-5</w:t>
              </w:r>
            </w:ins>
          </w:p>
        </w:tc>
        <w:tc>
          <w:tcPr>
            <w:tcW w:w="2127" w:type="dxa"/>
            <w:tcBorders>
              <w:top w:val="single" w:sz="4" w:space="0" w:color="auto"/>
              <w:left w:val="single" w:sz="4" w:space="0" w:color="auto"/>
              <w:bottom w:val="single" w:sz="4" w:space="0" w:color="auto"/>
              <w:right w:val="single" w:sz="4" w:space="0" w:color="auto"/>
            </w:tcBorders>
          </w:tcPr>
          <w:p w14:paraId="51E49640" w14:textId="77777777" w:rsidR="00DC6D6C" w:rsidRDefault="00DC6D6C" w:rsidP="00D02712">
            <w:pPr>
              <w:pStyle w:val="TAL"/>
              <w:rPr>
                <w:ins w:id="74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964ED97" w14:textId="77777777" w:rsidR="00DC6D6C" w:rsidRDefault="00DC6D6C" w:rsidP="00D02712">
            <w:pPr>
              <w:pStyle w:val="TAL"/>
              <w:rPr>
                <w:ins w:id="74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FFB999D" w14:textId="77777777" w:rsidR="00DC6D6C" w:rsidRDefault="00DC6D6C" w:rsidP="00D02712">
            <w:pPr>
              <w:pStyle w:val="TAL"/>
              <w:rPr>
                <w:ins w:id="744" w:author="Kahn, Jason D. (Fed)" w:date="2024-02-06T16:14:00Z"/>
              </w:rPr>
            </w:pPr>
          </w:p>
        </w:tc>
      </w:tr>
    </w:tbl>
    <w:p w14:paraId="01EE9B00" w14:textId="77777777" w:rsidR="00DC6D6C" w:rsidRDefault="00DC6D6C" w:rsidP="00DC6D6C">
      <w:pPr>
        <w:rPr>
          <w:ins w:id="745" w:author="Kahn, Jason D. (Fed)" w:date="2024-02-06T16:14:00Z"/>
        </w:rPr>
      </w:pPr>
    </w:p>
    <w:p w14:paraId="39BCEE19" w14:textId="77777777" w:rsidR="00DC6D6C" w:rsidRDefault="00DC6D6C" w:rsidP="00DC6D6C">
      <w:pPr>
        <w:pStyle w:val="TH"/>
        <w:rPr>
          <w:ins w:id="746" w:author="Kahn, Jason D. (Fed)" w:date="2024-02-06T16:14:00Z"/>
        </w:rPr>
      </w:pPr>
      <w:ins w:id="747" w:author="Kahn, Jason D. (Fed)" w:date="2024-02-06T16:14:00Z">
        <w:r>
          <w:lastRenderedPageBreak/>
          <w:t>Table 6.9.2.3.3-5: Location-Info in SIP MESSAGE (Table 6.9.2.3.3-4)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46452568" w14:textId="77777777" w:rsidTr="00D02712">
        <w:trPr>
          <w:ins w:id="748"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006F72C" w14:textId="77777777" w:rsidR="00DC6D6C" w:rsidRDefault="00DC6D6C" w:rsidP="00D02712">
            <w:pPr>
              <w:pStyle w:val="TAL"/>
              <w:rPr>
                <w:ins w:id="749" w:author="Kahn, Jason D. (Fed)" w:date="2024-02-06T16:14:00Z"/>
                <w:szCs w:val="18"/>
              </w:rPr>
            </w:pPr>
            <w:ins w:id="750" w:author="Kahn, Jason D. (Fed)" w:date="2024-02-06T16:14:00Z">
              <w:r>
                <w:t>Derivation Path: TS 36.579-1 [2], Table 5.5.3.4.1-2</w:t>
              </w:r>
            </w:ins>
          </w:p>
        </w:tc>
      </w:tr>
      <w:tr w:rsidR="00DC6D6C" w14:paraId="7FDEF372" w14:textId="77777777" w:rsidTr="00D02712">
        <w:trPr>
          <w:ins w:id="751"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65B8D920" w14:textId="77777777" w:rsidR="00DC6D6C" w:rsidRDefault="00DC6D6C" w:rsidP="00D02712">
            <w:pPr>
              <w:pStyle w:val="TAH"/>
              <w:rPr>
                <w:ins w:id="752" w:author="Kahn, Jason D. (Fed)" w:date="2024-02-06T16:14:00Z"/>
              </w:rPr>
            </w:pPr>
            <w:ins w:id="753"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F6E925D" w14:textId="77777777" w:rsidR="00DC6D6C" w:rsidRDefault="00DC6D6C" w:rsidP="00D02712">
            <w:pPr>
              <w:pStyle w:val="TAH"/>
              <w:rPr>
                <w:ins w:id="754" w:author="Kahn, Jason D. (Fed)" w:date="2024-02-06T16:14:00Z"/>
              </w:rPr>
            </w:pPr>
            <w:ins w:id="755"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F1EFA6" w14:textId="77777777" w:rsidR="00DC6D6C" w:rsidRDefault="00DC6D6C" w:rsidP="00D02712">
            <w:pPr>
              <w:pStyle w:val="TAH"/>
              <w:rPr>
                <w:ins w:id="756" w:author="Kahn, Jason D. (Fed)" w:date="2024-02-06T16:14:00Z"/>
              </w:rPr>
            </w:pPr>
            <w:ins w:id="757"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F838282" w14:textId="77777777" w:rsidR="00DC6D6C" w:rsidRDefault="00DC6D6C" w:rsidP="00D02712">
            <w:pPr>
              <w:pStyle w:val="TAH"/>
              <w:rPr>
                <w:ins w:id="758" w:author="Kahn, Jason D. (Fed)" w:date="2024-02-06T16:14:00Z"/>
              </w:rPr>
            </w:pPr>
            <w:ins w:id="759"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332687A" w14:textId="77777777" w:rsidR="00DC6D6C" w:rsidRDefault="00DC6D6C" w:rsidP="00D02712">
            <w:pPr>
              <w:pStyle w:val="TAH"/>
              <w:rPr>
                <w:ins w:id="760" w:author="Kahn, Jason D. (Fed)" w:date="2024-02-06T16:14:00Z"/>
              </w:rPr>
            </w:pPr>
            <w:ins w:id="761" w:author="Kahn, Jason D. (Fed)" w:date="2024-02-06T16:14:00Z">
              <w:r>
                <w:t>Condition</w:t>
              </w:r>
            </w:ins>
          </w:p>
        </w:tc>
      </w:tr>
      <w:tr w:rsidR="00DC6D6C" w14:paraId="457503AE" w14:textId="77777777" w:rsidTr="00D02712">
        <w:trPr>
          <w:ins w:id="76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272E6888" w14:textId="77777777" w:rsidR="00DC6D6C" w:rsidRDefault="00DC6D6C" w:rsidP="00D02712">
            <w:pPr>
              <w:pStyle w:val="TAL"/>
              <w:rPr>
                <w:ins w:id="763" w:author="Kahn, Jason D. (Fed)" w:date="2024-02-06T16:14:00Z"/>
              </w:rPr>
            </w:pPr>
            <w:ins w:id="764" w:author="Kahn, Jason D. (Fed)" w:date="2024-02-06T16:14:00Z">
              <w:r>
                <w:t>location-info</w:t>
              </w:r>
            </w:ins>
          </w:p>
        </w:tc>
        <w:tc>
          <w:tcPr>
            <w:tcW w:w="2127" w:type="dxa"/>
            <w:tcBorders>
              <w:top w:val="single" w:sz="4" w:space="0" w:color="auto"/>
              <w:left w:val="single" w:sz="4" w:space="0" w:color="auto"/>
              <w:bottom w:val="single" w:sz="4" w:space="0" w:color="auto"/>
              <w:right w:val="single" w:sz="4" w:space="0" w:color="auto"/>
            </w:tcBorders>
          </w:tcPr>
          <w:p w14:paraId="3A6CF6A8" w14:textId="77777777" w:rsidR="00DC6D6C" w:rsidRDefault="00DC6D6C" w:rsidP="00D02712">
            <w:pPr>
              <w:pStyle w:val="TAL"/>
              <w:rPr>
                <w:ins w:id="765"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013F6F4A" w14:textId="77777777" w:rsidR="00DC6D6C" w:rsidRDefault="00DC6D6C" w:rsidP="00D02712">
            <w:pPr>
              <w:pStyle w:val="TAL"/>
              <w:rPr>
                <w:ins w:id="76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99D1EB4" w14:textId="77777777" w:rsidR="00DC6D6C" w:rsidRDefault="00DC6D6C" w:rsidP="00D02712">
            <w:pPr>
              <w:pStyle w:val="TAL"/>
              <w:rPr>
                <w:ins w:id="76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BAFE1C5" w14:textId="77777777" w:rsidR="00DC6D6C" w:rsidRDefault="00DC6D6C" w:rsidP="00D02712">
            <w:pPr>
              <w:pStyle w:val="TAL"/>
              <w:rPr>
                <w:ins w:id="768" w:author="Kahn, Jason D. (Fed)" w:date="2024-02-06T16:14:00Z"/>
              </w:rPr>
            </w:pPr>
          </w:p>
        </w:tc>
      </w:tr>
      <w:tr w:rsidR="00DC6D6C" w14:paraId="149F9B6F" w14:textId="77777777" w:rsidTr="00D02712">
        <w:trPr>
          <w:ins w:id="769"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351AFE22" w14:textId="77777777" w:rsidR="00DC6D6C" w:rsidRDefault="00DC6D6C" w:rsidP="00D02712">
            <w:pPr>
              <w:pStyle w:val="TAL"/>
              <w:rPr>
                <w:ins w:id="770" w:author="Kahn, Jason D. (Fed)" w:date="2024-02-06T16:14:00Z"/>
              </w:rPr>
            </w:pPr>
            <w:ins w:id="771" w:author="Kahn, Jason D. (Fed)" w:date="2024-02-06T16:14: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6794229C" w14:textId="77777777" w:rsidR="00DC6D6C" w:rsidRDefault="00DC6D6C" w:rsidP="00D02712">
            <w:pPr>
              <w:pStyle w:val="TAL"/>
              <w:rPr>
                <w:ins w:id="772"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900A6B8" w14:textId="77777777" w:rsidR="00DC6D6C" w:rsidRDefault="00DC6D6C" w:rsidP="00D02712">
            <w:pPr>
              <w:pStyle w:val="TAL"/>
              <w:rPr>
                <w:ins w:id="773"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908B7D5" w14:textId="77777777" w:rsidR="00DC6D6C" w:rsidRDefault="00DC6D6C" w:rsidP="00D02712">
            <w:pPr>
              <w:pStyle w:val="TAL"/>
              <w:rPr>
                <w:ins w:id="77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E81622A" w14:textId="77777777" w:rsidR="00DC6D6C" w:rsidRDefault="00DC6D6C" w:rsidP="00D02712">
            <w:pPr>
              <w:pStyle w:val="TAL"/>
              <w:rPr>
                <w:ins w:id="775" w:author="Kahn, Jason D. (Fed)" w:date="2024-02-06T16:14:00Z"/>
              </w:rPr>
            </w:pPr>
          </w:p>
        </w:tc>
      </w:tr>
      <w:tr w:rsidR="00DC6D6C" w14:paraId="5418B82A" w14:textId="77777777" w:rsidTr="00D02712">
        <w:trPr>
          <w:ins w:id="77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4A1AB150" w14:textId="77777777" w:rsidR="00DC6D6C" w:rsidRDefault="00DC6D6C" w:rsidP="00D02712">
            <w:pPr>
              <w:pStyle w:val="TAL"/>
              <w:rPr>
                <w:ins w:id="777" w:author="Kahn, Jason D. (Fed)" w:date="2024-02-06T16:14:00Z"/>
              </w:rPr>
            </w:pPr>
            <w:ins w:id="778" w:author="Kahn, Jason D. (Fed)" w:date="2024-02-06T16:14: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11288B" w14:textId="77777777" w:rsidR="00DC6D6C" w:rsidRDefault="00DC6D6C" w:rsidP="00D02712">
            <w:pPr>
              <w:pStyle w:val="TAL"/>
              <w:rPr>
                <w:ins w:id="779" w:author="Kahn, Jason D. (Fed)" w:date="2024-02-06T16:14:00Z"/>
              </w:rPr>
            </w:pPr>
            <w:ins w:id="780" w:author="Kahn, Jason D. (Fed)" w:date="2024-02-06T16:14: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164D5E93" w14:textId="77777777" w:rsidR="00DC6D6C" w:rsidRDefault="00DC6D6C" w:rsidP="00D02712">
            <w:pPr>
              <w:pStyle w:val="TAL"/>
              <w:rPr>
                <w:ins w:id="781"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131ED78" w14:textId="77777777" w:rsidR="00DC6D6C" w:rsidRDefault="00DC6D6C" w:rsidP="00D02712">
            <w:pPr>
              <w:pStyle w:val="TAL"/>
              <w:rPr>
                <w:ins w:id="78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36FD3AE" w14:textId="77777777" w:rsidR="00DC6D6C" w:rsidRDefault="00DC6D6C" w:rsidP="00D02712">
            <w:pPr>
              <w:pStyle w:val="TAL"/>
              <w:rPr>
                <w:ins w:id="783" w:author="Kahn, Jason D. (Fed)" w:date="2024-02-06T16:14:00Z"/>
              </w:rPr>
            </w:pPr>
          </w:p>
        </w:tc>
      </w:tr>
      <w:tr w:rsidR="00DC6D6C" w14:paraId="5E56D7F6" w14:textId="77777777" w:rsidTr="00D02712">
        <w:trPr>
          <w:ins w:id="78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535E0A0F" w14:textId="77777777" w:rsidR="00DC6D6C" w:rsidRDefault="00DC6D6C" w:rsidP="00D02712">
            <w:pPr>
              <w:pStyle w:val="TAL"/>
              <w:rPr>
                <w:ins w:id="785" w:author="Kahn, Jason D. (Fed)" w:date="2024-02-06T16:14:00Z"/>
              </w:rPr>
            </w:pPr>
            <w:ins w:id="786" w:author="Kahn, Jason D. (Fed)" w:date="2024-02-06T16:14: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9B4C361" w14:textId="77777777" w:rsidR="00DC6D6C" w:rsidRDefault="00DC6D6C" w:rsidP="00D02712">
            <w:pPr>
              <w:pStyle w:val="TAL"/>
              <w:rPr>
                <w:ins w:id="787" w:author="Kahn, Jason D. (Fed)" w:date="2024-02-06T16:14:00Z"/>
              </w:rPr>
            </w:pPr>
            <w:ins w:id="788" w:author="Kahn, Jason D. (Fed)" w:date="2024-02-06T16:14:00Z">
              <w:r>
                <w:t>"CELLCHANGE"</w:t>
              </w:r>
            </w:ins>
          </w:p>
        </w:tc>
        <w:tc>
          <w:tcPr>
            <w:tcW w:w="2127" w:type="dxa"/>
            <w:tcBorders>
              <w:top w:val="single" w:sz="4" w:space="0" w:color="auto"/>
              <w:left w:val="single" w:sz="4" w:space="0" w:color="auto"/>
              <w:bottom w:val="single" w:sz="4" w:space="0" w:color="auto"/>
              <w:right w:val="single" w:sz="4" w:space="0" w:color="auto"/>
            </w:tcBorders>
          </w:tcPr>
          <w:p w14:paraId="06B84997" w14:textId="77777777" w:rsidR="00DC6D6C" w:rsidRDefault="00DC6D6C" w:rsidP="00D02712">
            <w:pPr>
              <w:pStyle w:val="TAL"/>
              <w:rPr>
                <w:ins w:id="789"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6EBE82A" w14:textId="77777777" w:rsidR="00DC6D6C" w:rsidRDefault="00DC6D6C" w:rsidP="00D02712">
            <w:pPr>
              <w:pStyle w:val="TAL"/>
              <w:rPr>
                <w:ins w:id="79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33689F3" w14:textId="77777777" w:rsidR="00DC6D6C" w:rsidRDefault="00DC6D6C" w:rsidP="00D02712">
            <w:pPr>
              <w:pStyle w:val="TAL"/>
              <w:rPr>
                <w:ins w:id="791" w:author="Kahn, Jason D. (Fed)" w:date="2024-02-06T16:14:00Z"/>
              </w:rPr>
            </w:pPr>
          </w:p>
        </w:tc>
      </w:tr>
      <w:tr w:rsidR="00DC6D6C" w14:paraId="3A4D972D" w14:textId="77777777" w:rsidTr="00D02712">
        <w:trPr>
          <w:ins w:id="79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4A7EA69" w14:textId="77777777" w:rsidR="00DC6D6C" w:rsidRDefault="00DC6D6C" w:rsidP="00D02712">
            <w:pPr>
              <w:pStyle w:val="TAL"/>
              <w:rPr>
                <w:ins w:id="793" w:author="Kahn, Jason D. (Fed)" w:date="2024-02-06T16:14:00Z"/>
              </w:rPr>
            </w:pPr>
            <w:ins w:id="794" w:author="Kahn, Jason D. (Fed)" w:date="2024-02-06T16:14: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8D89A27" w14:textId="77777777" w:rsidR="00DC6D6C" w:rsidRDefault="00DC6D6C" w:rsidP="00D02712">
            <w:pPr>
              <w:pStyle w:val="TAL"/>
              <w:rPr>
                <w:ins w:id="795"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289ECC78" w14:textId="77777777" w:rsidR="00DC6D6C" w:rsidRDefault="00DC6D6C" w:rsidP="00D02712">
            <w:pPr>
              <w:pStyle w:val="TAL"/>
              <w:rPr>
                <w:ins w:id="79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F16ECA3" w14:textId="77777777" w:rsidR="00DC6D6C" w:rsidRDefault="00DC6D6C" w:rsidP="00D02712">
            <w:pPr>
              <w:pStyle w:val="TAL"/>
              <w:rPr>
                <w:ins w:id="79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5D810945" w14:textId="77777777" w:rsidR="00DC6D6C" w:rsidRDefault="00DC6D6C" w:rsidP="00D02712">
            <w:pPr>
              <w:pStyle w:val="TAL"/>
              <w:rPr>
                <w:ins w:id="798" w:author="Kahn, Jason D. (Fed)" w:date="2024-02-06T16:14:00Z"/>
              </w:rPr>
            </w:pPr>
          </w:p>
        </w:tc>
      </w:tr>
      <w:tr w:rsidR="00DC6D6C" w14:paraId="66B5507B" w14:textId="77777777" w:rsidTr="00D02712">
        <w:trPr>
          <w:ins w:id="799"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DAD5D88" w14:textId="77777777" w:rsidR="00DC6D6C" w:rsidRDefault="00DC6D6C" w:rsidP="00D02712">
            <w:pPr>
              <w:pStyle w:val="TAL"/>
              <w:rPr>
                <w:ins w:id="800" w:author="Kahn, Jason D. (Fed)" w:date="2024-02-06T16:14:00Z"/>
              </w:rPr>
            </w:pPr>
            <w:ins w:id="801" w:author="Kahn, Jason D. (Fed)" w:date="2024-02-06T16:14: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EEA0F7D" w14:textId="77777777" w:rsidR="00DC6D6C" w:rsidRDefault="00DC6D6C" w:rsidP="00D02712">
            <w:pPr>
              <w:pStyle w:val="TAL"/>
              <w:rPr>
                <w:ins w:id="802" w:author="Kahn, Jason D. (Fed)" w:date="2024-02-06T16:14:00Z"/>
              </w:rPr>
            </w:pPr>
            <w:ins w:id="803" w:author="Kahn, Jason D. (Fed)" w:date="2024-02-06T16:14:00Z">
              <w:r>
                <w:t>Encrypted - The E-UTRAN Cell Global Identification (ECGI) of Cell 2</w:t>
              </w:r>
            </w:ins>
          </w:p>
        </w:tc>
        <w:tc>
          <w:tcPr>
            <w:tcW w:w="2127" w:type="dxa"/>
            <w:tcBorders>
              <w:top w:val="single" w:sz="4" w:space="0" w:color="auto"/>
              <w:left w:val="single" w:sz="4" w:space="0" w:color="auto"/>
              <w:bottom w:val="single" w:sz="4" w:space="0" w:color="auto"/>
              <w:right w:val="single" w:sz="4" w:space="0" w:color="auto"/>
            </w:tcBorders>
          </w:tcPr>
          <w:p w14:paraId="4460E329" w14:textId="77777777" w:rsidR="00DC6D6C" w:rsidRDefault="00DC6D6C" w:rsidP="00D02712">
            <w:pPr>
              <w:pStyle w:val="TAL"/>
              <w:rPr>
                <w:ins w:id="804" w:author="Kahn, Jason D. (Fed)" w:date="2024-02-06T16:14:00Z"/>
              </w:rPr>
            </w:pPr>
            <w:ins w:id="805" w:author="Kahn, Jason D. (Fed)" w:date="2024-02-06T16:14:00Z">
              <w:r>
                <w:t xml:space="preserve">Encryption according to NOTE 2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53F770F0" w14:textId="77777777" w:rsidR="00DC6D6C" w:rsidRDefault="00DC6D6C" w:rsidP="00D02712">
            <w:pPr>
              <w:pStyle w:val="TAL"/>
              <w:rPr>
                <w:ins w:id="80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56B4873F" w14:textId="77777777" w:rsidR="00DC6D6C" w:rsidRDefault="00DC6D6C" w:rsidP="00D02712">
            <w:pPr>
              <w:pStyle w:val="TAL"/>
              <w:rPr>
                <w:ins w:id="807" w:author="Kahn, Jason D. (Fed)" w:date="2024-02-06T16:14:00Z"/>
              </w:rPr>
            </w:pPr>
          </w:p>
        </w:tc>
      </w:tr>
      <w:tr w:rsidR="00DC6D6C" w14:paraId="2327DC78" w14:textId="77777777" w:rsidTr="00D02712">
        <w:trPr>
          <w:ins w:id="80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54DD5B4B" w14:textId="77777777" w:rsidR="00DC6D6C" w:rsidRDefault="00DC6D6C" w:rsidP="00D02712">
            <w:pPr>
              <w:pStyle w:val="TAL"/>
              <w:rPr>
                <w:ins w:id="809" w:author="Kahn, Jason D. (Fed)" w:date="2024-02-06T16:14:00Z"/>
              </w:rPr>
            </w:pPr>
            <w:ins w:id="810" w:author="Kahn, Jason D. (Fed)" w:date="2024-02-06T16:14: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B043991" w14:textId="77777777" w:rsidR="00DC6D6C" w:rsidRDefault="00DC6D6C" w:rsidP="00D02712">
            <w:pPr>
              <w:pStyle w:val="TAL"/>
              <w:rPr>
                <w:ins w:id="811" w:author="Kahn, Jason D. (Fed)" w:date="2024-02-06T16:14:00Z"/>
              </w:rPr>
            </w:pPr>
            <w:ins w:id="812" w:author="Kahn, Jason D. (Fed)" w:date="2024-02-06T16:14:00Z">
              <w:r>
                <w:t>Encrypted - The ECGI of Cell 1</w:t>
              </w:r>
            </w:ins>
          </w:p>
        </w:tc>
        <w:tc>
          <w:tcPr>
            <w:tcW w:w="2127" w:type="dxa"/>
            <w:tcBorders>
              <w:top w:val="single" w:sz="4" w:space="0" w:color="auto"/>
              <w:left w:val="single" w:sz="4" w:space="0" w:color="auto"/>
              <w:bottom w:val="single" w:sz="4" w:space="0" w:color="auto"/>
              <w:right w:val="single" w:sz="4" w:space="0" w:color="auto"/>
            </w:tcBorders>
          </w:tcPr>
          <w:p w14:paraId="7C214A09" w14:textId="77777777" w:rsidR="00DC6D6C" w:rsidRDefault="00DC6D6C" w:rsidP="00D02712">
            <w:pPr>
              <w:pStyle w:val="TAL"/>
              <w:rPr>
                <w:ins w:id="813" w:author="Kahn, Jason D. (Fed)" w:date="2024-02-06T16:14:00Z"/>
              </w:rPr>
            </w:pPr>
            <w:ins w:id="814" w:author="Kahn, Jason D. (Fed)" w:date="2024-02-06T16:14:00Z">
              <w:r>
                <w:t xml:space="preserve">Encryption according to NOTE 2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24223DB9" w14:textId="77777777" w:rsidR="00DC6D6C" w:rsidRDefault="00DC6D6C" w:rsidP="00D02712">
            <w:pPr>
              <w:pStyle w:val="TAL"/>
              <w:rPr>
                <w:ins w:id="81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50A69ED3" w14:textId="77777777" w:rsidR="00DC6D6C" w:rsidRDefault="00DC6D6C" w:rsidP="00D02712">
            <w:pPr>
              <w:pStyle w:val="TAL"/>
              <w:rPr>
                <w:ins w:id="816" w:author="Kahn, Jason D. (Fed)" w:date="2024-02-06T16:14:00Z"/>
              </w:rPr>
            </w:pPr>
          </w:p>
        </w:tc>
      </w:tr>
      <w:tr w:rsidR="00DC6D6C" w14:paraId="03C3DE62" w14:textId="77777777" w:rsidTr="00D02712">
        <w:trPr>
          <w:ins w:id="81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B41BCF0" w14:textId="77777777" w:rsidR="00DC6D6C" w:rsidRDefault="00DC6D6C" w:rsidP="00D02712">
            <w:pPr>
              <w:pStyle w:val="TAL"/>
              <w:rPr>
                <w:ins w:id="818" w:author="Kahn, Jason D. (Fed)" w:date="2024-02-06T16:14:00Z"/>
              </w:rPr>
            </w:pPr>
            <w:ins w:id="819" w:author="Kahn, Jason D. (Fed)" w:date="2024-02-06T16:14: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FA18C2" w14:textId="77777777" w:rsidR="00DC6D6C" w:rsidRDefault="00DC6D6C" w:rsidP="00D02712">
            <w:pPr>
              <w:pStyle w:val="TAL"/>
              <w:rPr>
                <w:ins w:id="820"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hideMark/>
          </w:tcPr>
          <w:p w14:paraId="1C948E97" w14:textId="77777777" w:rsidR="00DC6D6C" w:rsidRDefault="00DC6D6C" w:rsidP="00D02712">
            <w:pPr>
              <w:pStyle w:val="TAL"/>
              <w:rPr>
                <w:ins w:id="821" w:author="Kahn, Jason D. (Fed)" w:date="2024-02-06T16:14:00Z"/>
              </w:rPr>
            </w:pPr>
            <w:ins w:id="822" w:author="Kahn, Jason D. (Fed)" w:date="2024-02-06T16:14: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0A2EEE9B" w14:textId="77777777" w:rsidR="00DC6D6C" w:rsidRDefault="00DC6D6C" w:rsidP="00D02712">
            <w:pPr>
              <w:pStyle w:val="TAL"/>
              <w:rPr>
                <w:ins w:id="82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584692E" w14:textId="77777777" w:rsidR="00DC6D6C" w:rsidRDefault="00DC6D6C" w:rsidP="00D02712">
            <w:pPr>
              <w:pStyle w:val="TAL"/>
              <w:rPr>
                <w:ins w:id="824" w:author="Kahn, Jason D. (Fed)" w:date="2024-02-06T16:14:00Z"/>
              </w:rPr>
            </w:pPr>
          </w:p>
        </w:tc>
      </w:tr>
      <w:tr w:rsidR="00DC6D6C" w14:paraId="1A80065C" w14:textId="77777777" w:rsidTr="00D02712">
        <w:trPr>
          <w:ins w:id="82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C3712D2" w14:textId="77777777" w:rsidR="00DC6D6C" w:rsidRDefault="00DC6D6C" w:rsidP="00D02712">
            <w:pPr>
              <w:pStyle w:val="TAL"/>
              <w:rPr>
                <w:ins w:id="826" w:author="Kahn, Jason D. (Fed)" w:date="2024-02-06T16:14:00Z"/>
              </w:rPr>
            </w:pPr>
            <w:ins w:id="827" w:author="Kahn, Jason D. (Fed)" w:date="2024-02-06T16:14: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37D9C520" w14:textId="77777777" w:rsidR="00DC6D6C" w:rsidRDefault="00DC6D6C" w:rsidP="00D02712">
            <w:pPr>
              <w:pStyle w:val="TAL"/>
              <w:rPr>
                <w:ins w:id="828" w:author="Kahn, Jason D. (Fed)" w:date="2024-02-06T16:14:00Z"/>
              </w:rPr>
            </w:pPr>
            <w:ins w:id="829" w:author="Kahn, Jason D. (Fed)" w:date="2024-02-06T16:14:00Z">
              <w:r>
                <w:t>Encrypted - The longitude value as specified for location number #7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386C375D" w14:textId="77777777" w:rsidR="00DC6D6C" w:rsidRDefault="00DC6D6C" w:rsidP="00D02712">
            <w:pPr>
              <w:pStyle w:val="TAL"/>
              <w:rPr>
                <w:ins w:id="830" w:author="Kahn, Jason D. (Fed)" w:date="2024-02-06T16:14:00Z"/>
              </w:rPr>
            </w:pPr>
            <w:ins w:id="831"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2A94C35A" w14:textId="77777777" w:rsidR="00DC6D6C" w:rsidRDefault="00DC6D6C" w:rsidP="00D02712">
            <w:pPr>
              <w:pStyle w:val="TAL"/>
              <w:rPr>
                <w:ins w:id="83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81721FF" w14:textId="77777777" w:rsidR="00DC6D6C" w:rsidRDefault="00DC6D6C" w:rsidP="00D02712">
            <w:pPr>
              <w:pStyle w:val="TAL"/>
              <w:rPr>
                <w:ins w:id="833" w:author="Kahn, Jason D. (Fed)" w:date="2024-02-06T16:14:00Z"/>
              </w:rPr>
            </w:pPr>
          </w:p>
        </w:tc>
      </w:tr>
      <w:tr w:rsidR="00DC6D6C" w14:paraId="58F62A7C" w14:textId="77777777" w:rsidTr="00D02712">
        <w:trPr>
          <w:ins w:id="83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3C80BF47" w14:textId="77777777" w:rsidR="00DC6D6C" w:rsidRDefault="00DC6D6C" w:rsidP="00D02712">
            <w:pPr>
              <w:pStyle w:val="TAL"/>
              <w:rPr>
                <w:ins w:id="835" w:author="Kahn, Jason D. (Fed)" w:date="2024-02-06T16:14:00Z"/>
              </w:rPr>
            </w:pPr>
            <w:ins w:id="836" w:author="Kahn, Jason D. (Fed)" w:date="2024-02-06T16:14: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3236E80D" w14:textId="77777777" w:rsidR="00DC6D6C" w:rsidRDefault="00DC6D6C" w:rsidP="00D02712">
            <w:pPr>
              <w:pStyle w:val="TAL"/>
              <w:rPr>
                <w:ins w:id="837" w:author="Kahn, Jason D. (Fed)" w:date="2024-02-06T16:14:00Z"/>
              </w:rPr>
            </w:pPr>
            <w:ins w:id="838" w:author="Kahn, Jason D. (Fed)" w:date="2024-02-06T16:14:00Z">
              <w:r>
                <w:t>Encrypted - The latitude value as specified for location number #7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7F710BB7" w14:textId="77777777" w:rsidR="00DC6D6C" w:rsidRDefault="00DC6D6C" w:rsidP="00D02712">
            <w:pPr>
              <w:pStyle w:val="TAL"/>
              <w:rPr>
                <w:ins w:id="839" w:author="Kahn, Jason D. (Fed)" w:date="2024-02-06T16:14:00Z"/>
              </w:rPr>
            </w:pPr>
            <w:ins w:id="840"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2EDB793F" w14:textId="77777777" w:rsidR="00DC6D6C" w:rsidRDefault="00DC6D6C" w:rsidP="00D02712">
            <w:pPr>
              <w:pStyle w:val="TAL"/>
              <w:rPr>
                <w:ins w:id="84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4C732D7" w14:textId="77777777" w:rsidR="00DC6D6C" w:rsidRDefault="00DC6D6C" w:rsidP="00D02712">
            <w:pPr>
              <w:pStyle w:val="TAL"/>
              <w:rPr>
                <w:ins w:id="842" w:author="Kahn, Jason D. (Fed)" w:date="2024-02-06T16:14:00Z"/>
              </w:rPr>
            </w:pPr>
          </w:p>
        </w:tc>
      </w:tr>
    </w:tbl>
    <w:p w14:paraId="76C8C2B7" w14:textId="77777777" w:rsidR="00DC6D6C" w:rsidRDefault="00DC6D6C" w:rsidP="00DC6D6C">
      <w:pPr>
        <w:rPr>
          <w:ins w:id="843" w:author="Kahn, Jason D. (Fed)" w:date="2024-02-06T16:14:00Z"/>
        </w:rPr>
      </w:pPr>
    </w:p>
    <w:p w14:paraId="0EE2E75C" w14:textId="77777777" w:rsidR="00DC6D6C" w:rsidRDefault="00DC6D6C" w:rsidP="00DC6D6C">
      <w:pPr>
        <w:pStyle w:val="TH"/>
        <w:rPr>
          <w:ins w:id="844" w:author="Kahn, Jason D. (Fed)" w:date="2024-02-06T16:14:00Z"/>
        </w:rPr>
      </w:pPr>
      <w:ins w:id="845" w:author="Kahn, Jason D. (Fed)" w:date="2024-02-06T16:14:00Z">
        <w:r>
          <w:t>Table 6.9.2.3.3-6: SIP MESSAGE from the SS (Step 13, Table 6.9.2.3.2-1)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7255984A" w14:textId="77777777" w:rsidTr="00D02712">
        <w:trPr>
          <w:ins w:id="846"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31D27815" w14:textId="77777777" w:rsidR="00DC6D6C" w:rsidRDefault="00DC6D6C" w:rsidP="00D02712">
            <w:pPr>
              <w:pStyle w:val="TAL"/>
              <w:rPr>
                <w:ins w:id="847" w:author="Kahn, Jason D. (Fed)" w:date="2024-02-06T16:14:00Z"/>
                <w:szCs w:val="18"/>
              </w:rPr>
            </w:pPr>
            <w:ins w:id="848" w:author="Kahn, Jason D. (Fed)" w:date="2024-02-06T16:14:00Z">
              <w:r>
                <w:t>Derivation Path: TS 36.579-1 [2], Table 5.5.2.7.2-1</w:t>
              </w:r>
            </w:ins>
          </w:p>
        </w:tc>
      </w:tr>
      <w:tr w:rsidR="00DC6D6C" w14:paraId="031D6C09" w14:textId="77777777" w:rsidTr="00D02712">
        <w:trPr>
          <w:ins w:id="849"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58C046D8" w14:textId="77777777" w:rsidR="00DC6D6C" w:rsidRDefault="00DC6D6C" w:rsidP="00D02712">
            <w:pPr>
              <w:pStyle w:val="TAH"/>
              <w:rPr>
                <w:ins w:id="850" w:author="Kahn, Jason D. (Fed)" w:date="2024-02-06T16:14:00Z"/>
              </w:rPr>
            </w:pPr>
            <w:ins w:id="851"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36A9EF7" w14:textId="77777777" w:rsidR="00DC6D6C" w:rsidRDefault="00DC6D6C" w:rsidP="00D02712">
            <w:pPr>
              <w:pStyle w:val="TAH"/>
              <w:rPr>
                <w:ins w:id="852" w:author="Kahn, Jason D. (Fed)" w:date="2024-02-06T16:14:00Z"/>
              </w:rPr>
            </w:pPr>
            <w:ins w:id="853"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61430C" w14:textId="77777777" w:rsidR="00DC6D6C" w:rsidRDefault="00DC6D6C" w:rsidP="00D02712">
            <w:pPr>
              <w:pStyle w:val="TAH"/>
              <w:rPr>
                <w:ins w:id="854" w:author="Kahn, Jason D. (Fed)" w:date="2024-02-06T16:14:00Z"/>
              </w:rPr>
            </w:pPr>
            <w:ins w:id="855"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A55EA9F" w14:textId="77777777" w:rsidR="00DC6D6C" w:rsidRDefault="00DC6D6C" w:rsidP="00D02712">
            <w:pPr>
              <w:pStyle w:val="TAH"/>
              <w:rPr>
                <w:ins w:id="856" w:author="Kahn, Jason D. (Fed)" w:date="2024-02-06T16:14:00Z"/>
              </w:rPr>
            </w:pPr>
            <w:ins w:id="857"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D167F46" w14:textId="77777777" w:rsidR="00DC6D6C" w:rsidRDefault="00DC6D6C" w:rsidP="00D02712">
            <w:pPr>
              <w:pStyle w:val="TAH"/>
              <w:rPr>
                <w:ins w:id="858" w:author="Kahn, Jason D. (Fed)" w:date="2024-02-06T16:14:00Z"/>
              </w:rPr>
            </w:pPr>
            <w:ins w:id="859" w:author="Kahn, Jason D. (Fed)" w:date="2024-02-06T16:14:00Z">
              <w:r>
                <w:t>Condition</w:t>
              </w:r>
            </w:ins>
          </w:p>
        </w:tc>
      </w:tr>
      <w:tr w:rsidR="00DC6D6C" w14:paraId="0A0299E4" w14:textId="77777777" w:rsidTr="00D02712">
        <w:trPr>
          <w:ins w:id="86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1AC65350" w14:textId="77777777" w:rsidR="00DC6D6C" w:rsidRPr="00303ED7" w:rsidRDefault="00DC6D6C" w:rsidP="00D02712">
            <w:pPr>
              <w:pStyle w:val="TAL"/>
              <w:rPr>
                <w:ins w:id="861" w:author="Kahn, Jason D. (Fed)" w:date="2024-02-06T16:14:00Z"/>
                <w:b/>
              </w:rPr>
            </w:pPr>
            <w:ins w:id="862" w:author="Kahn, Jason D. (Fed)" w:date="2024-02-06T16:14: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576E6D3" w14:textId="77777777" w:rsidR="00DC6D6C" w:rsidRDefault="00DC6D6C" w:rsidP="00D02712">
            <w:pPr>
              <w:pStyle w:val="TAL"/>
              <w:rPr>
                <w:ins w:id="86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7D82176C" w14:textId="77777777" w:rsidR="00DC6D6C" w:rsidRDefault="00DC6D6C" w:rsidP="00D02712">
            <w:pPr>
              <w:pStyle w:val="TAL"/>
              <w:rPr>
                <w:ins w:id="86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2C98439" w14:textId="77777777" w:rsidR="00DC6D6C" w:rsidRDefault="00DC6D6C" w:rsidP="00D02712">
            <w:pPr>
              <w:pStyle w:val="TAL"/>
              <w:rPr>
                <w:ins w:id="86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7E22719" w14:textId="77777777" w:rsidR="00DC6D6C" w:rsidRDefault="00DC6D6C" w:rsidP="00D02712">
            <w:pPr>
              <w:pStyle w:val="TAL"/>
              <w:rPr>
                <w:ins w:id="866" w:author="Kahn, Jason D. (Fed)" w:date="2024-02-06T16:14:00Z"/>
              </w:rPr>
            </w:pPr>
          </w:p>
        </w:tc>
      </w:tr>
      <w:tr w:rsidR="00DC6D6C" w14:paraId="0069D196" w14:textId="77777777" w:rsidTr="00D02712">
        <w:trPr>
          <w:ins w:id="86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20D685F4" w14:textId="77777777" w:rsidR="00DC6D6C" w:rsidRPr="002C79AA" w:rsidRDefault="00DC6D6C" w:rsidP="00D02712">
            <w:pPr>
              <w:pStyle w:val="TAL"/>
              <w:rPr>
                <w:ins w:id="868" w:author="Kahn, Jason D. (Fed)" w:date="2024-02-06T16:14:00Z"/>
                <w:b/>
              </w:rPr>
            </w:pPr>
            <w:ins w:id="869"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0DDACD2" w14:textId="77777777" w:rsidR="00DC6D6C" w:rsidRDefault="00DC6D6C" w:rsidP="00D02712">
            <w:pPr>
              <w:pStyle w:val="TAL"/>
              <w:rPr>
                <w:ins w:id="870"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33BDCAA" w14:textId="77777777" w:rsidR="00DC6D6C" w:rsidRDefault="00DC6D6C" w:rsidP="00D02712">
            <w:pPr>
              <w:pStyle w:val="TAL"/>
              <w:rPr>
                <w:ins w:id="871" w:author="Kahn, Jason D. (Fed)" w:date="2024-02-06T16:14:00Z"/>
              </w:rPr>
            </w:pPr>
            <w:ins w:id="872" w:author="Kahn, Jason D. (Fed)" w:date="2024-02-06T16:14: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1A8D4093" w14:textId="77777777" w:rsidR="00DC6D6C" w:rsidRDefault="00DC6D6C" w:rsidP="00D02712">
            <w:pPr>
              <w:pStyle w:val="TAL"/>
              <w:rPr>
                <w:ins w:id="87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7F30093" w14:textId="77777777" w:rsidR="00DC6D6C" w:rsidRDefault="00DC6D6C" w:rsidP="00D02712">
            <w:pPr>
              <w:pStyle w:val="TAL"/>
              <w:rPr>
                <w:ins w:id="874" w:author="Kahn, Jason D. (Fed)" w:date="2024-02-06T16:14:00Z"/>
              </w:rPr>
            </w:pPr>
          </w:p>
        </w:tc>
      </w:tr>
      <w:tr w:rsidR="00DC6D6C" w14:paraId="27B36DB1" w14:textId="77777777" w:rsidTr="00D02712">
        <w:trPr>
          <w:ins w:id="87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769A1439" w14:textId="77777777" w:rsidR="00DC6D6C" w:rsidRPr="002C79AA" w:rsidRDefault="00DC6D6C" w:rsidP="00D02712">
            <w:pPr>
              <w:pStyle w:val="TAL"/>
              <w:rPr>
                <w:ins w:id="876" w:author="Kahn, Jason D. (Fed)" w:date="2024-02-06T16:14:00Z"/>
                <w:b/>
              </w:rPr>
            </w:pPr>
            <w:ins w:id="877"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006B969" w14:textId="77777777" w:rsidR="00DC6D6C" w:rsidRDefault="00DC6D6C" w:rsidP="00D02712">
            <w:pPr>
              <w:pStyle w:val="TAL"/>
              <w:rPr>
                <w:ins w:id="878" w:author="Kahn, Jason D. (Fed)" w:date="2024-02-06T16:14:00Z"/>
              </w:rPr>
            </w:pPr>
            <w:ins w:id="879" w:author="Kahn, Jason D. (Fed)" w:date="2024-02-06T16:14:00Z">
              <w:r>
                <w:t>MCVideo-info as described in Table 6.9.2.3.3-2</w:t>
              </w:r>
            </w:ins>
          </w:p>
        </w:tc>
        <w:tc>
          <w:tcPr>
            <w:tcW w:w="2127" w:type="dxa"/>
            <w:tcBorders>
              <w:top w:val="single" w:sz="4" w:space="0" w:color="auto"/>
              <w:left w:val="single" w:sz="4" w:space="0" w:color="auto"/>
              <w:bottom w:val="single" w:sz="4" w:space="0" w:color="auto"/>
              <w:right w:val="single" w:sz="4" w:space="0" w:color="auto"/>
            </w:tcBorders>
          </w:tcPr>
          <w:p w14:paraId="6D03A5D1" w14:textId="77777777" w:rsidR="00DC6D6C" w:rsidRDefault="00DC6D6C" w:rsidP="00D02712">
            <w:pPr>
              <w:pStyle w:val="TAL"/>
              <w:rPr>
                <w:ins w:id="880"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FFD375D" w14:textId="77777777" w:rsidR="00DC6D6C" w:rsidRDefault="00DC6D6C" w:rsidP="00D02712">
            <w:pPr>
              <w:pStyle w:val="TAL"/>
              <w:rPr>
                <w:ins w:id="88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7041CF1D" w14:textId="77777777" w:rsidR="00DC6D6C" w:rsidRDefault="00DC6D6C" w:rsidP="00D02712">
            <w:pPr>
              <w:pStyle w:val="TAL"/>
              <w:rPr>
                <w:ins w:id="882" w:author="Kahn, Jason D. (Fed)" w:date="2024-02-06T16:14:00Z"/>
              </w:rPr>
            </w:pPr>
          </w:p>
        </w:tc>
      </w:tr>
      <w:tr w:rsidR="00DC6D6C" w14:paraId="6861C5A7" w14:textId="77777777" w:rsidTr="00D02712">
        <w:trPr>
          <w:ins w:id="88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2983F758" w14:textId="77777777" w:rsidR="00DC6D6C" w:rsidRPr="002C79AA" w:rsidRDefault="00DC6D6C" w:rsidP="00D02712">
            <w:pPr>
              <w:pStyle w:val="TAL"/>
              <w:rPr>
                <w:ins w:id="884" w:author="Kahn, Jason D. (Fed)" w:date="2024-02-06T16:14:00Z"/>
                <w:b/>
              </w:rPr>
            </w:pPr>
            <w:ins w:id="885"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6B4AEDB" w14:textId="77777777" w:rsidR="00DC6D6C" w:rsidRDefault="00DC6D6C" w:rsidP="00D02712">
            <w:pPr>
              <w:pStyle w:val="TAL"/>
              <w:rPr>
                <w:ins w:id="886"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CA4D0C4" w14:textId="77777777" w:rsidR="00DC6D6C" w:rsidRDefault="00DC6D6C" w:rsidP="00D02712">
            <w:pPr>
              <w:pStyle w:val="TAL"/>
              <w:rPr>
                <w:ins w:id="887" w:author="Kahn, Jason D. (Fed)" w:date="2024-02-06T16:14:00Z"/>
              </w:rPr>
            </w:pPr>
            <w:ins w:id="888" w:author="Kahn, Jason D. (Fed)" w:date="2024-02-06T16:14: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79E9B46F" w14:textId="77777777" w:rsidR="00DC6D6C" w:rsidRDefault="00DC6D6C" w:rsidP="00D02712">
            <w:pPr>
              <w:pStyle w:val="TAL"/>
              <w:rPr>
                <w:ins w:id="889" w:author="Kahn, Jason D. (Fed)" w:date="2024-02-06T16:14:00Z"/>
              </w:rPr>
            </w:pPr>
            <w:ins w:id="890" w:author="Kahn, Jason D. (Fed)" w:date="2024-02-06T16:14: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15BC003C" w14:textId="77777777" w:rsidR="00DC6D6C" w:rsidRDefault="00DC6D6C" w:rsidP="00D02712">
            <w:pPr>
              <w:pStyle w:val="TAL"/>
              <w:rPr>
                <w:ins w:id="891" w:author="Kahn, Jason D. (Fed)" w:date="2024-02-06T16:14:00Z"/>
              </w:rPr>
            </w:pPr>
          </w:p>
        </w:tc>
      </w:tr>
      <w:tr w:rsidR="00DC6D6C" w14:paraId="64D06218" w14:textId="77777777" w:rsidTr="00D02712">
        <w:trPr>
          <w:ins w:id="89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09E878EE" w14:textId="77777777" w:rsidR="00DC6D6C" w:rsidRPr="002C79AA" w:rsidRDefault="00DC6D6C" w:rsidP="00D02712">
            <w:pPr>
              <w:pStyle w:val="TAL"/>
              <w:rPr>
                <w:ins w:id="893" w:author="Kahn, Jason D. (Fed)" w:date="2024-02-06T16:14:00Z"/>
                <w:b/>
              </w:rPr>
            </w:pPr>
            <w:ins w:id="894"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673ED19" w14:textId="77777777" w:rsidR="00DC6D6C" w:rsidRDefault="00DC6D6C" w:rsidP="00D02712">
            <w:pPr>
              <w:pStyle w:val="TAL"/>
              <w:rPr>
                <w:ins w:id="895" w:author="Kahn, Jason D. (Fed)" w:date="2024-02-06T16:14:00Z"/>
              </w:rPr>
            </w:pPr>
            <w:ins w:id="896" w:author="Kahn, Jason D. (Fed)" w:date="2024-02-06T16:14:00Z">
              <w:r>
                <w:t>Location-info as described in Table 6.9.2.3.3-7</w:t>
              </w:r>
            </w:ins>
          </w:p>
        </w:tc>
        <w:tc>
          <w:tcPr>
            <w:tcW w:w="2127" w:type="dxa"/>
            <w:tcBorders>
              <w:top w:val="single" w:sz="4" w:space="0" w:color="auto"/>
              <w:left w:val="single" w:sz="4" w:space="0" w:color="auto"/>
              <w:bottom w:val="single" w:sz="4" w:space="0" w:color="auto"/>
              <w:right w:val="single" w:sz="4" w:space="0" w:color="auto"/>
            </w:tcBorders>
          </w:tcPr>
          <w:p w14:paraId="185B991F" w14:textId="77777777" w:rsidR="00DC6D6C" w:rsidRDefault="00DC6D6C" w:rsidP="00D02712">
            <w:pPr>
              <w:pStyle w:val="TAL"/>
              <w:rPr>
                <w:ins w:id="897"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D0E0737" w14:textId="77777777" w:rsidR="00DC6D6C" w:rsidRDefault="00DC6D6C" w:rsidP="00D02712">
            <w:pPr>
              <w:pStyle w:val="TAL"/>
              <w:rPr>
                <w:ins w:id="89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E37915C" w14:textId="77777777" w:rsidR="00DC6D6C" w:rsidRDefault="00DC6D6C" w:rsidP="00D02712">
            <w:pPr>
              <w:pStyle w:val="TAL"/>
              <w:rPr>
                <w:ins w:id="899" w:author="Kahn, Jason D. (Fed)" w:date="2024-02-06T16:14:00Z"/>
              </w:rPr>
            </w:pPr>
          </w:p>
        </w:tc>
      </w:tr>
    </w:tbl>
    <w:p w14:paraId="29500D4F" w14:textId="77777777" w:rsidR="00DC6D6C" w:rsidRDefault="00DC6D6C" w:rsidP="00DC6D6C">
      <w:pPr>
        <w:rPr>
          <w:ins w:id="900" w:author="Kahn, Jason D. (Fed)" w:date="2024-02-06T16:14:00Z"/>
        </w:rPr>
      </w:pPr>
    </w:p>
    <w:p w14:paraId="7F1B5A53" w14:textId="77777777" w:rsidR="00DC6D6C" w:rsidRDefault="00DC6D6C" w:rsidP="00DC6D6C">
      <w:pPr>
        <w:pStyle w:val="TH"/>
        <w:rPr>
          <w:ins w:id="901" w:author="Kahn, Jason D. (Fed)" w:date="2024-02-06T16:14:00Z"/>
        </w:rPr>
      </w:pPr>
      <w:ins w:id="902" w:author="Kahn, Jason D. (Fed)" w:date="2024-02-06T16:14:00Z">
        <w:r>
          <w:lastRenderedPageBreak/>
          <w:t>Table 6.9.2.3.3-7: Location-Info in SIP MESSAGE (Table 6.9.2.3.3-6)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5D65547F" w14:textId="77777777" w:rsidTr="00D02712">
        <w:trPr>
          <w:ins w:id="903"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57651F0F" w14:textId="77777777" w:rsidR="00DC6D6C" w:rsidRDefault="00DC6D6C" w:rsidP="00D02712">
            <w:pPr>
              <w:pStyle w:val="TAL"/>
              <w:rPr>
                <w:ins w:id="904" w:author="Kahn, Jason D. (Fed)" w:date="2024-02-06T16:14:00Z"/>
                <w:szCs w:val="18"/>
              </w:rPr>
            </w:pPr>
            <w:ins w:id="905" w:author="Kahn, Jason D. (Fed)" w:date="2024-02-06T16:14:00Z">
              <w:r>
                <w:t>Derivation Path: TS 36.579-1 [2], Table 5.5.3.4.2-2</w:t>
              </w:r>
            </w:ins>
          </w:p>
        </w:tc>
      </w:tr>
      <w:tr w:rsidR="00DC6D6C" w14:paraId="11E0A69B" w14:textId="77777777" w:rsidTr="00D02712">
        <w:trPr>
          <w:ins w:id="906"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13676202" w14:textId="77777777" w:rsidR="00DC6D6C" w:rsidRDefault="00DC6D6C" w:rsidP="00D02712">
            <w:pPr>
              <w:pStyle w:val="TAH"/>
              <w:rPr>
                <w:ins w:id="907" w:author="Kahn, Jason D. (Fed)" w:date="2024-02-06T16:14:00Z"/>
              </w:rPr>
            </w:pPr>
            <w:ins w:id="908"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027A05A" w14:textId="77777777" w:rsidR="00DC6D6C" w:rsidRDefault="00DC6D6C" w:rsidP="00D02712">
            <w:pPr>
              <w:pStyle w:val="TAH"/>
              <w:rPr>
                <w:ins w:id="909" w:author="Kahn, Jason D. (Fed)" w:date="2024-02-06T16:14:00Z"/>
              </w:rPr>
            </w:pPr>
            <w:ins w:id="910"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B3F43F6" w14:textId="77777777" w:rsidR="00DC6D6C" w:rsidRDefault="00DC6D6C" w:rsidP="00D02712">
            <w:pPr>
              <w:pStyle w:val="TAH"/>
              <w:rPr>
                <w:ins w:id="911" w:author="Kahn, Jason D. (Fed)" w:date="2024-02-06T16:14:00Z"/>
              </w:rPr>
            </w:pPr>
            <w:ins w:id="912"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51EEEBE" w14:textId="77777777" w:rsidR="00DC6D6C" w:rsidRDefault="00DC6D6C" w:rsidP="00D02712">
            <w:pPr>
              <w:pStyle w:val="TAH"/>
              <w:rPr>
                <w:ins w:id="913" w:author="Kahn, Jason D. (Fed)" w:date="2024-02-06T16:14:00Z"/>
              </w:rPr>
            </w:pPr>
            <w:ins w:id="914"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5EB99D9E" w14:textId="77777777" w:rsidR="00DC6D6C" w:rsidRDefault="00DC6D6C" w:rsidP="00D02712">
            <w:pPr>
              <w:pStyle w:val="TAH"/>
              <w:rPr>
                <w:ins w:id="915" w:author="Kahn, Jason D. (Fed)" w:date="2024-02-06T16:14:00Z"/>
              </w:rPr>
            </w:pPr>
            <w:ins w:id="916" w:author="Kahn, Jason D. (Fed)" w:date="2024-02-06T16:14:00Z">
              <w:r>
                <w:t>Condition</w:t>
              </w:r>
            </w:ins>
          </w:p>
        </w:tc>
      </w:tr>
      <w:tr w:rsidR="00DC6D6C" w14:paraId="4E6EEB0F" w14:textId="77777777" w:rsidTr="00D02712">
        <w:trPr>
          <w:ins w:id="91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2644F30" w14:textId="77777777" w:rsidR="00DC6D6C" w:rsidRDefault="00DC6D6C" w:rsidP="00D02712">
            <w:pPr>
              <w:pStyle w:val="TAL"/>
              <w:rPr>
                <w:ins w:id="918" w:author="Kahn, Jason D. (Fed)" w:date="2024-02-06T16:14:00Z"/>
              </w:rPr>
            </w:pPr>
            <w:ins w:id="919" w:author="Kahn, Jason D. (Fed)" w:date="2024-02-06T16:14:00Z">
              <w:r>
                <w:t>location-info</w:t>
              </w:r>
            </w:ins>
          </w:p>
        </w:tc>
        <w:tc>
          <w:tcPr>
            <w:tcW w:w="2127" w:type="dxa"/>
            <w:tcBorders>
              <w:top w:val="single" w:sz="4" w:space="0" w:color="auto"/>
              <w:left w:val="single" w:sz="4" w:space="0" w:color="auto"/>
              <w:bottom w:val="single" w:sz="4" w:space="0" w:color="auto"/>
              <w:right w:val="single" w:sz="4" w:space="0" w:color="auto"/>
            </w:tcBorders>
          </w:tcPr>
          <w:p w14:paraId="0D3EDE33" w14:textId="77777777" w:rsidR="00DC6D6C" w:rsidRDefault="00DC6D6C" w:rsidP="00D02712">
            <w:pPr>
              <w:pStyle w:val="TAL"/>
              <w:rPr>
                <w:ins w:id="920"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FDF0472" w14:textId="77777777" w:rsidR="00DC6D6C" w:rsidRDefault="00DC6D6C" w:rsidP="00D02712">
            <w:pPr>
              <w:pStyle w:val="TAL"/>
              <w:rPr>
                <w:ins w:id="921"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9BA72E9" w14:textId="77777777" w:rsidR="00DC6D6C" w:rsidRDefault="00DC6D6C" w:rsidP="00D02712">
            <w:pPr>
              <w:pStyle w:val="TAL"/>
              <w:rPr>
                <w:ins w:id="92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0D74B42" w14:textId="77777777" w:rsidR="00DC6D6C" w:rsidRDefault="00DC6D6C" w:rsidP="00D02712">
            <w:pPr>
              <w:pStyle w:val="TAL"/>
              <w:rPr>
                <w:ins w:id="923" w:author="Kahn, Jason D. (Fed)" w:date="2024-02-06T16:14:00Z"/>
              </w:rPr>
            </w:pPr>
          </w:p>
        </w:tc>
      </w:tr>
      <w:tr w:rsidR="00DC6D6C" w14:paraId="62B90DF0" w14:textId="77777777" w:rsidTr="00D02712">
        <w:trPr>
          <w:ins w:id="92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103C6E40" w14:textId="77777777" w:rsidR="00DC6D6C" w:rsidRDefault="00DC6D6C" w:rsidP="00D02712">
            <w:pPr>
              <w:pStyle w:val="TAL"/>
              <w:rPr>
                <w:ins w:id="925" w:author="Kahn, Jason D. (Fed)" w:date="2024-02-06T16:14:00Z"/>
              </w:rPr>
            </w:pPr>
            <w:ins w:id="926" w:author="Kahn, Jason D. (Fed)" w:date="2024-02-06T16:14:00Z">
              <w:r>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795E51E2" w14:textId="77777777" w:rsidR="00DC6D6C" w:rsidRDefault="00DC6D6C" w:rsidP="00D02712">
            <w:pPr>
              <w:pStyle w:val="TAL"/>
              <w:rPr>
                <w:ins w:id="927"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27833A1" w14:textId="77777777" w:rsidR="00DC6D6C" w:rsidRDefault="00DC6D6C" w:rsidP="00D02712">
            <w:pPr>
              <w:pStyle w:val="TAL"/>
              <w:rPr>
                <w:ins w:id="928"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86169F3" w14:textId="77777777" w:rsidR="00DC6D6C" w:rsidRDefault="00DC6D6C" w:rsidP="00D02712">
            <w:pPr>
              <w:pStyle w:val="TAL"/>
              <w:rPr>
                <w:ins w:id="92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5C2A6D89" w14:textId="77777777" w:rsidR="00DC6D6C" w:rsidRDefault="00DC6D6C" w:rsidP="00D02712">
            <w:pPr>
              <w:pStyle w:val="TAL"/>
              <w:rPr>
                <w:ins w:id="930" w:author="Kahn, Jason D. (Fed)" w:date="2024-02-06T16:14:00Z"/>
              </w:rPr>
            </w:pPr>
          </w:p>
        </w:tc>
      </w:tr>
      <w:tr w:rsidR="00DC6D6C" w14:paraId="2CC9F947" w14:textId="77777777" w:rsidTr="00D02712">
        <w:trPr>
          <w:ins w:id="931"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058A2FA" w14:textId="77777777" w:rsidR="00DC6D6C" w:rsidRDefault="00DC6D6C" w:rsidP="00D02712">
            <w:pPr>
              <w:pStyle w:val="TAL"/>
              <w:rPr>
                <w:ins w:id="932" w:author="Kahn, Jason D. (Fed)" w:date="2024-02-06T16:14:00Z"/>
              </w:rPr>
            </w:pPr>
            <w:ins w:id="933" w:author="Kahn, Jason D. (Fed)" w:date="2024-02-06T16:14:00Z">
              <w:r>
                <w:t xml:space="preserve">    </w:t>
              </w:r>
              <w:proofErr w:type="spellStart"/>
              <w:r>
                <w:t>NonEmergencyLocationInformation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3713527" w14:textId="77777777" w:rsidR="00DC6D6C" w:rsidRDefault="00DC6D6C" w:rsidP="00D02712">
            <w:pPr>
              <w:pStyle w:val="TAL"/>
              <w:rPr>
                <w:ins w:id="934"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7910D508" w14:textId="77777777" w:rsidR="00DC6D6C" w:rsidRDefault="00DC6D6C" w:rsidP="00D02712">
            <w:pPr>
              <w:pStyle w:val="TAL"/>
              <w:rPr>
                <w:ins w:id="935"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5C99922" w14:textId="77777777" w:rsidR="00DC6D6C" w:rsidRDefault="00DC6D6C" w:rsidP="00D02712">
            <w:pPr>
              <w:pStyle w:val="TAL"/>
              <w:rPr>
                <w:ins w:id="93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72045F53" w14:textId="77777777" w:rsidR="00DC6D6C" w:rsidRDefault="00DC6D6C" w:rsidP="00D02712">
            <w:pPr>
              <w:pStyle w:val="TAL"/>
              <w:rPr>
                <w:ins w:id="937" w:author="Kahn, Jason D. (Fed)" w:date="2024-02-06T16:14:00Z"/>
              </w:rPr>
            </w:pPr>
          </w:p>
        </w:tc>
      </w:tr>
      <w:tr w:rsidR="00DC6D6C" w14:paraId="0E06F80B" w14:textId="77777777" w:rsidTr="00D02712">
        <w:trPr>
          <w:ins w:id="93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5B6CD1AA" w14:textId="77777777" w:rsidR="00DC6D6C" w:rsidRDefault="00DC6D6C" w:rsidP="00D02712">
            <w:pPr>
              <w:pStyle w:val="TAL"/>
              <w:rPr>
                <w:ins w:id="939" w:author="Kahn, Jason D. (Fed)" w:date="2024-02-06T16:14:00Z"/>
              </w:rPr>
            </w:pPr>
            <w:ins w:id="940" w:author="Kahn, Jason D. (Fed)" w:date="2024-02-06T16:14: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8B43B6C" w14:textId="77777777" w:rsidR="00DC6D6C" w:rsidRDefault="00DC6D6C" w:rsidP="00D02712">
            <w:pPr>
              <w:pStyle w:val="TAL"/>
              <w:rPr>
                <w:ins w:id="941" w:author="Kahn, Jason D. (Fed)" w:date="2024-02-06T16:14:00Z"/>
              </w:rPr>
            </w:pPr>
            <w:ins w:id="942"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558A82E" w14:textId="77777777" w:rsidR="00DC6D6C" w:rsidRDefault="00DC6D6C" w:rsidP="00D02712">
            <w:pPr>
              <w:pStyle w:val="TAL"/>
              <w:rPr>
                <w:ins w:id="943" w:author="Kahn, Jason D. (Fed)" w:date="2024-02-06T16:14:00Z"/>
              </w:rPr>
            </w:pPr>
            <w:ins w:id="944"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2538AFA0" w14:textId="77777777" w:rsidR="00DC6D6C" w:rsidRDefault="00DC6D6C" w:rsidP="00D02712">
            <w:pPr>
              <w:pStyle w:val="TAL"/>
              <w:rPr>
                <w:ins w:id="94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AB64879" w14:textId="77777777" w:rsidR="00DC6D6C" w:rsidRDefault="00DC6D6C" w:rsidP="00D02712">
            <w:pPr>
              <w:pStyle w:val="TAL"/>
              <w:rPr>
                <w:ins w:id="946" w:author="Kahn, Jason D. (Fed)" w:date="2024-02-06T16:14:00Z"/>
              </w:rPr>
            </w:pPr>
          </w:p>
        </w:tc>
      </w:tr>
      <w:tr w:rsidR="00DC6D6C" w14:paraId="3940ECF7" w14:textId="77777777" w:rsidTr="00D02712">
        <w:trPr>
          <w:ins w:id="94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3C66664F" w14:textId="77777777" w:rsidR="00DC6D6C" w:rsidRDefault="00DC6D6C" w:rsidP="00D02712">
            <w:pPr>
              <w:pStyle w:val="TAL"/>
              <w:rPr>
                <w:ins w:id="948" w:author="Kahn, Jason D. (Fed)" w:date="2024-02-06T16:14:00Z"/>
              </w:rPr>
            </w:pPr>
            <w:ins w:id="949" w:author="Kahn, Jason D. (Fed)" w:date="2024-02-06T16:14: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F6FB3E6" w14:textId="77777777" w:rsidR="00DC6D6C" w:rsidRDefault="00DC6D6C" w:rsidP="00D02712">
            <w:pPr>
              <w:pStyle w:val="TAL"/>
              <w:rPr>
                <w:ins w:id="950" w:author="Kahn, Jason D. (Fed)" w:date="2024-02-06T16:14:00Z"/>
              </w:rPr>
            </w:pPr>
            <w:ins w:id="951"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B55582B" w14:textId="77777777" w:rsidR="00DC6D6C" w:rsidRDefault="00DC6D6C" w:rsidP="00D02712">
            <w:pPr>
              <w:pStyle w:val="TAL"/>
              <w:rPr>
                <w:ins w:id="952" w:author="Kahn, Jason D. (Fed)" w:date="2024-02-06T16:14:00Z"/>
              </w:rPr>
            </w:pPr>
            <w:ins w:id="953"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54244CC0" w14:textId="77777777" w:rsidR="00DC6D6C" w:rsidRDefault="00DC6D6C" w:rsidP="00D02712">
            <w:pPr>
              <w:pStyle w:val="TAL"/>
              <w:rPr>
                <w:ins w:id="95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FA14782" w14:textId="77777777" w:rsidR="00DC6D6C" w:rsidRDefault="00DC6D6C" w:rsidP="00D02712">
            <w:pPr>
              <w:pStyle w:val="TAL"/>
              <w:rPr>
                <w:ins w:id="955" w:author="Kahn, Jason D. (Fed)" w:date="2024-02-06T16:14:00Z"/>
              </w:rPr>
            </w:pPr>
          </w:p>
        </w:tc>
      </w:tr>
      <w:tr w:rsidR="00DC6D6C" w14:paraId="7CCA1090" w14:textId="77777777" w:rsidTr="00D02712">
        <w:trPr>
          <w:ins w:id="95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ACF960D" w14:textId="77777777" w:rsidR="00DC6D6C" w:rsidRDefault="00DC6D6C" w:rsidP="00D02712">
            <w:pPr>
              <w:pStyle w:val="TAL"/>
              <w:rPr>
                <w:ins w:id="957" w:author="Kahn, Jason D. (Fed)" w:date="2024-02-06T16:14:00Z"/>
              </w:rPr>
            </w:pPr>
            <w:ins w:id="958" w:author="Kahn, Jason D. (Fed)" w:date="2024-02-06T16:14:00Z">
              <w:r>
                <w:t xml:space="preserve">    </w:t>
              </w:r>
              <w:proofErr w:type="spellStart"/>
              <w:r>
                <w:t>EmergencyLocationInformation</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58BC2DCA" w14:textId="77777777" w:rsidR="00DC6D6C" w:rsidRDefault="00DC6D6C" w:rsidP="00D02712">
            <w:pPr>
              <w:pStyle w:val="TAL"/>
              <w:rPr>
                <w:ins w:id="959"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463579A5" w14:textId="77777777" w:rsidR="00DC6D6C" w:rsidRDefault="00DC6D6C" w:rsidP="00D02712">
            <w:pPr>
              <w:pStyle w:val="TAL"/>
              <w:rPr>
                <w:ins w:id="960"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C8891ED" w14:textId="77777777" w:rsidR="00DC6D6C" w:rsidRDefault="00DC6D6C" w:rsidP="00D02712">
            <w:pPr>
              <w:pStyle w:val="TAL"/>
              <w:rPr>
                <w:ins w:id="96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E52E28C" w14:textId="77777777" w:rsidR="00DC6D6C" w:rsidRDefault="00DC6D6C" w:rsidP="00D02712">
            <w:pPr>
              <w:pStyle w:val="TAL"/>
              <w:rPr>
                <w:ins w:id="962" w:author="Kahn, Jason D. (Fed)" w:date="2024-02-06T16:14:00Z"/>
              </w:rPr>
            </w:pPr>
          </w:p>
        </w:tc>
      </w:tr>
      <w:tr w:rsidR="00DC6D6C" w14:paraId="377837C3" w14:textId="77777777" w:rsidTr="00D02712">
        <w:trPr>
          <w:ins w:id="96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6EEA6051" w14:textId="77777777" w:rsidR="00DC6D6C" w:rsidRDefault="00DC6D6C" w:rsidP="00D02712">
            <w:pPr>
              <w:pStyle w:val="TAL"/>
              <w:rPr>
                <w:ins w:id="964" w:author="Kahn, Jason D. (Fed)" w:date="2024-02-06T16:14:00Z"/>
              </w:rPr>
            </w:pPr>
            <w:ins w:id="965" w:author="Kahn, Jason D. (Fed)" w:date="2024-02-06T16:14: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07DF4F2" w14:textId="77777777" w:rsidR="00DC6D6C" w:rsidRDefault="00DC6D6C" w:rsidP="00D02712">
            <w:pPr>
              <w:pStyle w:val="TAL"/>
              <w:rPr>
                <w:ins w:id="966" w:author="Kahn, Jason D. (Fed)" w:date="2024-02-06T16:14:00Z"/>
              </w:rPr>
            </w:pPr>
            <w:ins w:id="967"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6B2AA295" w14:textId="77777777" w:rsidR="00DC6D6C" w:rsidRDefault="00DC6D6C" w:rsidP="00D02712">
            <w:pPr>
              <w:pStyle w:val="TAL"/>
              <w:rPr>
                <w:ins w:id="968" w:author="Kahn, Jason D. (Fed)" w:date="2024-02-06T16:14:00Z"/>
              </w:rPr>
            </w:pPr>
            <w:ins w:id="969"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5DAC1095" w14:textId="77777777" w:rsidR="00DC6D6C" w:rsidRDefault="00DC6D6C" w:rsidP="00D02712">
            <w:pPr>
              <w:pStyle w:val="TAL"/>
              <w:rPr>
                <w:ins w:id="97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D05180B" w14:textId="77777777" w:rsidR="00DC6D6C" w:rsidRDefault="00DC6D6C" w:rsidP="00D02712">
            <w:pPr>
              <w:pStyle w:val="TAL"/>
              <w:rPr>
                <w:ins w:id="971" w:author="Kahn, Jason D. (Fed)" w:date="2024-02-06T16:14:00Z"/>
              </w:rPr>
            </w:pPr>
          </w:p>
        </w:tc>
      </w:tr>
      <w:tr w:rsidR="00DC6D6C" w14:paraId="53079BFD" w14:textId="77777777" w:rsidTr="00D02712">
        <w:trPr>
          <w:ins w:id="97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19FFFE8C" w14:textId="77777777" w:rsidR="00DC6D6C" w:rsidRDefault="00DC6D6C" w:rsidP="00D02712">
            <w:pPr>
              <w:pStyle w:val="TAL"/>
              <w:rPr>
                <w:ins w:id="973" w:author="Kahn, Jason D. (Fed)" w:date="2024-02-06T16:14:00Z"/>
              </w:rPr>
            </w:pPr>
            <w:ins w:id="974" w:author="Kahn, Jason D. (Fed)" w:date="2024-02-06T16:14: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CD4F803" w14:textId="77777777" w:rsidR="00DC6D6C" w:rsidRDefault="00DC6D6C" w:rsidP="00D02712">
            <w:pPr>
              <w:pStyle w:val="TAL"/>
              <w:rPr>
                <w:ins w:id="975" w:author="Kahn, Jason D. (Fed)" w:date="2024-02-06T16:14:00Z"/>
              </w:rPr>
            </w:pPr>
            <w:ins w:id="976"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613B3293" w14:textId="77777777" w:rsidR="00DC6D6C" w:rsidRDefault="00DC6D6C" w:rsidP="00D02712">
            <w:pPr>
              <w:pStyle w:val="TAL"/>
              <w:rPr>
                <w:ins w:id="977" w:author="Kahn, Jason D. (Fed)" w:date="2024-02-06T16:14:00Z"/>
              </w:rPr>
            </w:pPr>
            <w:ins w:id="978" w:author="Kahn, Jason D. (Fed)" w:date="2024-02-06T16:14:00Z">
              <w:r>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710270A" w14:textId="77777777" w:rsidR="00DC6D6C" w:rsidRDefault="00DC6D6C" w:rsidP="00D02712">
            <w:pPr>
              <w:pStyle w:val="TAL"/>
              <w:rPr>
                <w:ins w:id="97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B68B38" w14:textId="77777777" w:rsidR="00DC6D6C" w:rsidRDefault="00DC6D6C" w:rsidP="00D02712">
            <w:pPr>
              <w:pStyle w:val="TAL"/>
              <w:rPr>
                <w:ins w:id="980" w:author="Kahn, Jason D. (Fed)" w:date="2024-02-06T16:14:00Z"/>
              </w:rPr>
            </w:pPr>
          </w:p>
        </w:tc>
      </w:tr>
      <w:tr w:rsidR="00DC6D6C" w14:paraId="44B253A3" w14:textId="77777777" w:rsidTr="00D02712">
        <w:trPr>
          <w:ins w:id="981"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65F81F0A" w14:textId="77777777" w:rsidR="00DC6D6C" w:rsidRDefault="00DC6D6C" w:rsidP="00D02712">
            <w:pPr>
              <w:pStyle w:val="TAL"/>
              <w:rPr>
                <w:ins w:id="982" w:author="Kahn, Jason D. (Fed)" w:date="2024-02-06T16:14:00Z"/>
              </w:rPr>
            </w:pPr>
            <w:ins w:id="983" w:author="Kahn, Jason D. (Fed)" w:date="2024-02-06T16:14:00Z">
              <w:r>
                <w:t xml:space="preserve">      </w:t>
              </w:r>
              <w:proofErr w:type="spellStart"/>
              <w:r>
                <w:t>minimumIntervalLength</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CBA336" w14:textId="77777777" w:rsidR="00DC6D6C" w:rsidRDefault="00DC6D6C" w:rsidP="00D02712">
            <w:pPr>
              <w:pStyle w:val="TAL"/>
              <w:rPr>
                <w:ins w:id="984" w:author="Kahn, Jason D. (Fed)" w:date="2024-02-06T16:14:00Z"/>
              </w:rPr>
            </w:pPr>
            <w:ins w:id="985" w:author="Kahn, Jason D. (Fed)" w:date="2024-02-06T16:14:00Z">
              <w:r>
                <w:t>"70"</w:t>
              </w:r>
            </w:ins>
          </w:p>
        </w:tc>
        <w:tc>
          <w:tcPr>
            <w:tcW w:w="2127" w:type="dxa"/>
            <w:tcBorders>
              <w:top w:val="single" w:sz="4" w:space="0" w:color="auto"/>
              <w:left w:val="single" w:sz="4" w:space="0" w:color="auto"/>
              <w:bottom w:val="single" w:sz="4" w:space="0" w:color="auto"/>
              <w:right w:val="single" w:sz="4" w:space="0" w:color="auto"/>
            </w:tcBorders>
            <w:hideMark/>
          </w:tcPr>
          <w:p w14:paraId="714153FD" w14:textId="77777777" w:rsidR="00DC6D6C" w:rsidRDefault="00DC6D6C" w:rsidP="00D02712">
            <w:pPr>
              <w:pStyle w:val="TAL"/>
              <w:rPr>
                <w:ins w:id="986" w:author="Kahn, Jason D. (Fed)" w:date="2024-02-06T16:14:00Z"/>
              </w:rPr>
            </w:pPr>
            <w:ins w:id="987" w:author="Kahn, Jason D. (Fed)" w:date="2024-02-06T16:14:00Z">
              <w:r>
                <w:t xml:space="preserve">the value in seconds </w:t>
              </w:r>
            </w:ins>
          </w:p>
        </w:tc>
        <w:tc>
          <w:tcPr>
            <w:tcW w:w="1419" w:type="dxa"/>
            <w:tcBorders>
              <w:top w:val="single" w:sz="4" w:space="0" w:color="auto"/>
              <w:left w:val="single" w:sz="4" w:space="0" w:color="auto"/>
              <w:bottom w:val="single" w:sz="4" w:space="0" w:color="auto"/>
              <w:right w:val="single" w:sz="4" w:space="0" w:color="auto"/>
            </w:tcBorders>
          </w:tcPr>
          <w:p w14:paraId="723FF709" w14:textId="77777777" w:rsidR="00DC6D6C" w:rsidRDefault="00DC6D6C" w:rsidP="00D02712">
            <w:pPr>
              <w:pStyle w:val="TAL"/>
              <w:rPr>
                <w:ins w:id="98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AF5044A" w14:textId="77777777" w:rsidR="00DC6D6C" w:rsidRDefault="00DC6D6C" w:rsidP="00D02712">
            <w:pPr>
              <w:pStyle w:val="TAL"/>
              <w:rPr>
                <w:ins w:id="989" w:author="Kahn, Jason D. (Fed)" w:date="2024-02-06T16:14:00Z"/>
              </w:rPr>
            </w:pPr>
          </w:p>
        </w:tc>
      </w:tr>
      <w:tr w:rsidR="00DC6D6C" w14:paraId="74B70B18" w14:textId="77777777" w:rsidTr="00D02712">
        <w:trPr>
          <w:ins w:id="99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83F7C5E" w14:textId="77777777" w:rsidR="00DC6D6C" w:rsidRDefault="00DC6D6C" w:rsidP="00D02712">
            <w:pPr>
              <w:pStyle w:val="TAL"/>
              <w:rPr>
                <w:ins w:id="991" w:author="Kahn, Jason D. (Fed)" w:date="2024-02-06T16:14:00Z"/>
              </w:rPr>
            </w:pPr>
            <w:ins w:id="992" w:author="Kahn, Jason D. (Fed)" w:date="2024-02-06T16:14:00Z">
              <w:r>
                <w:t xml:space="preserve">    </w:t>
              </w:r>
              <w:proofErr w:type="spellStart"/>
              <w:r>
                <w:t>TriggeringCriteria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92E80F" w14:textId="77777777" w:rsidR="00DC6D6C" w:rsidRDefault="00DC6D6C" w:rsidP="00D02712">
            <w:pPr>
              <w:pStyle w:val="TAL"/>
              <w:rPr>
                <w:ins w:id="99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4CDD4CFB" w14:textId="77777777" w:rsidR="00DC6D6C" w:rsidRDefault="00DC6D6C" w:rsidP="00D02712">
            <w:pPr>
              <w:pStyle w:val="TAL"/>
              <w:rPr>
                <w:ins w:id="99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60DF289A" w14:textId="77777777" w:rsidR="00DC6D6C" w:rsidRDefault="00DC6D6C" w:rsidP="00D02712">
            <w:pPr>
              <w:pStyle w:val="TAL"/>
              <w:rPr>
                <w:ins w:id="99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C25799A" w14:textId="77777777" w:rsidR="00DC6D6C" w:rsidRDefault="00DC6D6C" w:rsidP="00D02712">
            <w:pPr>
              <w:pStyle w:val="TAL"/>
              <w:rPr>
                <w:ins w:id="996" w:author="Kahn, Jason D. (Fed)" w:date="2024-02-06T16:14:00Z"/>
              </w:rPr>
            </w:pPr>
          </w:p>
        </w:tc>
      </w:tr>
      <w:tr w:rsidR="00DC6D6C" w14:paraId="21026B66" w14:textId="77777777" w:rsidTr="00D02712">
        <w:trPr>
          <w:ins w:id="997"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2D318531" w14:textId="77777777" w:rsidR="00DC6D6C" w:rsidRDefault="00DC6D6C" w:rsidP="00D02712">
            <w:pPr>
              <w:pStyle w:val="TAL"/>
              <w:rPr>
                <w:ins w:id="998" w:author="Kahn, Jason D. (Fed)" w:date="2024-02-06T16:14:00Z"/>
              </w:rPr>
            </w:pPr>
            <w:ins w:id="999" w:author="Kahn, Jason D. (Fed)" w:date="2024-02-06T16:14:00Z">
              <w:r>
                <w:t xml:space="preserve">      </w:t>
              </w:r>
              <w:proofErr w:type="spellStart"/>
              <w:r>
                <w:t>PLMNChange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CF6AD0" w14:textId="77777777" w:rsidR="00DC6D6C" w:rsidRDefault="00DC6D6C" w:rsidP="00D02712">
            <w:pPr>
              <w:pStyle w:val="TAL"/>
              <w:rPr>
                <w:ins w:id="1000"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3418860" w14:textId="77777777" w:rsidR="00DC6D6C" w:rsidRDefault="00DC6D6C" w:rsidP="00D02712">
            <w:pPr>
              <w:pStyle w:val="TAL"/>
              <w:rPr>
                <w:ins w:id="1001"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419AA68" w14:textId="77777777" w:rsidR="00DC6D6C" w:rsidRDefault="00DC6D6C" w:rsidP="00D02712">
            <w:pPr>
              <w:pStyle w:val="TAL"/>
              <w:rPr>
                <w:ins w:id="100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7AB4854" w14:textId="77777777" w:rsidR="00DC6D6C" w:rsidRDefault="00DC6D6C" w:rsidP="00D02712">
            <w:pPr>
              <w:pStyle w:val="TAL"/>
              <w:rPr>
                <w:ins w:id="1003" w:author="Kahn, Jason D. (Fed)" w:date="2024-02-06T16:14:00Z"/>
              </w:rPr>
            </w:pPr>
          </w:p>
        </w:tc>
      </w:tr>
      <w:tr w:rsidR="00DC6D6C" w14:paraId="36CECCA9" w14:textId="77777777" w:rsidTr="00D02712">
        <w:trPr>
          <w:ins w:id="1004"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74DEFA53" w14:textId="77777777" w:rsidR="00DC6D6C" w:rsidRDefault="00DC6D6C" w:rsidP="00D02712">
            <w:pPr>
              <w:pStyle w:val="TAL"/>
              <w:rPr>
                <w:ins w:id="1005" w:author="Kahn, Jason D. (Fed)" w:date="2024-02-06T16:14:00Z"/>
              </w:rPr>
            </w:pPr>
            <w:ins w:id="1006" w:author="Kahn, Jason D. (Fed)" w:date="2024-02-06T16:14:00Z">
              <w:r>
                <w:t xml:space="preserve">        </w:t>
              </w:r>
              <w:proofErr w:type="spellStart"/>
              <w:r>
                <w:t>AnyPLMNChange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9362CED" w14:textId="77777777" w:rsidR="00DC6D6C" w:rsidRDefault="00DC6D6C" w:rsidP="00D02712">
            <w:pPr>
              <w:pStyle w:val="TAL"/>
              <w:rPr>
                <w:ins w:id="1007"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E6653CC" w14:textId="77777777" w:rsidR="00DC6D6C" w:rsidRDefault="00DC6D6C" w:rsidP="00D02712">
            <w:pPr>
              <w:pStyle w:val="TAL"/>
              <w:rPr>
                <w:ins w:id="1008"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56A96877" w14:textId="77777777" w:rsidR="00DC6D6C" w:rsidRDefault="00DC6D6C" w:rsidP="00D02712">
            <w:pPr>
              <w:pStyle w:val="TAL"/>
              <w:rPr>
                <w:ins w:id="100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C196F47" w14:textId="77777777" w:rsidR="00DC6D6C" w:rsidRDefault="00DC6D6C" w:rsidP="00D02712">
            <w:pPr>
              <w:pStyle w:val="TAL"/>
              <w:rPr>
                <w:ins w:id="1010" w:author="Kahn, Jason D. (Fed)" w:date="2024-02-06T16:14:00Z"/>
              </w:rPr>
            </w:pPr>
          </w:p>
        </w:tc>
      </w:tr>
      <w:tr w:rsidR="00DC6D6C" w14:paraId="10673FE2" w14:textId="77777777" w:rsidTr="00D02712">
        <w:trPr>
          <w:ins w:id="1011"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368E4F61" w14:textId="77777777" w:rsidR="00DC6D6C" w:rsidRDefault="00DC6D6C" w:rsidP="00D02712">
            <w:pPr>
              <w:pStyle w:val="TAL"/>
              <w:rPr>
                <w:ins w:id="1012" w:author="Kahn, Jason D. (Fed)" w:date="2024-02-06T16:14:00Z"/>
              </w:rPr>
            </w:pPr>
            <w:ins w:id="1013" w:author="Kahn, Jason D. (Fed)" w:date="2024-02-06T16:14: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C8809DE" w14:textId="77777777" w:rsidR="00DC6D6C" w:rsidRDefault="00DC6D6C" w:rsidP="00D02712">
            <w:pPr>
              <w:pStyle w:val="TAL"/>
              <w:rPr>
                <w:ins w:id="1014" w:author="Kahn, Jason D. (Fed)" w:date="2024-02-06T16:14:00Z"/>
              </w:rPr>
            </w:pPr>
            <w:ins w:id="1015" w:author="Kahn, Jason D. (Fed)" w:date="2024-02-06T16:14:00Z">
              <w:r>
                <w:t>"ANY PLMN"</w:t>
              </w:r>
            </w:ins>
          </w:p>
        </w:tc>
        <w:tc>
          <w:tcPr>
            <w:tcW w:w="2127" w:type="dxa"/>
            <w:tcBorders>
              <w:top w:val="single" w:sz="4" w:space="0" w:color="auto"/>
              <w:left w:val="single" w:sz="4" w:space="0" w:color="auto"/>
              <w:bottom w:val="single" w:sz="4" w:space="0" w:color="auto"/>
              <w:right w:val="single" w:sz="4" w:space="0" w:color="auto"/>
            </w:tcBorders>
          </w:tcPr>
          <w:p w14:paraId="59EF4404" w14:textId="77777777" w:rsidR="00DC6D6C" w:rsidRDefault="00DC6D6C" w:rsidP="00D02712">
            <w:pPr>
              <w:pStyle w:val="TAL"/>
              <w:rPr>
                <w:ins w:id="1016"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B113A66" w14:textId="77777777" w:rsidR="00DC6D6C" w:rsidRDefault="00DC6D6C" w:rsidP="00D02712">
            <w:pPr>
              <w:pStyle w:val="TAL"/>
              <w:rPr>
                <w:ins w:id="101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EFA38F0" w14:textId="77777777" w:rsidR="00DC6D6C" w:rsidRDefault="00DC6D6C" w:rsidP="00D02712">
            <w:pPr>
              <w:pStyle w:val="TAL"/>
              <w:rPr>
                <w:ins w:id="1018" w:author="Kahn, Jason D. (Fed)" w:date="2024-02-06T16:14:00Z"/>
              </w:rPr>
            </w:pPr>
          </w:p>
        </w:tc>
      </w:tr>
      <w:tr w:rsidR="00DC6D6C" w14:paraId="214F7541" w14:textId="77777777" w:rsidTr="00D02712">
        <w:trPr>
          <w:ins w:id="1019"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640A7BC5" w14:textId="77777777" w:rsidR="00DC6D6C" w:rsidRDefault="00DC6D6C" w:rsidP="00D02712">
            <w:pPr>
              <w:pStyle w:val="TAL"/>
              <w:rPr>
                <w:ins w:id="1020" w:author="Kahn, Jason D. (Fed)" w:date="2024-02-06T16:14:00Z"/>
              </w:rPr>
            </w:pPr>
            <w:ins w:id="1021" w:author="Kahn, Jason D. (Fed)" w:date="2024-02-06T16:14:00Z">
              <w:r>
                <w:t xml:space="preserve">      </w:t>
              </w:r>
              <w:proofErr w:type="spellStart"/>
              <w:r>
                <w:t>PeriodicReport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3B1707" w14:textId="77777777" w:rsidR="00DC6D6C" w:rsidRDefault="00DC6D6C" w:rsidP="00D02712">
            <w:pPr>
              <w:pStyle w:val="TAL"/>
              <w:rPr>
                <w:ins w:id="1022"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52EF0E94" w14:textId="77777777" w:rsidR="00DC6D6C" w:rsidRDefault="00DC6D6C" w:rsidP="00D02712">
            <w:pPr>
              <w:pStyle w:val="TAL"/>
              <w:rPr>
                <w:ins w:id="1023"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80F35F5" w14:textId="77777777" w:rsidR="00DC6D6C" w:rsidRDefault="00DC6D6C" w:rsidP="00D02712">
            <w:pPr>
              <w:pStyle w:val="TAL"/>
              <w:rPr>
                <w:ins w:id="102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A95D66A" w14:textId="77777777" w:rsidR="00DC6D6C" w:rsidRDefault="00DC6D6C" w:rsidP="00D02712">
            <w:pPr>
              <w:pStyle w:val="TAL"/>
              <w:rPr>
                <w:ins w:id="1025" w:author="Kahn, Jason D. (Fed)" w:date="2024-02-06T16:14:00Z"/>
              </w:rPr>
            </w:pPr>
          </w:p>
        </w:tc>
      </w:tr>
      <w:tr w:rsidR="00DC6D6C" w14:paraId="7F87AB70" w14:textId="77777777" w:rsidTr="00D02712">
        <w:trPr>
          <w:ins w:id="1026"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005202CD" w14:textId="77777777" w:rsidR="00DC6D6C" w:rsidRDefault="00DC6D6C" w:rsidP="00D02712">
            <w:pPr>
              <w:pStyle w:val="TAL"/>
              <w:rPr>
                <w:ins w:id="1027" w:author="Kahn, Jason D. (Fed)" w:date="2024-02-06T16:14:00Z"/>
              </w:rPr>
            </w:pPr>
            <w:ins w:id="1028" w:author="Kahn, Jason D. (Fed)" w:date="2024-02-06T16:14:00Z">
              <w:r>
                <w:t xml:space="preserve">        extension base</w:t>
              </w:r>
            </w:ins>
          </w:p>
        </w:tc>
        <w:tc>
          <w:tcPr>
            <w:tcW w:w="2127" w:type="dxa"/>
            <w:tcBorders>
              <w:top w:val="single" w:sz="4" w:space="0" w:color="auto"/>
              <w:left w:val="single" w:sz="4" w:space="0" w:color="auto"/>
              <w:bottom w:val="single" w:sz="4" w:space="0" w:color="auto"/>
              <w:right w:val="single" w:sz="4" w:space="0" w:color="auto"/>
            </w:tcBorders>
            <w:hideMark/>
          </w:tcPr>
          <w:p w14:paraId="65423130" w14:textId="77777777" w:rsidR="00DC6D6C" w:rsidRDefault="00DC6D6C" w:rsidP="00D02712">
            <w:pPr>
              <w:pStyle w:val="TAL"/>
              <w:rPr>
                <w:ins w:id="1029" w:author="Kahn, Jason D. (Fed)" w:date="2024-02-06T16:14:00Z"/>
              </w:rPr>
            </w:pPr>
            <w:ins w:id="1030" w:author="Kahn, Jason D. (Fed)" w:date="2024-02-06T16:14:00Z">
              <w:r>
                <w:t>"60"</w:t>
              </w:r>
            </w:ins>
          </w:p>
        </w:tc>
        <w:tc>
          <w:tcPr>
            <w:tcW w:w="2127" w:type="dxa"/>
            <w:tcBorders>
              <w:top w:val="single" w:sz="4" w:space="0" w:color="auto"/>
              <w:left w:val="single" w:sz="4" w:space="0" w:color="auto"/>
              <w:bottom w:val="single" w:sz="4" w:space="0" w:color="auto"/>
              <w:right w:val="single" w:sz="4" w:space="0" w:color="auto"/>
            </w:tcBorders>
            <w:hideMark/>
          </w:tcPr>
          <w:p w14:paraId="3765D98D" w14:textId="77777777" w:rsidR="00DC6D6C" w:rsidRDefault="00DC6D6C" w:rsidP="00D02712">
            <w:pPr>
              <w:pStyle w:val="TAL"/>
              <w:rPr>
                <w:ins w:id="1031" w:author="Kahn, Jason D. (Fed)" w:date="2024-02-06T16:14:00Z"/>
              </w:rPr>
            </w:pPr>
            <w:ins w:id="1032" w:author="Kahn, Jason D. (Fed)" w:date="2024-02-06T16:14:00Z">
              <w:r>
                <w:t>the value in seconds of the time which determines the periodic provision of the report</w:t>
              </w:r>
            </w:ins>
          </w:p>
        </w:tc>
        <w:tc>
          <w:tcPr>
            <w:tcW w:w="1419" w:type="dxa"/>
            <w:tcBorders>
              <w:top w:val="single" w:sz="4" w:space="0" w:color="auto"/>
              <w:left w:val="single" w:sz="4" w:space="0" w:color="auto"/>
              <w:bottom w:val="single" w:sz="4" w:space="0" w:color="auto"/>
              <w:right w:val="single" w:sz="4" w:space="0" w:color="auto"/>
            </w:tcBorders>
          </w:tcPr>
          <w:p w14:paraId="5957D9A7" w14:textId="77777777" w:rsidR="00DC6D6C" w:rsidRDefault="00DC6D6C" w:rsidP="00D02712">
            <w:pPr>
              <w:pStyle w:val="TAL"/>
              <w:rPr>
                <w:ins w:id="103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A45B6EF" w14:textId="77777777" w:rsidR="00DC6D6C" w:rsidRDefault="00DC6D6C" w:rsidP="00D02712">
            <w:pPr>
              <w:pStyle w:val="TAL"/>
              <w:rPr>
                <w:ins w:id="1034" w:author="Kahn, Jason D. (Fed)" w:date="2024-02-06T16:14:00Z"/>
              </w:rPr>
            </w:pPr>
          </w:p>
        </w:tc>
      </w:tr>
      <w:tr w:rsidR="00DC6D6C" w14:paraId="29D5049C" w14:textId="77777777" w:rsidTr="00D02712">
        <w:trPr>
          <w:ins w:id="1035"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12C8E5DF" w14:textId="77777777" w:rsidR="00DC6D6C" w:rsidRDefault="00DC6D6C" w:rsidP="00D02712">
            <w:pPr>
              <w:pStyle w:val="TAL"/>
              <w:rPr>
                <w:ins w:id="1036" w:author="Kahn, Jason D. (Fed)" w:date="2024-02-06T16:14:00Z"/>
              </w:rPr>
            </w:pPr>
            <w:ins w:id="1037" w:author="Kahn, Jason D. (Fed)" w:date="2024-02-06T16:14:00Z">
              <w:r>
                <w:t xml:space="preserve">          </w:t>
              </w:r>
              <w:proofErr w:type="spellStart"/>
              <w:r>
                <w:t>TiggerID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0274AFE" w14:textId="77777777" w:rsidR="00DC6D6C" w:rsidRDefault="00DC6D6C" w:rsidP="00D02712">
            <w:pPr>
              <w:pStyle w:val="TAL"/>
              <w:rPr>
                <w:ins w:id="1038" w:author="Kahn, Jason D. (Fed)" w:date="2024-02-06T16:14:00Z"/>
              </w:rPr>
            </w:pPr>
            <w:ins w:id="1039" w:author="Kahn, Jason D. (Fed)" w:date="2024-02-06T16:14:00Z">
              <w:r>
                <w:t>"PERIODIC"</w:t>
              </w:r>
            </w:ins>
          </w:p>
        </w:tc>
        <w:tc>
          <w:tcPr>
            <w:tcW w:w="2127" w:type="dxa"/>
            <w:tcBorders>
              <w:top w:val="single" w:sz="4" w:space="0" w:color="auto"/>
              <w:left w:val="single" w:sz="4" w:space="0" w:color="auto"/>
              <w:bottom w:val="single" w:sz="4" w:space="0" w:color="auto"/>
              <w:right w:val="single" w:sz="4" w:space="0" w:color="auto"/>
            </w:tcBorders>
          </w:tcPr>
          <w:p w14:paraId="3E74C7D8" w14:textId="77777777" w:rsidR="00DC6D6C" w:rsidRDefault="00DC6D6C" w:rsidP="00D02712">
            <w:pPr>
              <w:pStyle w:val="TAL"/>
              <w:rPr>
                <w:ins w:id="1040"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21236D95" w14:textId="77777777" w:rsidR="00DC6D6C" w:rsidRDefault="00DC6D6C" w:rsidP="00D02712">
            <w:pPr>
              <w:pStyle w:val="TAL"/>
              <w:rPr>
                <w:ins w:id="104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72FA4E0" w14:textId="77777777" w:rsidR="00DC6D6C" w:rsidRDefault="00DC6D6C" w:rsidP="00D02712">
            <w:pPr>
              <w:pStyle w:val="TAL"/>
              <w:rPr>
                <w:ins w:id="1042" w:author="Kahn, Jason D. (Fed)" w:date="2024-02-06T16:14:00Z"/>
              </w:rPr>
            </w:pPr>
          </w:p>
        </w:tc>
      </w:tr>
    </w:tbl>
    <w:p w14:paraId="6C1EA957" w14:textId="77777777" w:rsidR="00DC6D6C" w:rsidRDefault="00DC6D6C" w:rsidP="00DC6D6C">
      <w:pPr>
        <w:rPr>
          <w:ins w:id="1043" w:author="Kahn, Jason D. (Fed)" w:date="2024-02-06T16:14:00Z"/>
        </w:rPr>
      </w:pPr>
    </w:p>
    <w:p w14:paraId="6F53522F" w14:textId="77777777" w:rsidR="00DC6D6C" w:rsidRDefault="00DC6D6C" w:rsidP="00DC6D6C">
      <w:pPr>
        <w:pStyle w:val="TH"/>
        <w:rPr>
          <w:ins w:id="1044" w:author="Kahn, Jason D. (Fed)" w:date="2024-02-06T16:14:00Z"/>
        </w:rPr>
      </w:pPr>
      <w:ins w:id="1045" w:author="Kahn, Jason D. (Fed)" w:date="2024-02-06T16:14:00Z">
        <w:r>
          <w:t>Table 6.9.2.3.3-8: SIP MESSAGE from the UE (Step 20, Table 6.9.2.3.2-1;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01873E1E" w14:textId="77777777" w:rsidTr="00D02712">
        <w:trPr>
          <w:ins w:id="1046"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6A84BE59" w14:textId="77777777" w:rsidR="00DC6D6C" w:rsidRDefault="00DC6D6C" w:rsidP="00D02712">
            <w:pPr>
              <w:pStyle w:val="TAL"/>
              <w:rPr>
                <w:ins w:id="1047" w:author="Kahn, Jason D. (Fed)" w:date="2024-02-06T16:14:00Z"/>
                <w:szCs w:val="18"/>
              </w:rPr>
            </w:pPr>
            <w:ins w:id="1048" w:author="Kahn, Jason D. (Fed)" w:date="2024-02-06T16:14:00Z">
              <w:r>
                <w:t>Derivation Path: TS 36.579-1 [2], Table 5.5.2.7.1-1</w:t>
              </w:r>
            </w:ins>
          </w:p>
        </w:tc>
      </w:tr>
      <w:tr w:rsidR="00DC6D6C" w14:paraId="521A91F1" w14:textId="77777777" w:rsidTr="00D02712">
        <w:trPr>
          <w:ins w:id="1049"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3C66B9F3" w14:textId="77777777" w:rsidR="00DC6D6C" w:rsidRDefault="00DC6D6C" w:rsidP="00D02712">
            <w:pPr>
              <w:pStyle w:val="TAH"/>
              <w:rPr>
                <w:ins w:id="1050" w:author="Kahn, Jason D. (Fed)" w:date="2024-02-06T16:14:00Z"/>
              </w:rPr>
            </w:pPr>
            <w:ins w:id="1051"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F869D5" w14:textId="77777777" w:rsidR="00DC6D6C" w:rsidRDefault="00DC6D6C" w:rsidP="00D02712">
            <w:pPr>
              <w:pStyle w:val="TAH"/>
              <w:rPr>
                <w:ins w:id="1052" w:author="Kahn, Jason D. (Fed)" w:date="2024-02-06T16:14:00Z"/>
              </w:rPr>
            </w:pPr>
            <w:ins w:id="1053"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400EB6B" w14:textId="77777777" w:rsidR="00DC6D6C" w:rsidRDefault="00DC6D6C" w:rsidP="00D02712">
            <w:pPr>
              <w:pStyle w:val="TAH"/>
              <w:rPr>
                <w:ins w:id="1054" w:author="Kahn, Jason D. (Fed)" w:date="2024-02-06T16:14:00Z"/>
              </w:rPr>
            </w:pPr>
            <w:ins w:id="1055"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25435F3" w14:textId="77777777" w:rsidR="00DC6D6C" w:rsidRDefault="00DC6D6C" w:rsidP="00D02712">
            <w:pPr>
              <w:pStyle w:val="TAH"/>
              <w:rPr>
                <w:ins w:id="1056" w:author="Kahn, Jason D. (Fed)" w:date="2024-02-06T16:14:00Z"/>
              </w:rPr>
            </w:pPr>
            <w:ins w:id="1057"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3A66917" w14:textId="77777777" w:rsidR="00DC6D6C" w:rsidRDefault="00DC6D6C" w:rsidP="00D02712">
            <w:pPr>
              <w:pStyle w:val="TAH"/>
              <w:rPr>
                <w:ins w:id="1058" w:author="Kahn, Jason D. (Fed)" w:date="2024-02-06T16:14:00Z"/>
              </w:rPr>
            </w:pPr>
            <w:ins w:id="1059" w:author="Kahn, Jason D. (Fed)" w:date="2024-02-06T16:14:00Z">
              <w:r>
                <w:t>Condition</w:t>
              </w:r>
            </w:ins>
          </w:p>
        </w:tc>
      </w:tr>
      <w:tr w:rsidR="00DC6D6C" w14:paraId="0C415521" w14:textId="77777777" w:rsidTr="00D02712">
        <w:trPr>
          <w:ins w:id="106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605D9B66" w14:textId="77777777" w:rsidR="00DC6D6C" w:rsidRDefault="00DC6D6C" w:rsidP="00D02712">
            <w:pPr>
              <w:pStyle w:val="TAL"/>
              <w:rPr>
                <w:ins w:id="1061" w:author="Kahn, Jason D. (Fed)" w:date="2024-02-06T16:14:00Z"/>
              </w:rPr>
            </w:pPr>
            <w:ins w:id="1062" w:author="Kahn, Jason D. (Fed)" w:date="2024-02-06T16:14: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21F7186" w14:textId="77777777" w:rsidR="00DC6D6C" w:rsidRDefault="00DC6D6C" w:rsidP="00D02712">
            <w:pPr>
              <w:pStyle w:val="TAL"/>
              <w:rPr>
                <w:ins w:id="106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0B52D083" w14:textId="77777777" w:rsidR="00DC6D6C" w:rsidRDefault="00DC6D6C" w:rsidP="00D02712">
            <w:pPr>
              <w:pStyle w:val="TAL"/>
              <w:rPr>
                <w:ins w:id="106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315F93A" w14:textId="77777777" w:rsidR="00DC6D6C" w:rsidRDefault="00DC6D6C" w:rsidP="00D02712">
            <w:pPr>
              <w:pStyle w:val="TAL"/>
              <w:rPr>
                <w:ins w:id="106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7D06E30D" w14:textId="77777777" w:rsidR="00DC6D6C" w:rsidRDefault="00DC6D6C" w:rsidP="00D02712">
            <w:pPr>
              <w:pStyle w:val="TAL"/>
              <w:rPr>
                <w:ins w:id="1066" w:author="Kahn, Jason D. (Fed)" w:date="2024-02-06T16:14:00Z"/>
              </w:rPr>
            </w:pPr>
          </w:p>
        </w:tc>
      </w:tr>
      <w:tr w:rsidR="00DC6D6C" w14:paraId="721C550E" w14:textId="77777777" w:rsidTr="00D02712">
        <w:trPr>
          <w:ins w:id="106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416B89C3" w14:textId="77777777" w:rsidR="00DC6D6C" w:rsidRDefault="00DC6D6C" w:rsidP="00D02712">
            <w:pPr>
              <w:pStyle w:val="TAL"/>
              <w:rPr>
                <w:ins w:id="1068" w:author="Kahn, Jason D. (Fed)" w:date="2024-02-06T16:14:00Z"/>
              </w:rPr>
            </w:pPr>
            <w:ins w:id="1069"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590CF36" w14:textId="77777777" w:rsidR="00DC6D6C" w:rsidRDefault="00DC6D6C" w:rsidP="00D02712">
            <w:pPr>
              <w:pStyle w:val="TAL"/>
              <w:rPr>
                <w:ins w:id="1070" w:author="Kahn, Jason D. (Fed)" w:date="2024-02-06T16:14:00Z"/>
              </w:rPr>
            </w:pPr>
            <w:ins w:id="1071"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tcPr>
          <w:p w14:paraId="2F6A2E7F" w14:textId="77777777" w:rsidR="00DC6D6C" w:rsidRDefault="00DC6D6C" w:rsidP="00D02712">
            <w:pPr>
              <w:pStyle w:val="TAL"/>
              <w:rPr>
                <w:ins w:id="1072" w:author="Kahn, Jason D. (Fed)" w:date="2024-02-06T16:14:00Z"/>
              </w:rPr>
            </w:pPr>
            <w:ins w:id="1073" w:author="Kahn, Jason D. (Fed)" w:date="2024-02-06T16:14: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17869CD9" w14:textId="77777777" w:rsidR="00DC6D6C" w:rsidRDefault="00DC6D6C" w:rsidP="00D02712">
            <w:pPr>
              <w:pStyle w:val="TAL"/>
              <w:rPr>
                <w:ins w:id="107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23BFB17" w14:textId="77777777" w:rsidR="00DC6D6C" w:rsidRDefault="00DC6D6C" w:rsidP="00D02712">
            <w:pPr>
              <w:pStyle w:val="TAL"/>
              <w:rPr>
                <w:ins w:id="1075" w:author="Kahn, Jason D. (Fed)" w:date="2024-02-06T16:14:00Z"/>
              </w:rPr>
            </w:pPr>
          </w:p>
        </w:tc>
      </w:tr>
      <w:tr w:rsidR="00DC6D6C" w14:paraId="1C0C78E2" w14:textId="77777777" w:rsidTr="00D02712">
        <w:trPr>
          <w:ins w:id="107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43F7E0AA" w14:textId="77777777" w:rsidR="00DC6D6C" w:rsidRDefault="00DC6D6C" w:rsidP="00D02712">
            <w:pPr>
              <w:pStyle w:val="TAL"/>
              <w:rPr>
                <w:ins w:id="1077" w:author="Kahn, Jason D. (Fed)" w:date="2024-02-06T16:14:00Z"/>
              </w:rPr>
            </w:pPr>
            <w:ins w:id="1078"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772A6DD" w14:textId="77777777" w:rsidR="00DC6D6C" w:rsidRDefault="00DC6D6C" w:rsidP="00D02712">
            <w:pPr>
              <w:pStyle w:val="TAL"/>
              <w:rPr>
                <w:ins w:id="1079"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24781C3E" w14:textId="77777777" w:rsidR="00DC6D6C" w:rsidRDefault="00DC6D6C" w:rsidP="00D02712">
            <w:pPr>
              <w:pStyle w:val="TAL"/>
              <w:rPr>
                <w:ins w:id="1080" w:author="Kahn, Jason D. (Fed)" w:date="2024-02-06T16:14:00Z"/>
              </w:rPr>
            </w:pPr>
            <w:ins w:id="1081" w:author="Kahn, Jason D. (Fed)" w:date="2024-02-06T16:14: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2EE03397" w14:textId="77777777" w:rsidR="00DC6D6C" w:rsidRDefault="00DC6D6C" w:rsidP="00D02712">
            <w:pPr>
              <w:pStyle w:val="TAL"/>
              <w:rPr>
                <w:ins w:id="1082" w:author="Kahn, Jason D. (Fed)" w:date="2024-02-06T16:14:00Z"/>
              </w:rPr>
            </w:pPr>
            <w:ins w:id="1083" w:author="Kahn, Jason D. (Fed)" w:date="2024-02-06T16:14: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6A28031E" w14:textId="77777777" w:rsidR="00DC6D6C" w:rsidRDefault="00DC6D6C" w:rsidP="00D02712">
            <w:pPr>
              <w:pStyle w:val="TAL"/>
              <w:rPr>
                <w:ins w:id="1084" w:author="Kahn, Jason D. (Fed)" w:date="2024-02-06T16:14:00Z"/>
              </w:rPr>
            </w:pPr>
          </w:p>
        </w:tc>
      </w:tr>
      <w:tr w:rsidR="00DC6D6C" w14:paraId="54E8148C" w14:textId="77777777" w:rsidTr="00D02712">
        <w:trPr>
          <w:ins w:id="108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2586278E" w14:textId="77777777" w:rsidR="00DC6D6C" w:rsidRDefault="00DC6D6C" w:rsidP="00D02712">
            <w:pPr>
              <w:pStyle w:val="TAL"/>
              <w:rPr>
                <w:ins w:id="1086" w:author="Kahn, Jason D. (Fed)" w:date="2024-02-06T16:14:00Z"/>
              </w:rPr>
            </w:pPr>
            <w:ins w:id="1087"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26A847EE" w14:textId="77777777" w:rsidR="00DC6D6C" w:rsidRDefault="00DC6D6C" w:rsidP="00D02712">
            <w:pPr>
              <w:pStyle w:val="TAL"/>
              <w:rPr>
                <w:ins w:id="1088" w:author="Kahn, Jason D. (Fed)" w:date="2024-02-06T16:14:00Z"/>
              </w:rPr>
            </w:pPr>
            <w:ins w:id="1089" w:author="Kahn, Jason D. (Fed)" w:date="2024-02-06T16:14:00Z">
              <w:r>
                <w:t>Location-info as described in Table 6.9.2.3.3-9</w:t>
              </w:r>
            </w:ins>
          </w:p>
        </w:tc>
        <w:tc>
          <w:tcPr>
            <w:tcW w:w="2127" w:type="dxa"/>
            <w:tcBorders>
              <w:top w:val="single" w:sz="4" w:space="0" w:color="auto"/>
              <w:left w:val="single" w:sz="4" w:space="0" w:color="auto"/>
              <w:bottom w:val="single" w:sz="4" w:space="0" w:color="auto"/>
              <w:right w:val="single" w:sz="4" w:space="0" w:color="auto"/>
            </w:tcBorders>
          </w:tcPr>
          <w:p w14:paraId="20DC4B08" w14:textId="77777777" w:rsidR="00DC6D6C" w:rsidRDefault="00DC6D6C" w:rsidP="00D02712">
            <w:pPr>
              <w:pStyle w:val="TAL"/>
              <w:rPr>
                <w:ins w:id="1090"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E373604" w14:textId="77777777" w:rsidR="00DC6D6C" w:rsidRDefault="00DC6D6C" w:rsidP="00D02712">
            <w:pPr>
              <w:pStyle w:val="TAL"/>
              <w:rPr>
                <w:ins w:id="109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7201590" w14:textId="77777777" w:rsidR="00DC6D6C" w:rsidRDefault="00DC6D6C" w:rsidP="00D02712">
            <w:pPr>
              <w:pStyle w:val="TAL"/>
              <w:rPr>
                <w:ins w:id="1092" w:author="Kahn, Jason D. (Fed)" w:date="2024-02-06T16:14:00Z"/>
              </w:rPr>
            </w:pPr>
          </w:p>
        </w:tc>
      </w:tr>
    </w:tbl>
    <w:p w14:paraId="66691387" w14:textId="77777777" w:rsidR="00DC6D6C" w:rsidRDefault="00DC6D6C" w:rsidP="00DC6D6C">
      <w:pPr>
        <w:rPr>
          <w:ins w:id="1093" w:author="Kahn, Jason D. (Fed)" w:date="2024-02-06T16:14:00Z"/>
        </w:rPr>
      </w:pPr>
    </w:p>
    <w:p w14:paraId="681F059F" w14:textId="77777777" w:rsidR="00DC6D6C" w:rsidRDefault="00DC6D6C" w:rsidP="00DC6D6C">
      <w:pPr>
        <w:pStyle w:val="TH"/>
        <w:rPr>
          <w:ins w:id="1094" w:author="Kahn, Jason D. (Fed)" w:date="2024-02-06T16:14:00Z"/>
        </w:rPr>
      </w:pPr>
      <w:ins w:id="1095" w:author="Kahn, Jason D. (Fed)" w:date="2024-02-06T16:14:00Z">
        <w:r>
          <w:lastRenderedPageBreak/>
          <w:t>Table 6.9.2.3.3-9: Location-Info in SIP MESSAGE (Table 6.9.2.3.3-8)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4D7DF11B" w14:textId="77777777" w:rsidTr="00D02712">
        <w:trPr>
          <w:ins w:id="1096"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09278DF7" w14:textId="77777777" w:rsidR="00DC6D6C" w:rsidRDefault="00DC6D6C" w:rsidP="00D02712">
            <w:pPr>
              <w:pStyle w:val="TAL"/>
              <w:rPr>
                <w:ins w:id="1097" w:author="Kahn, Jason D. (Fed)" w:date="2024-02-06T16:14:00Z"/>
                <w:szCs w:val="18"/>
              </w:rPr>
            </w:pPr>
            <w:ins w:id="1098" w:author="Kahn, Jason D. (Fed)" w:date="2024-02-06T16:14:00Z">
              <w:r>
                <w:t>Derivation Path: TS 36.579-1 [2], Table 5.5.3.4.1-2</w:t>
              </w:r>
            </w:ins>
          </w:p>
        </w:tc>
      </w:tr>
      <w:tr w:rsidR="00DC6D6C" w14:paraId="6018DF8D" w14:textId="77777777" w:rsidTr="00D02712">
        <w:trPr>
          <w:ins w:id="1099"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7397715F" w14:textId="77777777" w:rsidR="00DC6D6C" w:rsidRDefault="00DC6D6C" w:rsidP="00D02712">
            <w:pPr>
              <w:pStyle w:val="TAH"/>
              <w:rPr>
                <w:ins w:id="1100" w:author="Kahn, Jason D. (Fed)" w:date="2024-02-06T16:14:00Z"/>
              </w:rPr>
            </w:pPr>
            <w:ins w:id="1101"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E53E2E" w14:textId="77777777" w:rsidR="00DC6D6C" w:rsidRDefault="00DC6D6C" w:rsidP="00D02712">
            <w:pPr>
              <w:pStyle w:val="TAH"/>
              <w:rPr>
                <w:ins w:id="1102" w:author="Kahn, Jason D. (Fed)" w:date="2024-02-06T16:14:00Z"/>
              </w:rPr>
            </w:pPr>
            <w:ins w:id="1103"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8F1724" w14:textId="77777777" w:rsidR="00DC6D6C" w:rsidRDefault="00DC6D6C" w:rsidP="00D02712">
            <w:pPr>
              <w:pStyle w:val="TAH"/>
              <w:rPr>
                <w:ins w:id="1104" w:author="Kahn, Jason D. (Fed)" w:date="2024-02-06T16:14:00Z"/>
              </w:rPr>
            </w:pPr>
            <w:ins w:id="1105"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877B543" w14:textId="77777777" w:rsidR="00DC6D6C" w:rsidRDefault="00DC6D6C" w:rsidP="00D02712">
            <w:pPr>
              <w:pStyle w:val="TAH"/>
              <w:rPr>
                <w:ins w:id="1106" w:author="Kahn, Jason D. (Fed)" w:date="2024-02-06T16:14:00Z"/>
              </w:rPr>
            </w:pPr>
            <w:ins w:id="1107"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371CED7" w14:textId="77777777" w:rsidR="00DC6D6C" w:rsidRDefault="00DC6D6C" w:rsidP="00D02712">
            <w:pPr>
              <w:pStyle w:val="TAH"/>
              <w:rPr>
                <w:ins w:id="1108" w:author="Kahn, Jason D. (Fed)" w:date="2024-02-06T16:14:00Z"/>
              </w:rPr>
            </w:pPr>
            <w:ins w:id="1109" w:author="Kahn, Jason D. (Fed)" w:date="2024-02-06T16:14:00Z">
              <w:r>
                <w:t>Condition</w:t>
              </w:r>
            </w:ins>
          </w:p>
        </w:tc>
      </w:tr>
      <w:tr w:rsidR="00DC6D6C" w14:paraId="4A5C3D94" w14:textId="77777777" w:rsidTr="00D02712">
        <w:trPr>
          <w:ins w:id="111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35450F12" w14:textId="77777777" w:rsidR="00DC6D6C" w:rsidRDefault="00DC6D6C" w:rsidP="00D02712">
            <w:pPr>
              <w:pStyle w:val="TAL"/>
              <w:rPr>
                <w:ins w:id="1111" w:author="Kahn, Jason D. (Fed)" w:date="2024-02-06T16:14:00Z"/>
              </w:rPr>
            </w:pPr>
            <w:ins w:id="1112" w:author="Kahn, Jason D. (Fed)" w:date="2024-02-06T16:14:00Z">
              <w:r>
                <w:t>location-info</w:t>
              </w:r>
            </w:ins>
          </w:p>
        </w:tc>
        <w:tc>
          <w:tcPr>
            <w:tcW w:w="2127" w:type="dxa"/>
            <w:tcBorders>
              <w:top w:val="single" w:sz="4" w:space="0" w:color="auto"/>
              <w:left w:val="single" w:sz="4" w:space="0" w:color="auto"/>
              <w:bottom w:val="single" w:sz="4" w:space="0" w:color="auto"/>
              <w:right w:val="single" w:sz="4" w:space="0" w:color="auto"/>
            </w:tcBorders>
          </w:tcPr>
          <w:p w14:paraId="35600021" w14:textId="77777777" w:rsidR="00DC6D6C" w:rsidRDefault="00DC6D6C" w:rsidP="00D02712">
            <w:pPr>
              <w:pStyle w:val="TAL"/>
              <w:rPr>
                <w:ins w:id="111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EF1BC9E" w14:textId="77777777" w:rsidR="00DC6D6C" w:rsidRDefault="00DC6D6C" w:rsidP="00D02712">
            <w:pPr>
              <w:pStyle w:val="TAL"/>
              <w:rPr>
                <w:ins w:id="111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5ADDCFF0" w14:textId="77777777" w:rsidR="00DC6D6C" w:rsidRDefault="00DC6D6C" w:rsidP="00D02712">
            <w:pPr>
              <w:pStyle w:val="TAL"/>
              <w:rPr>
                <w:ins w:id="111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A7F2287" w14:textId="77777777" w:rsidR="00DC6D6C" w:rsidRDefault="00DC6D6C" w:rsidP="00D02712">
            <w:pPr>
              <w:pStyle w:val="TAL"/>
              <w:rPr>
                <w:ins w:id="1116" w:author="Kahn, Jason D. (Fed)" w:date="2024-02-06T16:14:00Z"/>
              </w:rPr>
            </w:pPr>
          </w:p>
        </w:tc>
      </w:tr>
      <w:tr w:rsidR="00DC6D6C" w14:paraId="6105ADC2" w14:textId="77777777" w:rsidTr="00D02712">
        <w:trPr>
          <w:ins w:id="111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FB33ADF" w14:textId="77777777" w:rsidR="00DC6D6C" w:rsidRDefault="00DC6D6C" w:rsidP="00D02712">
            <w:pPr>
              <w:pStyle w:val="TAL"/>
              <w:rPr>
                <w:ins w:id="1118" w:author="Kahn, Jason D. (Fed)" w:date="2024-02-06T16:14:00Z"/>
              </w:rPr>
            </w:pPr>
            <w:ins w:id="1119" w:author="Kahn, Jason D. (Fed)" w:date="2024-02-06T16:14: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29E64A44" w14:textId="77777777" w:rsidR="00DC6D6C" w:rsidRDefault="00DC6D6C" w:rsidP="00D02712">
            <w:pPr>
              <w:pStyle w:val="TAL"/>
              <w:rPr>
                <w:ins w:id="1120"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02BBD099" w14:textId="77777777" w:rsidR="00DC6D6C" w:rsidRDefault="00DC6D6C" w:rsidP="00D02712">
            <w:pPr>
              <w:pStyle w:val="TAL"/>
              <w:rPr>
                <w:ins w:id="1121"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A3E3267" w14:textId="77777777" w:rsidR="00DC6D6C" w:rsidRDefault="00DC6D6C" w:rsidP="00D02712">
            <w:pPr>
              <w:pStyle w:val="TAL"/>
              <w:rPr>
                <w:ins w:id="112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F209BCC" w14:textId="77777777" w:rsidR="00DC6D6C" w:rsidRDefault="00DC6D6C" w:rsidP="00D02712">
            <w:pPr>
              <w:pStyle w:val="TAL"/>
              <w:rPr>
                <w:ins w:id="1123" w:author="Kahn, Jason D. (Fed)" w:date="2024-02-06T16:14:00Z"/>
              </w:rPr>
            </w:pPr>
          </w:p>
        </w:tc>
      </w:tr>
      <w:tr w:rsidR="00DC6D6C" w14:paraId="73457EA9" w14:textId="77777777" w:rsidTr="00D02712">
        <w:trPr>
          <w:ins w:id="112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31E7E4B6" w14:textId="77777777" w:rsidR="00DC6D6C" w:rsidRDefault="00DC6D6C" w:rsidP="00D02712">
            <w:pPr>
              <w:pStyle w:val="TAL"/>
              <w:rPr>
                <w:ins w:id="1125" w:author="Kahn, Jason D. (Fed)" w:date="2024-02-06T16:14:00Z"/>
              </w:rPr>
            </w:pPr>
            <w:ins w:id="1126" w:author="Kahn, Jason D. (Fed)" w:date="2024-02-06T16:14: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3DEFE9" w14:textId="77777777" w:rsidR="00DC6D6C" w:rsidRDefault="00DC6D6C" w:rsidP="00D02712">
            <w:pPr>
              <w:pStyle w:val="TAL"/>
              <w:rPr>
                <w:ins w:id="1127" w:author="Kahn, Jason D. (Fed)" w:date="2024-02-06T16:14:00Z"/>
              </w:rPr>
            </w:pPr>
            <w:ins w:id="1128" w:author="Kahn, Jason D. (Fed)" w:date="2024-02-06T16:14: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6B2996A8" w14:textId="77777777" w:rsidR="00DC6D6C" w:rsidRDefault="00DC6D6C" w:rsidP="00D02712">
            <w:pPr>
              <w:pStyle w:val="TAL"/>
              <w:rPr>
                <w:ins w:id="1129"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585A324" w14:textId="77777777" w:rsidR="00DC6D6C" w:rsidRDefault="00DC6D6C" w:rsidP="00D02712">
            <w:pPr>
              <w:pStyle w:val="TAL"/>
              <w:rPr>
                <w:ins w:id="113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2D07C82" w14:textId="77777777" w:rsidR="00DC6D6C" w:rsidRDefault="00DC6D6C" w:rsidP="00D02712">
            <w:pPr>
              <w:pStyle w:val="TAL"/>
              <w:rPr>
                <w:ins w:id="1131" w:author="Kahn, Jason D. (Fed)" w:date="2024-02-06T16:14:00Z"/>
              </w:rPr>
            </w:pPr>
          </w:p>
        </w:tc>
      </w:tr>
      <w:tr w:rsidR="00DC6D6C" w14:paraId="35F1A749" w14:textId="77777777" w:rsidTr="00D02712">
        <w:trPr>
          <w:ins w:id="113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C1907C3" w14:textId="77777777" w:rsidR="00DC6D6C" w:rsidRDefault="00DC6D6C" w:rsidP="00D02712">
            <w:pPr>
              <w:pStyle w:val="TAL"/>
              <w:rPr>
                <w:ins w:id="1133" w:author="Kahn, Jason D. (Fed)" w:date="2024-02-06T16:14:00Z"/>
              </w:rPr>
            </w:pPr>
            <w:ins w:id="1134" w:author="Kahn, Jason D. (Fed)" w:date="2024-02-06T16:14: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74BB31B" w14:textId="77777777" w:rsidR="00DC6D6C" w:rsidRDefault="00DC6D6C" w:rsidP="00D02712">
            <w:pPr>
              <w:pStyle w:val="TAL"/>
              <w:rPr>
                <w:ins w:id="1135" w:author="Kahn, Jason D. (Fed)" w:date="2024-02-06T16:14:00Z"/>
              </w:rPr>
            </w:pPr>
            <w:ins w:id="1136" w:author="Kahn, Jason D. (Fed)" w:date="2024-02-06T16:14:00Z">
              <w:r>
                <w:t>"ANY PLMN"</w:t>
              </w:r>
            </w:ins>
          </w:p>
        </w:tc>
        <w:tc>
          <w:tcPr>
            <w:tcW w:w="2127" w:type="dxa"/>
            <w:tcBorders>
              <w:top w:val="single" w:sz="4" w:space="0" w:color="auto"/>
              <w:left w:val="single" w:sz="4" w:space="0" w:color="auto"/>
              <w:bottom w:val="single" w:sz="4" w:space="0" w:color="auto"/>
              <w:right w:val="single" w:sz="4" w:space="0" w:color="auto"/>
            </w:tcBorders>
          </w:tcPr>
          <w:p w14:paraId="2E2308E6" w14:textId="77777777" w:rsidR="00DC6D6C" w:rsidRDefault="00DC6D6C" w:rsidP="00D02712">
            <w:pPr>
              <w:pStyle w:val="TAL"/>
              <w:rPr>
                <w:ins w:id="1137"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1191D39" w14:textId="77777777" w:rsidR="00DC6D6C" w:rsidRDefault="00DC6D6C" w:rsidP="00D02712">
            <w:pPr>
              <w:pStyle w:val="TAL"/>
              <w:rPr>
                <w:ins w:id="113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B82D9FE" w14:textId="77777777" w:rsidR="00DC6D6C" w:rsidRDefault="00DC6D6C" w:rsidP="00D02712">
            <w:pPr>
              <w:pStyle w:val="TAL"/>
              <w:rPr>
                <w:ins w:id="1139" w:author="Kahn, Jason D. (Fed)" w:date="2024-02-06T16:14:00Z"/>
              </w:rPr>
            </w:pPr>
          </w:p>
        </w:tc>
      </w:tr>
      <w:tr w:rsidR="00DC6D6C" w14:paraId="5E0090F5" w14:textId="77777777" w:rsidTr="00D02712">
        <w:trPr>
          <w:ins w:id="114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12AB7656" w14:textId="77777777" w:rsidR="00DC6D6C" w:rsidRDefault="00DC6D6C" w:rsidP="00D02712">
            <w:pPr>
              <w:pStyle w:val="TAL"/>
              <w:rPr>
                <w:ins w:id="1141" w:author="Kahn, Jason D. (Fed)" w:date="2024-02-06T16:14:00Z"/>
              </w:rPr>
            </w:pPr>
            <w:ins w:id="1142" w:author="Kahn, Jason D. (Fed)" w:date="2024-02-06T16:14: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6E77A69" w14:textId="77777777" w:rsidR="00DC6D6C" w:rsidRDefault="00DC6D6C" w:rsidP="00D02712">
            <w:pPr>
              <w:pStyle w:val="TAL"/>
              <w:rPr>
                <w:ins w:id="1143"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094FFEB1" w14:textId="77777777" w:rsidR="00DC6D6C" w:rsidRDefault="00DC6D6C" w:rsidP="00D02712">
            <w:pPr>
              <w:pStyle w:val="TAL"/>
              <w:rPr>
                <w:ins w:id="1144"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5CEA7908" w14:textId="77777777" w:rsidR="00DC6D6C" w:rsidRDefault="00DC6D6C" w:rsidP="00D02712">
            <w:pPr>
              <w:pStyle w:val="TAL"/>
              <w:rPr>
                <w:ins w:id="1145"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A32129B" w14:textId="77777777" w:rsidR="00DC6D6C" w:rsidRDefault="00DC6D6C" w:rsidP="00D02712">
            <w:pPr>
              <w:pStyle w:val="TAL"/>
              <w:rPr>
                <w:ins w:id="1146" w:author="Kahn, Jason D. (Fed)" w:date="2024-02-06T16:14:00Z"/>
              </w:rPr>
            </w:pPr>
          </w:p>
        </w:tc>
      </w:tr>
      <w:tr w:rsidR="00DC6D6C" w14:paraId="2DDB3EEC" w14:textId="77777777" w:rsidTr="00D02712">
        <w:trPr>
          <w:ins w:id="1147"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56C6003D" w14:textId="77777777" w:rsidR="00DC6D6C" w:rsidRDefault="00DC6D6C" w:rsidP="00D02712">
            <w:pPr>
              <w:pStyle w:val="TAL"/>
              <w:rPr>
                <w:ins w:id="1148" w:author="Kahn, Jason D. (Fed)" w:date="2024-02-06T16:14:00Z"/>
              </w:rPr>
            </w:pPr>
            <w:ins w:id="1149" w:author="Kahn, Jason D. (Fed)" w:date="2024-02-06T16:14: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503F9F5" w14:textId="77777777" w:rsidR="00DC6D6C" w:rsidRDefault="00DC6D6C" w:rsidP="00D02712">
            <w:pPr>
              <w:pStyle w:val="TAL"/>
              <w:rPr>
                <w:ins w:id="1150" w:author="Kahn, Jason D. (Fed)" w:date="2024-02-06T16:14:00Z"/>
              </w:rPr>
            </w:pPr>
            <w:ins w:id="1151" w:author="Kahn, Jason D. (Fed)" w:date="2024-02-06T16:14: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0498DEA9" w14:textId="77777777" w:rsidR="00DC6D6C" w:rsidRDefault="00DC6D6C" w:rsidP="00D02712">
            <w:pPr>
              <w:pStyle w:val="TAL"/>
              <w:rPr>
                <w:ins w:id="1152" w:author="Kahn, Jason D. (Fed)" w:date="2024-02-06T16:14:00Z"/>
              </w:rPr>
            </w:pPr>
            <w:ins w:id="1153" w:author="Kahn, Jason D. (Fed)" w:date="2024-02-06T16:14:00Z">
              <w:r>
                <w:t xml:space="preserve">Encryption according to NOTE 2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77A2A4C6" w14:textId="77777777" w:rsidR="00DC6D6C" w:rsidRDefault="00DC6D6C" w:rsidP="00D02712">
            <w:pPr>
              <w:pStyle w:val="TAL"/>
              <w:rPr>
                <w:ins w:id="1154"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59846A7" w14:textId="77777777" w:rsidR="00DC6D6C" w:rsidRDefault="00DC6D6C" w:rsidP="00D02712">
            <w:pPr>
              <w:pStyle w:val="TAL"/>
              <w:rPr>
                <w:ins w:id="1155" w:author="Kahn, Jason D. (Fed)" w:date="2024-02-06T16:14:00Z"/>
              </w:rPr>
            </w:pPr>
          </w:p>
        </w:tc>
      </w:tr>
      <w:tr w:rsidR="00DC6D6C" w14:paraId="36B532D1" w14:textId="77777777" w:rsidTr="00D02712">
        <w:trPr>
          <w:ins w:id="1156"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F09BDCC" w14:textId="77777777" w:rsidR="00DC6D6C" w:rsidRDefault="00DC6D6C" w:rsidP="00D02712">
            <w:pPr>
              <w:pStyle w:val="TAL"/>
              <w:rPr>
                <w:ins w:id="1157" w:author="Kahn, Jason D. (Fed)" w:date="2024-02-06T16:14:00Z"/>
              </w:rPr>
            </w:pPr>
            <w:ins w:id="1158" w:author="Kahn, Jason D. (Fed)" w:date="2024-02-06T16:14: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3C321B0" w14:textId="77777777" w:rsidR="00DC6D6C" w:rsidRDefault="00DC6D6C" w:rsidP="00D02712">
            <w:pPr>
              <w:pStyle w:val="TAL"/>
              <w:rPr>
                <w:ins w:id="1159" w:author="Kahn, Jason D. (Fed)" w:date="2024-02-06T16:14:00Z"/>
              </w:rPr>
            </w:pPr>
            <w:ins w:id="1160"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FF029F7" w14:textId="77777777" w:rsidR="00DC6D6C" w:rsidRDefault="00DC6D6C" w:rsidP="00D02712">
            <w:pPr>
              <w:pStyle w:val="TAL"/>
              <w:rPr>
                <w:ins w:id="1161" w:author="Kahn, Jason D. (Fed)" w:date="2024-02-06T16:14:00Z"/>
              </w:rPr>
            </w:pPr>
            <w:ins w:id="1162" w:author="Kahn, Jason D. (Fed)" w:date="2024-02-06T16:14: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2B86B815" w14:textId="77777777" w:rsidR="00DC6D6C" w:rsidRDefault="00DC6D6C" w:rsidP="00D02712">
            <w:pPr>
              <w:pStyle w:val="TAL"/>
              <w:rPr>
                <w:ins w:id="116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A50BED0" w14:textId="77777777" w:rsidR="00DC6D6C" w:rsidRDefault="00DC6D6C" w:rsidP="00D02712">
            <w:pPr>
              <w:pStyle w:val="TAL"/>
              <w:rPr>
                <w:ins w:id="1164" w:author="Kahn, Jason D. (Fed)" w:date="2024-02-06T16:14:00Z"/>
              </w:rPr>
            </w:pPr>
          </w:p>
        </w:tc>
      </w:tr>
      <w:tr w:rsidR="00DC6D6C" w14:paraId="01EAA68D" w14:textId="77777777" w:rsidTr="00D02712">
        <w:trPr>
          <w:ins w:id="116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606B3C10" w14:textId="77777777" w:rsidR="00DC6D6C" w:rsidRDefault="00DC6D6C" w:rsidP="00D02712">
            <w:pPr>
              <w:pStyle w:val="TAL"/>
              <w:rPr>
                <w:ins w:id="1166" w:author="Kahn, Jason D. (Fed)" w:date="2024-02-06T16:14:00Z"/>
              </w:rPr>
            </w:pPr>
            <w:ins w:id="1167" w:author="Kahn, Jason D. (Fed)" w:date="2024-02-06T16:14: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EC1E3D" w14:textId="77777777" w:rsidR="00DC6D6C" w:rsidRDefault="00DC6D6C" w:rsidP="00D02712">
            <w:pPr>
              <w:pStyle w:val="TAL"/>
              <w:rPr>
                <w:ins w:id="1168"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hideMark/>
          </w:tcPr>
          <w:p w14:paraId="5950B744" w14:textId="77777777" w:rsidR="00DC6D6C" w:rsidRDefault="00DC6D6C" w:rsidP="00D02712">
            <w:pPr>
              <w:pStyle w:val="TAL"/>
              <w:rPr>
                <w:ins w:id="1169" w:author="Kahn, Jason D. (Fed)" w:date="2024-02-06T16:14:00Z"/>
              </w:rPr>
            </w:pPr>
            <w:ins w:id="1170" w:author="Kahn, Jason D. (Fed)" w:date="2024-02-06T16:14: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089392E2" w14:textId="77777777" w:rsidR="00DC6D6C" w:rsidRDefault="00DC6D6C" w:rsidP="00D02712">
            <w:pPr>
              <w:pStyle w:val="TAL"/>
              <w:rPr>
                <w:ins w:id="117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076A026" w14:textId="77777777" w:rsidR="00DC6D6C" w:rsidRDefault="00DC6D6C" w:rsidP="00D02712">
            <w:pPr>
              <w:pStyle w:val="TAL"/>
              <w:rPr>
                <w:ins w:id="1172" w:author="Kahn, Jason D. (Fed)" w:date="2024-02-06T16:14:00Z"/>
              </w:rPr>
            </w:pPr>
          </w:p>
        </w:tc>
      </w:tr>
      <w:tr w:rsidR="00DC6D6C" w14:paraId="72EDFF1A" w14:textId="77777777" w:rsidTr="00D02712">
        <w:trPr>
          <w:ins w:id="117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22043369" w14:textId="77777777" w:rsidR="00DC6D6C" w:rsidRDefault="00DC6D6C" w:rsidP="00D02712">
            <w:pPr>
              <w:pStyle w:val="TAL"/>
              <w:rPr>
                <w:ins w:id="1174" w:author="Kahn, Jason D. (Fed)" w:date="2024-02-06T16:14:00Z"/>
              </w:rPr>
            </w:pPr>
            <w:ins w:id="1175" w:author="Kahn, Jason D. (Fed)" w:date="2024-02-06T16:14: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163501DD" w14:textId="77777777" w:rsidR="00DC6D6C" w:rsidRDefault="00DC6D6C" w:rsidP="00D02712">
            <w:pPr>
              <w:pStyle w:val="TAL"/>
              <w:rPr>
                <w:ins w:id="1176" w:author="Kahn, Jason D. (Fed)" w:date="2024-02-06T16:14:00Z"/>
              </w:rPr>
            </w:pPr>
            <w:ins w:id="1177" w:author="Kahn, Jason D. (Fed)" w:date="2024-02-06T16:14: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0A95470B" w14:textId="77777777" w:rsidR="00DC6D6C" w:rsidRDefault="00DC6D6C" w:rsidP="00D02712">
            <w:pPr>
              <w:pStyle w:val="TAL"/>
              <w:rPr>
                <w:ins w:id="1178" w:author="Kahn, Jason D. (Fed)" w:date="2024-02-06T16:14:00Z"/>
              </w:rPr>
            </w:pPr>
            <w:ins w:id="1179"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1BD3169D" w14:textId="77777777" w:rsidR="00DC6D6C" w:rsidRDefault="00DC6D6C" w:rsidP="00D02712">
            <w:pPr>
              <w:pStyle w:val="TAL"/>
              <w:rPr>
                <w:ins w:id="118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C173F8F" w14:textId="77777777" w:rsidR="00DC6D6C" w:rsidRDefault="00DC6D6C" w:rsidP="00D02712">
            <w:pPr>
              <w:pStyle w:val="TAL"/>
              <w:rPr>
                <w:ins w:id="1181" w:author="Kahn, Jason D. (Fed)" w:date="2024-02-06T16:14:00Z"/>
              </w:rPr>
            </w:pPr>
          </w:p>
        </w:tc>
      </w:tr>
      <w:tr w:rsidR="00DC6D6C" w14:paraId="552A934B" w14:textId="77777777" w:rsidTr="00D02712">
        <w:trPr>
          <w:ins w:id="118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2F608474" w14:textId="77777777" w:rsidR="00DC6D6C" w:rsidRDefault="00DC6D6C" w:rsidP="00D02712">
            <w:pPr>
              <w:pStyle w:val="TAL"/>
              <w:rPr>
                <w:ins w:id="1183" w:author="Kahn, Jason D. (Fed)" w:date="2024-02-06T16:14:00Z"/>
              </w:rPr>
            </w:pPr>
            <w:ins w:id="1184" w:author="Kahn, Jason D. (Fed)" w:date="2024-02-06T16:14: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24C6214C" w14:textId="77777777" w:rsidR="00DC6D6C" w:rsidRDefault="00DC6D6C" w:rsidP="00D02712">
            <w:pPr>
              <w:pStyle w:val="TAL"/>
              <w:rPr>
                <w:ins w:id="1185" w:author="Kahn, Jason D. (Fed)" w:date="2024-02-06T16:14:00Z"/>
              </w:rPr>
            </w:pPr>
            <w:ins w:id="1186" w:author="Kahn, Jason D. (Fed)" w:date="2024-02-06T16:14: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5FF81B34" w14:textId="77777777" w:rsidR="00DC6D6C" w:rsidRDefault="00DC6D6C" w:rsidP="00D02712">
            <w:pPr>
              <w:pStyle w:val="TAL"/>
              <w:rPr>
                <w:ins w:id="1187" w:author="Kahn, Jason D. (Fed)" w:date="2024-02-06T16:14:00Z"/>
              </w:rPr>
            </w:pPr>
            <w:ins w:id="1188"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4C387561" w14:textId="77777777" w:rsidR="00DC6D6C" w:rsidRDefault="00DC6D6C" w:rsidP="00D02712">
            <w:pPr>
              <w:pStyle w:val="TAL"/>
              <w:rPr>
                <w:ins w:id="118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CFBDBC3" w14:textId="77777777" w:rsidR="00DC6D6C" w:rsidRDefault="00DC6D6C" w:rsidP="00D02712">
            <w:pPr>
              <w:pStyle w:val="TAL"/>
              <w:rPr>
                <w:ins w:id="1190" w:author="Kahn, Jason D. (Fed)" w:date="2024-02-06T16:14:00Z"/>
              </w:rPr>
            </w:pPr>
          </w:p>
        </w:tc>
      </w:tr>
    </w:tbl>
    <w:p w14:paraId="5D617AB6" w14:textId="77777777" w:rsidR="00DC6D6C" w:rsidRDefault="00DC6D6C" w:rsidP="00DC6D6C">
      <w:pPr>
        <w:rPr>
          <w:ins w:id="1191" w:author="Kahn, Jason D. (Fed)" w:date="2024-02-06T16:14:00Z"/>
        </w:rPr>
      </w:pPr>
    </w:p>
    <w:p w14:paraId="7FAD897B" w14:textId="77777777" w:rsidR="00DC6D6C" w:rsidRDefault="00DC6D6C" w:rsidP="00DC6D6C">
      <w:pPr>
        <w:pStyle w:val="TH"/>
        <w:rPr>
          <w:ins w:id="1192" w:author="Kahn, Jason D. (Fed)" w:date="2024-02-06T16:14:00Z"/>
        </w:rPr>
      </w:pPr>
      <w:ins w:id="1193" w:author="Kahn, Jason D. (Fed)" w:date="2024-02-06T16:14:00Z">
        <w:r>
          <w:t>Table 6.9.2.3.3-10: SIP MESSAGE from the UE (Step 25, Table 6.9.2.3.2-1;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334DC8E8" w14:textId="77777777" w:rsidTr="00D02712">
        <w:trPr>
          <w:ins w:id="1194"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3F802D11" w14:textId="77777777" w:rsidR="00DC6D6C" w:rsidRDefault="00DC6D6C" w:rsidP="00D02712">
            <w:pPr>
              <w:pStyle w:val="TAL"/>
              <w:rPr>
                <w:ins w:id="1195" w:author="Kahn, Jason D. (Fed)" w:date="2024-02-06T16:14:00Z"/>
                <w:szCs w:val="18"/>
              </w:rPr>
            </w:pPr>
            <w:ins w:id="1196" w:author="Kahn, Jason D. (Fed)" w:date="2024-02-06T16:14:00Z">
              <w:r>
                <w:t>Derivation Path: TS 36.579-1 [2], Table 5.5.2.7.1-1</w:t>
              </w:r>
            </w:ins>
          </w:p>
        </w:tc>
      </w:tr>
      <w:tr w:rsidR="00DC6D6C" w14:paraId="3D65042D" w14:textId="77777777" w:rsidTr="00D02712">
        <w:trPr>
          <w:ins w:id="1197"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4A213D0E" w14:textId="77777777" w:rsidR="00DC6D6C" w:rsidRDefault="00DC6D6C" w:rsidP="00D02712">
            <w:pPr>
              <w:pStyle w:val="TAH"/>
              <w:rPr>
                <w:ins w:id="1198" w:author="Kahn, Jason D. (Fed)" w:date="2024-02-06T16:14:00Z"/>
              </w:rPr>
            </w:pPr>
            <w:ins w:id="1199"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8301494" w14:textId="77777777" w:rsidR="00DC6D6C" w:rsidRDefault="00DC6D6C" w:rsidP="00D02712">
            <w:pPr>
              <w:pStyle w:val="TAH"/>
              <w:rPr>
                <w:ins w:id="1200" w:author="Kahn, Jason D. (Fed)" w:date="2024-02-06T16:14:00Z"/>
              </w:rPr>
            </w:pPr>
            <w:ins w:id="1201"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927171" w14:textId="77777777" w:rsidR="00DC6D6C" w:rsidRDefault="00DC6D6C" w:rsidP="00D02712">
            <w:pPr>
              <w:pStyle w:val="TAH"/>
              <w:rPr>
                <w:ins w:id="1202" w:author="Kahn, Jason D. (Fed)" w:date="2024-02-06T16:14:00Z"/>
              </w:rPr>
            </w:pPr>
            <w:ins w:id="1203"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7816E9AB" w14:textId="77777777" w:rsidR="00DC6D6C" w:rsidRDefault="00DC6D6C" w:rsidP="00D02712">
            <w:pPr>
              <w:pStyle w:val="TAH"/>
              <w:rPr>
                <w:ins w:id="1204" w:author="Kahn, Jason D. (Fed)" w:date="2024-02-06T16:14:00Z"/>
              </w:rPr>
            </w:pPr>
            <w:ins w:id="1205"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20F3B5C" w14:textId="77777777" w:rsidR="00DC6D6C" w:rsidRDefault="00DC6D6C" w:rsidP="00D02712">
            <w:pPr>
              <w:pStyle w:val="TAH"/>
              <w:rPr>
                <w:ins w:id="1206" w:author="Kahn, Jason D. (Fed)" w:date="2024-02-06T16:14:00Z"/>
              </w:rPr>
            </w:pPr>
            <w:ins w:id="1207" w:author="Kahn, Jason D. (Fed)" w:date="2024-02-06T16:14:00Z">
              <w:r>
                <w:t>Condition</w:t>
              </w:r>
            </w:ins>
          </w:p>
        </w:tc>
      </w:tr>
      <w:tr w:rsidR="00DC6D6C" w14:paraId="471A23C0" w14:textId="77777777" w:rsidTr="00D02712">
        <w:trPr>
          <w:ins w:id="120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675DFE53" w14:textId="77777777" w:rsidR="00DC6D6C" w:rsidRDefault="00DC6D6C" w:rsidP="00D02712">
            <w:pPr>
              <w:pStyle w:val="TAL"/>
              <w:rPr>
                <w:ins w:id="1209" w:author="Kahn, Jason D. (Fed)" w:date="2024-02-06T16:14:00Z"/>
              </w:rPr>
            </w:pPr>
            <w:ins w:id="1210" w:author="Kahn, Jason D. (Fed)" w:date="2024-02-06T16:14: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1BF2970A" w14:textId="77777777" w:rsidR="00DC6D6C" w:rsidRDefault="00DC6D6C" w:rsidP="00D02712">
            <w:pPr>
              <w:pStyle w:val="TAL"/>
              <w:rPr>
                <w:ins w:id="1211"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449908CA" w14:textId="77777777" w:rsidR="00DC6D6C" w:rsidRDefault="00DC6D6C" w:rsidP="00D02712">
            <w:pPr>
              <w:pStyle w:val="TAL"/>
              <w:rPr>
                <w:ins w:id="121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3DF30307" w14:textId="77777777" w:rsidR="00DC6D6C" w:rsidRDefault="00DC6D6C" w:rsidP="00D02712">
            <w:pPr>
              <w:pStyle w:val="TAL"/>
              <w:rPr>
                <w:ins w:id="121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EC7EE9F" w14:textId="77777777" w:rsidR="00DC6D6C" w:rsidRDefault="00DC6D6C" w:rsidP="00D02712">
            <w:pPr>
              <w:pStyle w:val="TAL"/>
              <w:rPr>
                <w:ins w:id="1214" w:author="Kahn, Jason D. (Fed)" w:date="2024-02-06T16:14:00Z"/>
              </w:rPr>
            </w:pPr>
          </w:p>
        </w:tc>
      </w:tr>
      <w:tr w:rsidR="00DC6D6C" w14:paraId="07792299" w14:textId="77777777" w:rsidTr="00D02712">
        <w:trPr>
          <w:ins w:id="121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50DA5C5C" w14:textId="77777777" w:rsidR="00DC6D6C" w:rsidRDefault="00DC6D6C" w:rsidP="00D02712">
            <w:pPr>
              <w:pStyle w:val="TAL"/>
              <w:rPr>
                <w:ins w:id="1216" w:author="Kahn, Jason D. (Fed)" w:date="2024-02-06T16:14:00Z"/>
              </w:rPr>
            </w:pPr>
            <w:ins w:id="1217"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4160691" w14:textId="77777777" w:rsidR="00DC6D6C" w:rsidRDefault="00DC6D6C" w:rsidP="00D02712">
            <w:pPr>
              <w:pStyle w:val="TAL"/>
              <w:rPr>
                <w:ins w:id="1218" w:author="Kahn, Jason D. (Fed)" w:date="2024-02-06T16:14:00Z"/>
              </w:rPr>
            </w:pPr>
            <w:ins w:id="1219"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tcPr>
          <w:p w14:paraId="3C06DE04" w14:textId="77777777" w:rsidR="00DC6D6C" w:rsidRDefault="00DC6D6C" w:rsidP="00D02712">
            <w:pPr>
              <w:pStyle w:val="TAL"/>
              <w:rPr>
                <w:ins w:id="1220" w:author="Kahn, Jason D. (Fed)" w:date="2024-02-06T16:14:00Z"/>
              </w:rPr>
            </w:pPr>
            <w:ins w:id="1221" w:author="Kahn, Jason D. (Fed)" w:date="2024-02-06T16:14:00Z">
              <w:r>
                <w:rPr>
                  <w:b/>
                </w:rPr>
                <w:t>MCVideo</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E800429" w14:textId="77777777" w:rsidR="00DC6D6C" w:rsidRDefault="00DC6D6C" w:rsidP="00D02712">
            <w:pPr>
              <w:pStyle w:val="TAL"/>
              <w:rPr>
                <w:ins w:id="122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02C8863" w14:textId="77777777" w:rsidR="00DC6D6C" w:rsidRDefault="00DC6D6C" w:rsidP="00D02712">
            <w:pPr>
              <w:pStyle w:val="TAL"/>
              <w:rPr>
                <w:ins w:id="1223" w:author="Kahn, Jason D. (Fed)" w:date="2024-02-06T16:14:00Z"/>
              </w:rPr>
            </w:pPr>
          </w:p>
        </w:tc>
      </w:tr>
      <w:tr w:rsidR="00DC6D6C" w14:paraId="0BAFD19C" w14:textId="77777777" w:rsidTr="00D02712">
        <w:trPr>
          <w:ins w:id="122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4D30F8E2" w14:textId="77777777" w:rsidR="00DC6D6C" w:rsidRDefault="00DC6D6C" w:rsidP="00D02712">
            <w:pPr>
              <w:pStyle w:val="TAL"/>
              <w:rPr>
                <w:ins w:id="1225" w:author="Kahn, Jason D. (Fed)" w:date="2024-02-06T16:14:00Z"/>
              </w:rPr>
            </w:pPr>
            <w:ins w:id="1226" w:author="Kahn, Jason D. (Fed)" w:date="2024-02-06T16:1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AC8E3DF" w14:textId="77777777" w:rsidR="00DC6D6C" w:rsidRDefault="00DC6D6C" w:rsidP="00D02712">
            <w:pPr>
              <w:pStyle w:val="TAL"/>
              <w:rPr>
                <w:ins w:id="1227"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37DABFD3" w14:textId="77777777" w:rsidR="00DC6D6C" w:rsidRDefault="00DC6D6C" w:rsidP="00D02712">
            <w:pPr>
              <w:pStyle w:val="TAL"/>
              <w:rPr>
                <w:ins w:id="1228" w:author="Kahn, Jason D. (Fed)" w:date="2024-02-06T16:14:00Z"/>
              </w:rPr>
            </w:pPr>
            <w:ins w:id="1229" w:author="Kahn, Jason D. (Fed)" w:date="2024-02-06T16:14: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5DFDC503" w14:textId="77777777" w:rsidR="00DC6D6C" w:rsidRDefault="00DC6D6C" w:rsidP="00D02712">
            <w:pPr>
              <w:pStyle w:val="TAL"/>
              <w:rPr>
                <w:ins w:id="1230" w:author="Kahn, Jason D. (Fed)" w:date="2024-02-06T16:14:00Z"/>
              </w:rPr>
            </w:pPr>
            <w:ins w:id="1231" w:author="Kahn, Jason D. (Fed)" w:date="2024-02-06T16:14:00Z">
              <w:r>
                <w:t>TS 24.281 [26] clause F.3</w:t>
              </w:r>
            </w:ins>
          </w:p>
        </w:tc>
        <w:tc>
          <w:tcPr>
            <w:tcW w:w="1135" w:type="dxa"/>
            <w:tcBorders>
              <w:top w:val="single" w:sz="4" w:space="0" w:color="auto"/>
              <w:left w:val="single" w:sz="4" w:space="0" w:color="auto"/>
              <w:bottom w:val="single" w:sz="4" w:space="0" w:color="auto"/>
              <w:right w:val="single" w:sz="4" w:space="0" w:color="auto"/>
            </w:tcBorders>
            <w:vAlign w:val="bottom"/>
          </w:tcPr>
          <w:p w14:paraId="6B7BE93E" w14:textId="77777777" w:rsidR="00DC6D6C" w:rsidRDefault="00DC6D6C" w:rsidP="00D02712">
            <w:pPr>
              <w:pStyle w:val="TAL"/>
              <w:rPr>
                <w:ins w:id="1232" w:author="Kahn, Jason D. (Fed)" w:date="2024-02-06T16:14:00Z"/>
              </w:rPr>
            </w:pPr>
          </w:p>
        </w:tc>
      </w:tr>
      <w:tr w:rsidR="00DC6D6C" w14:paraId="083B163A" w14:textId="77777777" w:rsidTr="00D02712">
        <w:trPr>
          <w:ins w:id="123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7308F84E" w14:textId="77777777" w:rsidR="00DC6D6C" w:rsidRDefault="00DC6D6C" w:rsidP="00D02712">
            <w:pPr>
              <w:pStyle w:val="TAL"/>
              <w:rPr>
                <w:ins w:id="1234" w:author="Kahn, Jason D. (Fed)" w:date="2024-02-06T16:14:00Z"/>
              </w:rPr>
            </w:pPr>
            <w:ins w:id="1235" w:author="Kahn, Jason D. (Fed)" w:date="2024-02-06T16:14: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A2AAFBD" w14:textId="77777777" w:rsidR="00DC6D6C" w:rsidRDefault="00DC6D6C" w:rsidP="00D02712">
            <w:pPr>
              <w:pStyle w:val="TAL"/>
              <w:rPr>
                <w:ins w:id="1236" w:author="Kahn, Jason D. (Fed)" w:date="2024-02-06T16:14:00Z"/>
              </w:rPr>
            </w:pPr>
            <w:ins w:id="1237" w:author="Kahn, Jason D. (Fed)" w:date="2024-02-06T16:14:00Z">
              <w:r>
                <w:t>Location-info as described in Table 6.9.2.3.3-11</w:t>
              </w:r>
            </w:ins>
          </w:p>
        </w:tc>
        <w:tc>
          <w:tcPr>
            <w:tcW w:w="2127" w:type="dxa"/>
            <w:tcBorders>
              <w:top w:val="single" w:sz="4" w:space="0" w:color="auto"/>
              <w:left w:val="single" w:sz="4" w:space="0" w:color="auto"/>
              <w:bottom w:val="single" w:sz="4" w:space="0" w:color="auto"/>
              <w:right w:val="single" w:sz="4" w:space="0" w:color="auto"/>
            </w:tcBorders>
          </w:tcPr>
          <w:p w14:paraId="12A4B29D" w14:textId="77777777" w:rsidR="00DC6D6C" w:rsidRDefault="00DC6D6C" w:rsidP="00D02712">
            <w:pPr>
              <w:pStyle w:val="TAL"/>
              <w:rPr>
                <w:ins w:id="1238"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5364F96A" w14:textId="77777777" w:rsidR="00DC6D6C" w:rsidRDefault="00DC6D6C" w:rsidP="00D02712">
            <w:pPr>
              <w:pStyle w:val="TAL"/>
              <w:rPr>
                <w:ins w:id="123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3C1432E" w14:textId="77777777" w:rsidR="00DC6D6C" w:rsidRDefault="00DC6D6C" w:rsidP="00D02712">
            <w:pPr>
              <w:pStyle w:val="TAL"/>
              <w:rPr>
                <w:ins w:id="1240" w:author="Kahn, Jason D. (Fed)" w:date="2024-02-06T16:14:00Z"/>
              </w:rPr>
            </w:pPr>
          </w:p>
        </w:tc>
      </w:tr>
    </w:tbl>
    <w:p w14:paraId="5DD072BB" w14:textId="77777777" w:rsidR="00DC6D6C" w:rsidRDefault="00DC6D6C" w:rsidP="00DC6D6C">
      <w:pPr>
        <w:rPr>
          <w:ins w:id="1241" w:author="Kahn, Jason D. (Fed)" w:date="2024-02-06T16:14:00Z"/>
        </w:rPr>
      </w:pPr>
    </w:p>
    <w:p w14:paraId="20CE4A99" w14:textId="77777777" w:rsidR="00DC6D6C" w:rsidRDefault="00DC6D6C" w:rsidP="00DC6D6C">
      <w:pPr>
        <w:pStyle w:val="TH"/>
        <w:rPr>
          <w:ins w:id="1242" w:author="Kahn, Jason D. (Fed)" w:date="2024-02-06T16:14:00Z"/>
        </w:rPr>
      </w:pPr>
      <w:ins w:id="1243" w:author="Kahn, Jason D. (Fed)" w:date="2024-02-06T16:14:00Z">
        <w:r>
          <w:lastRenderedPageBreak/>
          <w:t>Table 6.9.2.3.3-11: Location-Info in SIP MESSAGE (Table 6.9.2.3.3-10)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C6D6C" w14:paraId="0A043423" w14:textId="77777777" w:rsidTr="00D02712">
        <w:trPr>
          <w:ins w:id="1244" w:author="Kahn, Jason D. (Fed)" w:date="2024-02-06T16:14:00Z"/>
        </w:trPr>
        <w:tc>
          <w:tcPr>
            <w:tcW w:w="9645" w:type="dxa"/>
            <w:gridSpan w:val="5"/>
            <w:tcBorders>
              <w:top w:val="single" w:sz="4" w:space="0" w:color="auto"/>
              <w:left w:val="single" w:sz="4" w:space="0" w:color="auto"/>
              <w:bottom w:val="single" w:sz="4" w:space="0" w:color="auto"/>
              <w:right w:val="single" w:sz="4" w:space="0" w:color="auto"/>
            </w:tcBorders>
            <w:hideMark/>
          </w:tcPr>
          <w:p w14:paraId="2510A12E" w14:textId="77777777" w:rsidR="00DC6D6C" w:rsidRDefault="00DC6D6C" w:rsidP="00D02712">
            <w:pPr>
              <w:pStyle w:val="TAL"/>
              <w:rPr>
                <w:ins w:id="1245" w:author="Kahn, Jason D. (Fed)" w:date="2024-02-06T16:14:00Z"/>
                <w:szCs w:val="18"/>
              </w:rPr>
            </w:pPr>
            <w:ins w:id="1246" w:author="Kahn, Jason D. (Fed)" w:date="2024-02-06T16:14:00Z">
              <w:r>
                <w:t>Derivation Path: TS 36.579-1 [2], Table 5.5.3.4.1-2</w:t>
              </w:r>
            </w:ins>
          </w:p>
        </w:tc>
      </w:tr>
      <w:tr w:rsidR="00DC6D6C" w14:paraId="49DA19B9" w14:textId="77777777" w:rsidTr="00D02712">
        <w:trPr>
          <w:ins w:id="1247" w:author="Kahn, Jason D. (Fed)" w:date="2024-02-06T16:14:00Z"/>
        </w:trPr>
        <w:tc>
          <w:tcPr>
            <w:tcW w:w="2837" w:type="dxa"/>
            <w:tcBorders>
              <w:top w:val="single" w:sz="4" w:space="0" w:color="auto"/>
              <w:left w:val="single" w:sz="4" w:space="0" w:color="auto"/>
              <w:bottom w:val="single" w:sz="4" w:space="0" w:color="auto"/>
              <w:right w:val="single" w:sz="4" w:space="0" w:color="auto"/>
            </w:tcBorders>
            <w:hideMark/>
          </w:tcPr>
          <w:p w14:paraId="5E50CEB2" w14:textId="77777777" w:rsidR="00DC6D6C" w:rsidRDefault="00DC6D6C" w:rsidP="00D02712">
            <w:pPr>
              <w:pStyle w:val="TAH"/>
              <w:rPr>
                <w:ins w:id="1248" w:author="Kahn, Jason D. (Fed)" w:date="2024-02-06T16:14:00Z"/>
              </w:rPr>
            </w:pPr>
            <w:ins w:id="1249" w:author="Kahn, Jason D. (Fed)" w:date="2024-02-06T16:14: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167467" w14:textId="77777777" w:rsidR="00DC6D6C" w:rsidRDefault="00DC6D6C" w:rsidP="00D02712">
            <w:pPr>
              <w:pStyle w:val="TAH"/>
              <w:rPr>
                <w:ins w:id="1250" w:author="Kahn, Jason D. (Fed)" w:date="2024-02-06T16:14:00Z"/>
              </w:rPr>
            </w:pPr>
            <w:ins w:id="1251" w:author="Kahn, Jason D. (Fed)" w:date="2024-02-06T16:14: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7C8948" w14:textId="77777777" w:rsidR="00DC6D6C" w:rsidRDefault="00DC6D6C" w:rsidP="00D02712">
            <w:pPr>
              <w:pStyle w:val="TAH"/>
              <w:rPr>
                <w:ins w:id="1252" w:author="Kahn, Jason D. (Fed)" w:date="2024-02-06T16:14:00Z"/>
              </w:rPr>
            </w:pPr>
            <w:ins w:id="1253" w:author="Kahn, Jason D. (Fed)" w:date="2024-02-06T16:14: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1AB5E47" w14:textId="77777777" w:rsidR="00DC6D6C" w:rsidRDefault="00DC6D6C" w:rsidP="00D02712">
            <w:pPr>
              <w:pStyle w:val="TAH"/>
              <w:rPr>
                <w:ins w:id="1254" w:author="Kahn, Jason D. (Fed)" w:date="2024-02-06T16:14:00Z"/>
              </w:rPr>
            </w:pPr>
            <w:ins w:id="1255" w:author="Kahn, Jason D. (Fed)" w:date="2024-02-06T16:1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64CC2CE" w14:textId="77777777" w:rsidR="00DC6D6C" w:rsidRDefault="00DC6D6C" w:rsidP="00D02712">
            <w:pPr>
              <w:pStyle w:val="TAH"/>
              <w:rPr>
                <w:ins w:id="1256" w:author="Kahn, Jason D. (Fed)" w:date="2024-02-06T16:14:00Z"/>
              </w:rPr>
            </w:pPr>
            <w:ins w:id="1257" w:author="Kahn, Jason D. (Fed)" w:date="2024-02-06T16:14:00Z">
              <w:r>
                <w:t>Condition</w:t>
              </w:r>
            </w:ins>
          </w:p>
        </w:tc>
      </w:tr>
      <w:tr w:rsidR="00DC6D6C" w14:paraId="413197C8" w14:textId="77777777" w:rsidTr="00D02712">
        <w:trPr>
          <w:ins w:id="125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F19B396" w14:textId="77777777" w:rsidR="00DC6D6C" w:rsidRDefault="00DC6D6C" w:rsidP="00D02712">
            <w:pPr>
              <w:pStyle w:val="TAL"/>
              <w:rPr>
                <w:ins w:id="1259" w:author="Kahn, Jason D. (Fed)" w:date="2024-02-06T16:14:00Z"/>
              </w:rPr>
            </w:pPr>
            <w:ins w:id="1260" w:author="Kahn, Jason D. (Fed)" w:date="2024-02-06T16:14:00Z">
              <w:r>
                <w:t>location-info</w:t>
              </w:r>
            </w:ins>
          </w:p>
        </w:tc>
        <w:tc>
          <w:tcPr>
            <w:tcW w:w="2127" w:type="dxa"/>
            <w:tcBorders>
              <w:top w:val="single" w:sz="4" w:space="0" w:color="auto"/>
              <w:left w:val="single" w:sz="4" w:space="0" w:color="auto"/>
              <w:bottom w:val="single" w:sz="4" w:space="0" w:color="auto"/>
              <w:right w:val="single" w:sz="4" w:space="0" w:color="auto"/>
            </w:tcBorders>
          </w:tcPr>
          <w:p w14:paraId="280B521E" w14:textId="77777777" w:rsidR="00DC6D6C" w:rsidRDefault="00DC6D6C" w:rsidP="00D02712">
            <w:pPr>
              <w:pStyle w:val="TAL"/>
              <w:rPr>
                <w:ins w:id="1261"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555A0D75" w14:textId="77777777" w:rsidR="00DC6D6C" w:rsidRDefault="00DC6D6C" w:rsidP="00D02712">
            <w:pPr>
              <w:pStyle w:val="TAL"/>
              <w:rPr>
                <w:ins w:id="126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AC3230F" w14:textId="77777777" w:rsidR="00DC6D6C" w:rsidRDefault="00DC6D6C" w:rsidP="00D02712">
            <w:pPr>
              <w:pStyle w:val="TAL"/>
              <w:rPr>
                <w:ins w:id="126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2B24E352" w14:textId="77777777" w:rsidR="00DC6D6C" w:rsidRDefault="00DC6D6C" w:rsidP="00D02712">
            <w:pPr>
              <w:pStyle w:val="TAL"/>
              <w:rPr>
                <w:ins w:id="1264" w:author="Kahn, Jason D. (Fed)" w:date="2024-02-06T16:14:00Z"/>
              </w:rPr>
            </w:pPr>
          </w:p>
        </w:tc>
      </w:tr>
      <w:tr w:rsidR="00DC6D6C" w14:paraId="33DE6C1A" w14:textId="77777777" w:rsidTr="00D02712">
        <w:trPr>
          <w:ins w:id="126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2698A914" w14:textId="77777777" w:rsidR="00DC6D6C" w:rsidRDefault="00DC6D6C" w:rsidP="00D02712">
            <w:pPr>
              <w:pStyle w:val="TAL"/>
              <w:rPr>
                <w:ins w:id="1266" w:author="Kahn, Jason D. (Fed)" w:date="2024-02-06T16:14:00Z"/>
              </w:rPr>
            </w:pPr>
            <w:ins w:id="1267" w:author="Kahn, Jason D. (Fed)" w:date="2024-02-06T16:14: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499B1A70" w14:textId="77777777" w:rsidR="00DC6D6C" w:rsidRDefault="00DC6D6C" w:rsidP="00D02712">
            <w:pPr>
              <w:pStyle w:val="TAL"/>
              <w:rPr>
                <w:ins w:id="1268"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5E52210A" w14:textId="77777777" w:rsidR="00DC6D6C" w:rsidRDefault="00DC6D6C" w:rsidP="00D02712">
            <w:pPr>
              <w:pStyle w:val="TAL"/>
              <w:rPr>
                <w:ins w:id="1269"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0FCA5B1F" w14:textId="77777777" w:rsidR="00DC6D6C" w:rsidRDefault="00DC6D6C" w:rsidP="00D02712">
            <w:pPr>
              <w:pStyle w:val="TAL"/>
              <w:rPr>
                <w:ins w:id="1270"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116699C" w14:textId="77777777" w:rsidR="00DC6D6C" w:rsidRDefault="00DC6D6C" w:rsidP="00D02712">
            <w:pPr>
              <w:pStyle w:val="TAL"/>
              <w:rPr>
                <w:ins w:id="1271" w:author="Kahn, Jason D. (Fed)" w:date="2024-02-06T16:14:00Z"/>
              </w:rPr>
            </w:pPr>
          </w:p>
        </w:tc>
      </w:tr>
      <w:tr w:rsidR="00DC6D6C" w14:paraId="2464A015" w14:textId="77777777" w:rsidTr="00D02712">
        <w:trPr>
          <w:ins w:id="1272"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tcPr>
          <w:p w14:paraId="76E5E088" w14:textId="77777777" w:rsidR="00DC6D6C" w:rsidRDefault="00DC6D6C" w:rsidP="00D02712">
            <w:pPr>
              <w:pStyle w:val="TAL"/>
              <w:rPr>
                <w:ins w:id="1273" w:author="Kahn, Jason D. (Fed)" w:date="2024-02-06T16:14:00Z"/>
              </w:rPr>
            </w:pPr>
            <w:ins w:id="1274" w:author="Kahn, Jason D. (Fed)" w:date="2024-02-06T16:14:00Z">
              <w:r>
                <w:t xml:space="preserve">    </w:t>
              </w:r>
              <w:proofErr w:type="spellStart"/>
              <w:r>
                <w:t>ReportType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BE3BF5C" w14:textId="77777777" w:rsidR="00DC6D6C" w:rsidRDefault="00DC6D6C" w:rsidP="00D02712">
            <w:pPr>
              <w:pStyle w:val="TAL"/>
              <w:rPr>
                <w:ins w:id="1275" w:author="Kahn, Jason D. (Fed)" w:date="2024-02-06T16:14:00Z"/>
              </w:rPr>
            </w:pPr>
            <w:ins w:id="1276" w:author="Kahn, Jason D. (Fed)" w:date="2024-02-06T16:14: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1B31134D" w14:textId="77777777" w:rsidR="00DC6D6C" w:rsidRDefault="00DC6D6C" w:rsidP="00D02712">
            <w:pPr>
              <w:pStyle w:val="TAL"/>
              <w:rPr>
                <w:ins w:id="1277"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44BE3395" w14:textId="77777777" w:rsidR="00DC6D6C" w:rsidRDefault="00DC6D6C" w:rsidP="00D02712">
            <w:pPr>
              <w:pStyle w:val="TAL"/>
              <w:rPr>
                <w:ins w:id="127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FCDC753" w14:textId="77777777" w:rsidR="00DC6D6C" w:rsidRDefault="00DC6D6C" w:rsidP="00D02712">
            <w:pPr>
              <w:pStyle w:val="TAL"/>
              <w:rPr>
                <w:ins w:id="1279" w:author="Kahn, Jason D. (Fed)" w:date="2024-02-06T16:14:00Z"/>
              </w:rPr>
            </w:pPr>
          </w:p>
        </w:tc>
      </w:tr>
      <w:tr w:rsidR="00DC6D6C" w14:paraId="6AA90BE8" w14:textId="77777777" w:rsidTr="00D02712">
        <w:trPr>
          <w:ins w:id="128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35E12CE" w14:textId="77777777" w:rsidR="00DC6D6C" w:rsidRDefault="00DC6D6C" w:rsidP="00D02712">
            <w:pPr>
              <w:pStyle w:val="TAL"/>
              <w:rPr>
                <w:ins w:id="1281" w:author="Kahn, Jason D. (Fed)" w:date="2024-02-06T16:14:00Z"/>
              </w:rPr>
            </w:pPr>
            <w:ins w:id="1282" w:author="Kahn, Jason D. (Fed)" w:date="2024-02-06T16:14: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B044620" w14:textId="77777777" w:rsidR="00DC6D6C" w:rsidRDefault="00DC6D6C" w:rsidP="00D02712">
            <w:pPr>
              <w:pStyle w:val="TAL"/>
              <w:rPr>
                <w:ins w:id="1283" w:author="Kahn, Jason D. (Fed)" w:date="2024-02-06T16:14:00Z"/>
              </w:rPr>
            </w:pPr>
            <w:ins w:id="1284" w:author="Kahn, Jason D. (Fed)" w:date="2024-02-06T16:14:00Z">
              <w:r>
                <w:t>"PERIODIC"</w:t>
              </w:r>
            </w:ins>
          </w:p>
        </w:tc>
        <w:tc>
          <w:tcPr>
            <w:tcW w:w="2127" w:type="dxa"/>
            <w:tcBorders>
              <w:top w:val="single" w:sz="4" w:space="0" w:color="auto"/>
              <w:left w:val="single" w:sz="4" w:space="0" w:color="auto"/>
              <w:bottom w:val="single" w:sz="4" w:space="0" w:color="auto"/>
              <w:right w:val="single" w:sz="4" w:space="0" w:color="auto"/>
            </w:tcBorders>
          </w:tcPr>
          <w:p w14:paraId="3E02F292" w14:textId="77777777" w:rsidR="00DC6D6C" w:rsidRDefault="00DC6D6C" w:rsidP="00D02712">
            <w:pPr>
              <w:pStyle w:val="TAL"/>
              <w:rPr>
                <w:ins w:id="1285"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1220A6AE" w14:textId="77777777" w:rsidR="00DC6D6C" w:rsidRDefault="00DC6D6C" w:rsidP="00D02712">
            <w:pPr>
              <w:pStyle w:val="TAL"/>
              <w:rPr>
                <w:ins w:id="1286"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9A71A4F" w14:textId="77777777" w:rsidR="00DC6D6C" w:rsidRDefault="00DC6D6C" w:rsidP="00D02712">
            <w:pPr>
              <w:pStyle w:val="TAL"/>
              <w:rPr>
                <w:ins w:id="1287" w:author="Kahn, Jason D. (Fed)" w:date="2024-02-06T16:14:00Z"/>
              </w:rPr>
            </w:pPr>
          </w:p>
        </w:tc>
      </w:tr>
      <w:tr w:rsidR="00DC6D6C" w14:paraId="3CEB295B" w14:textId="77777777" w:rsidTr="00D02712">
        <w:trPr>
          <w:ins w:id="1288"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23AC0DC" w14:textId="77777777" w:rsidR="00DC6D6C" w:rsidRDefault="00DC6D6C" w:rsidP="00D02712">
            <w:pPr>
              <w:pStyle w:val="TAL"/>
              <w:rPr>
                <w:ins w:id="1289" w:author="Kahn, Jason D. (Fed)" w:date="2024-02-06T16:14:00Z"/>
              </w:rPr>
            </w:pPr>
            <w:ins w:id="1290" w:author="Kahn, Jason D. (Fed)" w:date="2024-02-06T16:14: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305A23F" w14:textId="77777777" w:rsidR="00DC6D6C" w:rsidRDefault="00DC6D6C" w:rsidP="00D02712">
            <w:pPr>
              <w:pStyle w:val="TAL"/>
              <w:rPr>
                <w:ins w:id="1291"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tcPr>
          <w:p w14:paraId="1A2E1B23" w14:textId="77777777" w:rsidR="00DC6D6C" w:rsidRDefault="00DC6D6C" w:rsidP="00D02712">
            <w:pPr>
              <w:pStyle w:val="TAL"/>
              <w:rPr>
                <w:ins w:id="1292" w:author="Kahn, Jason D. (Fed)" w:date="2024-02-06T16:14:00Z"/>
              </w:rPr>
            </w:pPr>
          </w:p>
        </w:tc>
        <w:tc>
          <w:tcPr>
            <w:tcW w:w="1419" w:type="dxa"/>
            <w:tcBorders>
              <w:top w:val="single" w:sz="4" w:space="0" w:color="auto"/>
              <w:left w:val="single" w:sz="4" w:space="0" w:color="auto"/>
              <w:bottom w:val="single" w:sz="4" w:space="0" w:color="auto"/>
              <w:right w:val="single" w:sz="4" w:space="0" w:color="auto"/>
            </w:tcBorders>
          </w:tcPr>
          <w:p w14:paraId="75D3D5CB" w14:textId="77777777" w:rsidR="00DC6D6C" w:rsidRDefault="00DC6D6C" w:rsidP="00D02712">
            <w:pPr>
              <w:pStyle w:val="TAL"/>
              <w:rPr>
                <w:ins w:id="1293"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5ABDC2E8" w14:textId="77777777" w:rsidR="00DC6D6C" w:rsidRDefault="00DC6D6C" w:rsidP="00D02712">
            <w:pPr>
              <w:pStyle w:val="TAL"/>
              <w:rPr>
                <w:ins w:id="1294" w:author="Kahn, Jason D. (Fed)" w:date="2024-02-06T16:14:00Z"/>
              </w:rPr>
            </w:pPr>
          </w:p>
        </w:tc>
      </w:tr>
      <w:tr w:rsidR="00DC6D6C" w14:paraId="732416AA" w14:textId="77777777" w:rsidTr="00D02712">
        <w:trPr>
          <w:ins w:id="1295"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249E5131" w14:textId="77777777" w:rsidR="00DC6D6C" w:rsidRDefault="00DC6D6C" w:rsidP="00D02712">
            <w:pPr>
              <w:pStyle w:val="TAL"/>
              <w:rPr>
                <w:ins w:id="1296" w:author="Kahn, Jason D. (Fed)" w:date="2024-02-06T16:14:00Z"/>
              </w:rPr>
            </w:pPr>
            <w:ins w:id="1297" w:author="Kahn, Jason D. (Fed)" w:date="2024-02-06T16:14: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89D8310" w14:textId="77777777" w:rsidR="00DC6D6C" w:rsidRDefault="00DC6D6C" w:rsidP="00D02712">
            <w:pPr>
              <w:pStyle w:val="TAL"/>
              <w:rPr>
                <w:ins w:id="1298" w:author="Kahn, Jason D. (Fed)" w:date="2024-02-06T16:14:00Z"/>
              </w:rPr>
            </w:pPr>
            <w:ins w:id="1299" w:author="Kahn, Jason D. (Fed)" w:date="2024-02-06T16:14:00Z">
              <w:r>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7DB9FAD7" w14:textId="77777777" w:rsidR="00DC6D6C" w:rsidRDefault="00DC6D6C" w:rsidP="00D02712">
            <w:pPr>
              <w:pStyle w:val="TAL"/>
              <w:rPr>
                <w:ins w:id="1300" w:author="Kahn, Jason D. (Fed)" w:date="2024-02-06T16:14:00Z"/>
              </w:rPr>
            </w:pPr>
            <w:ins w:id="1301" w:author="Kahn, Jason D. (Fed)" w:date="2024-02-06T16:14:00Z">
              <w:r>
                <w:t xml:space="preserve">Encryption according to NOTE 2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62D8F7E0" w14:textId="77777777" w:rsidR="00DC6D6C" w:rsidRDefault="00DC6D6C" w:rsidP="00D02712">
            <w:pPr>
              <w:pStyle w:val="TAL"/>
              <w:rPr>
                <w:ins w:id="1302"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38AA2A43" w14:textId="77777777" w:rsidR="00DC6D6C" w:rsidRDefault="00DC6D6C" w:rsidP="00D02712">
            <w:pPr>
              <w:pStyle w:val="TAL"/>
              <w:rPr>
                <w:ins w:id="1303" w:author="Kahn, Jason D. (Fed)" w:date="2024-02-06T16:14:00Z"/>
              </w:rPr>
            </w:pPr>
          </w:p>
        </w:tc>
      </w:tr>
      <w:tr w:rsidR="00DC6D6C" w14:paraId="481F9A22" w14:textId="77777777" w:rsidTr="00D02712">
        <w:trPr>
          <w:ins w:id="1304"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4A867F27" w14:textId="77777777" w:rsidR="00DC6D6C" w:rsidRDefault="00DC6D6C" w:rsidP="00D02712">
            <w:pPr>
              <w:pStyle w:val="TAL"/>
              <w:rPr>
                <w:ins w:id="1305" w:author="Kahn, Jason D. (Fed)" w:date="2024-02-06T16:14:00Z"/>
              </w:rPr>
            </w:pPr>
            <w:ins w:id="1306" w:author="Kahn, Jason D. (Fed)" w:date="2024-02-06T16:14: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4C8DDB3" w14:textId="77777777" w:rsidR="00DC6D6C" w:rsidRDefault="00DC6D6C" w:rsidP="00D02712">
            <w:pPr>
              <w:pStyle w:val="TAL"/>
              <w:rPr>
                <w:ins w:id="1307" w:author="Kahn, Jason D. (Fed)" w:date="2024-02-06T16:14:00Z"/>
              </w:rPr>
            </w:pPr>
            <w:ins w:id="1308" w:author="Kahn, Jason D. (Fed)" w:date="2024-02-06T16:14:00Z">
              <w:r>
                <w:t>not present</w:t>
              </w:r>
            </w:ins>
          </w:p>
        </w:tc>
        <w:tc>
          <w:tcPr>
            <w:tcW w:w="2127" w:type="dxa"/>
            <w:tcBorders>
              <w:top w:val="single" w:sz="4" w:space="0" w:color="auto"/>
              <w:left w:val="single" w:sz="4" w:space="0" w:color="auto"/>
              <w:bottom w:val="single" w:sz="4" w:space="0" w:color="auto"/>
              <w:right w:val="single" w:sz="4" w:space="0" w:color="auto"/>
            </w:tcBorders>
          </w:tcPr>
          <w:p w14:paraId="48EDF065" w14:textId="77777777" w:rsidR="00DC6D6C" w:rsidRDefault="00DC6D6C" w:rsidP="00D02712">
            <w:pPr>
              <w:pStyle w:val="TAL"/>
              <w:rPr>
                <w:ins w:id="1309" w:author="Kahn, Jason D. (Fed)" w:date="2024-02-06T16:14:00Z"/>
              </w:rPr>
            </w:pPr>
            <w:ins w:id="1310" w:author="Kahn, Jason D. (Fed)" w:date="2024-02-06T16:14:00Z">
              <w:r>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6B2C40C2" w14:textId="77777777" w:rsidR="00DC6D6C" w:rsidRDefault="00DC6D6C" w:rsidP="00D02712">
            <w:pPr>
              <w:pStyle w:val="TAL"/>
              <w:rPr>
                <w:ins w:id="1311"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1BBD4C2A" w14:textId="77777777" w:rsidR="00DC6D6C" w:rsidRDefault="00DC6D6C" w:rsidP="00D02712">
            <w:pPr>
              <w:pStyle w:val="TAL"/>
              <w:rPr>
                <w:ins w:id="1312" w:author="Kahn, Jason D. (Fed)" w:date="2024-02-06T16:14:00Z"/>
              </w:rPr>
            </w:pPr>
          </w:p>
        </w:tc>
      </w:tr>
      <w:tr w:rsidR="00DC6D6C" w14:paraId="313A9D77" w14:textId="77777777" w:rsidTr="00D02712">
        <w:trPr>
          <w:ins w:id="1313"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7F68F100" w14:textId="77777777" w:rsidR="00DC6D6C" w:rsidRDefault="00DC6D6C" w:rsidP="00D02712">
            <w:pPr>
              <w:pStyle w:val="TAL"/>
              <w:rPr>
                <w:ins w:id="1314" w:author="Kahn, Jason D. (Fed)" w:date="2024-02-06T16:14:00Z"/>
              </w:rPr>
            </w:pPr>
            <w:ins w:id="1315" w:author="Kahn, Jason D. (Fed)" w:date="2024-02-06T16:14: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F2875B" w14:textId="77777777" w:rsidR="00DC6D6C" w:rsidRDefault="00DC6D6C" w:rsidP="00D02712">
            <w:pPr>
              <w:pStyle w:val="TAL"/>
              <w:rPr>
                <w:ins w:id="1316" w:author="Kahn, Jason D. (Fed)" w:date="2024-02-06T16:14:00Z"/>
              </w:rPr>
            </w:pPr>
          </w:p>
        </w:tc>
        <w:tc>
          <w:tcPr>
            <w:tcW w:w="2127" w:type="dxa"/>
            <w:tcBorders>
              <w:top w:val="single" w:sz="4" w:space="0" w:color="auto"/>
              <w:left w:val="single" w:sz="4" w:space="0" w:color="auto"/>
              <w:bottom w:val="single" w:sz="4" w:space="0" w:color="auto"/>
              <w:right w:val="single" w:sz="4" w:space="0" w:color="auto"/>
            </w:tcBorders>
            <w:hideMark/>
          </w:tcPr>
          <w:p w14:paraId="2E3F9FBA" w14:textId="77777777" w:rsidR="00DC6D6C" w:rsidRDefault="00DC6D6C" w:rsidP="00D02712">
            <w:pPr>
              <w:pStyle w:val="TAL"/>
              <w:rPr>
                <w:ins w:id="1317" w:author="Kahn, Jason D. (Fed)" w:date="2024-02-06T16:14:00Z"/>
              </w:rPr>
            </w:pPr>
            <w:ins w:id="1318" w:author="Kahn, Jason D. (Fed)" w:date="2024-02-06T16:14:00Z">
              <w:r>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59DF6B2D" w14:textId="77777777" w:rsidR="00DC6D6C" w:rsidRDefault="00DC6D6C" w:rsidP="00D02712">
            <w:pPr>
              <w:pStyle w:val="TAL"/>
              <w:rPr>
                <w:ins w:id="1319"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6B1F778F" w14:textId="77777777" w:rsidR="00DC6D6C" w:rsidRDefault="00DC6D6C" w:rsidP="00D02712">
            <w:pPr>
              <w:pStyle w:val="TAL"/>
              <w:rPr>
                <w:ins w:id="1320" w:author="Kahn, Jason D. (Fed)" w:date="2024-02-06T16:14:00Z"/>
              </w:rPr>
            </w:pPr>
          </w:p>
        </w:tc>
      </w:tr>
      <w:tr w:rsidR="00DC6D6C" w14:paraId="610167DD" w14:textId="77777777" w:rsidTr="00D02712">
        <w:trPr>
          <w:ins w:id="1321"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30B7A317" w14:textId="77777777" w:rsidR="00DC6D6C" w:rsidRDefault="00DC6D6C" w:rsidP="00D02712">
            <w:pPr>
              <w:pStyle w:val="TAL"/>
              <w:rPr>
                <w:ins w:id="1322" w:author="Kahn, Jason D. (Fed)" w:date="2024-02-06T16:14:00Z"/>
              </w:rPr>
            </w:pPr>
            <w:ins w:id="1323" w:author="Kahn, Jason D. (Fed)" w:date="2024-02-06T16:14: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FF8806D" w14:textId="77777777" w:rsidR="00DC6D6C" w:rsidRDefault="00DC6D6C" w:rsidP="00D02712">
            <w:pPr>
              <w:pStyle w:val="TAL"/>
              <w:rPr>
                <w:ins w:id="1324" w:author="Kahn, Jason D. (Fed)" w:date="2024-02-06T16:14:00Z"/>
              </w:rPr>
            </w:pPr>
            <w:ins w:id="1325" w:author="Kahn, Jason D. (Fed)" w:date="2024-02-06T16:14:00Z">
              <w:r>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4B638B9F" w14:textId="77777777" w:rsidR="00DC6D6C" w:rsidRDefault="00DC6D6C" w:rsidP="00D02712">
            <w:pPr>
              <w:pStyle w:val="TAL"/>
              <w:rPr>
                <w:ins w:id="1326" w:author="Kahn, Jason D. (Fed)" w:date="2024-02-06T16:14:00Z"/>
              </w:rPr>
            </w:pPr>
            <w:ins w:id="1327"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44F02B2D" w14:textId="77777777" w:rsidR="00DC6D6C" w:rsidRDefault="00DC6D6C" w:rsidP="00D02712">
            <w:pPr>
              <w:pStyle w:val="TAL"/>
              <w:rPr>
                <w:ins w:id="1328"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4CB54413" w14:textId="77777777" w:rsidR="00DC6D6C" w:rsidRDefault="00DC6D6C" w:rsidP="00D02712">
            <w:pPr>
              <w:pStyle w:val="TAL"/>
              <w:rPr>
                <w:ins w:id="1329" w:author="Kahn, Jason D. (Fed)" w:date="2024-02-06T16:14:00Z"/>
              </w:rPr>
            </w:pPr>
          </w:p>
        </w:tc>
      </w:tr>
      <w:tr w:rsidR="00DC6D6C" w14:paraId="475DB31E" w14:textId="77777777" w:rsidTr="00D02712">
        <w:trPr>
          <w:ins w:id="1330" w:author="Kahn, Jason D. (Fed)" w:date="2024-02-06T16:14:00Z"/>
        </w:trPr>
        <w:tc>
          <w:tcPr>
            <w:tcW w:w="2837" w:type="dxa"/>
            <w:tcBorders>
              <w:top w:val="single" w:sz="4" w:space="0" w:color="auto"/>
              <w:left w:val="single" w:sz="4" w:space="0" w:color="auto"/>
              <w:bottom w:val="single" w:sz="4" w:space="0" w:color="auto"/>
              <w:right w:val="single" w:sz="4" w:space="0" w:color="auto"/>
            </w:tcBorders>
            <w:vAlign w:val="center"/>
            <w:hideMark/>
          </w:tcPr>
          <w:p w14:paraId="0DFA76C2" w14:textId="77777777" w:rsidR="00DC6D6C" w:rsidRDefault="00DC6D6C" w:rsidP="00D02712">
            <w:pPr>
              <w:pStyle w:val="TAL"/>
              <w:rPr>
                <w:ins w:id="1331" w:author="Kahn, Jason D. (Fed)" w:date="2024-02-06T16:14:00Z"/>
              </w:rPr>
            </w:pPr>
            <w:ins w:id="1332" w:author="Kahn, Jason D. (Fed)" w:date="2024-02-06T16:14: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CAAB269" w14:textId="77777777" w:rsidR="00DC6D6C" w:rsidRDefault="00DC6D6C" w:rsidP="00D02712">
            <w:pPr>
              <w:pStyle w:val="TAL"/>
              <w:rPr>
                <w:ins w:id="1333" w:author="Kahn, Jason D. (Fed)" w:date="2024-02-06T16:14:00Z"/>
              </w:rPr>
            </w:pPr>
            <w:ins w:id="1334" w:author="Kahn, Jason D. (Fed)" w:date="2024-02-06T16:14:00Z">
              <w:r>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1B8B605B" w14:textId="77777777" w:rsidR="00DC6D6C" w:rsidRDefault="00DC6D6C" w:rsidP="00D02712">
            <w:pPr>
              <w:pStyle w:val="TAL"/>
              <w:rPr>
                <w:ins w:id="1335" w:author="Kahn, Jason D. (Fed)" w:date="2024-02-06T16:14:00Z"/>
              </w:rPr>
            </w:pPr>
            <w:ins w:id="1336" w:author="Kahn, Jason D. (Fed)" w:date="2024-02-06T16:14: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4CFC4059" w14:textId="77777777" w:rsidR="00DC6D6C" w:rsidRDefault="00DC6D6C" w:rsidP="00D02712">
            <w:pPr>
              <w:pStyle w:val="TAL"/>
              <w:rPr>
                <w:ins w:id="1337" w:author="Kahn, Jason D. (Fed)" w:date="2024-02-06T16:1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3D8681" w14:textId="77777777" w:rsidR="00DC6D6C" w:rsidRDefault="00DC6D6C" w:rsidP="00D02712">
            <w:pPr>
              <w:pStyle w:val="TAL"/>
              <w:rPr>
                <w:ins w:id="1338" w:author="Kahn, Jason D. (Fed)" w:date="2024-02-06T16:14:00Z"/>
              </w:rPr>
            </w:pPr>
          </w:p>
        </w:tc>
      </w:tr>
    </w:tbl>
    <w:p w14:paraId="68522047" w14:textId="77777777" w:rsidR="00D92C1C" w:rsidRDefault="00D92C1C" w:rsidP="00D92C1C">
      <w:pPr>
        <w:rPr>
          <w:ins w:id="1339" w:author="Kahn, Jason D. (Fed)" w:date="2024-02-06T16:15:00Z"/>
        </w:rPr>
      </w:pPr>
    </w:p>
    <w:p w14:paraId="31AD3383" w14:textId="77777777" w:rsidR="00B62A57" w:rsidRDefault="00B62A57"/>
    <w:p w14:paraId="45827349" w14:textId="2F70D64A" w:rsidR="00DC6D6C" w:rsidRPr="00DC6D6C" w:rsidRDefault="00DC6D6C" w:rsidP="00DC6D6C">
      <w:pPr>
        <w:rPr>
          <w:color w:val="FF0000"/>
          <w:sz w:val="36"/>
          <w:szCs w:val="36"/>
        </w:rPr>
      </w:pPr>
      <w:r w:rsidRPr="00DC6D6C">
        <w:rPr>
          <w:color w:val="FF0000"/>
          <w:sz w:val="36"/>
          <w:szCs w:val="36"/>
        </w:rPr>
        <w:t>&lt;</w:t>
      </w:r>
      <w:r>
        <w:rPr>
          <w:color w:val="FF0000"/>
          <w:sz w:val="36"/>
          <w:szCs w:val="36"/>
        </w:rPr>
        <w:t>END</w:t>
      </w:r>
      <w:r w:rsidRPr="00DC6D6C">
        <w:rPr>
          <w:color w:val="FF0000"/>
          <w:sz w:val="36"/>
          <w:szCs w:val="36"/>
        </w:rPr>
        <w:t xml:space="preserve"> OF CHANGES&gt;</w:t>
      </w:r>
    </w:p>
    <w:p w14:paraId="1A582051" w14:textId="32B2BAE9" w:rsidR="00DC6D6C" w:rsidRDefault="00DC6D6C"/>
    <w:sectPr w:rsidR="00DC6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6609" w14:textId="77777777" w:rsidR="00695808" w:rsidRDefault="00A855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3721069">
    <w:abstractNumId w:val="2"/>
  </w:num>
  <w:num w:numId="2" w16cid:durableId="1539316980">
    <w:abstractNumId w:val="1"/>
  </w:num>
  <w:num w:numId="3" w16cid:durableId="103114598">
    <w:abstractNumId w:val="9"/>
  </w:num>
  <w:num w:numId="4" w16cid:durableId="209923347">
    <w:abstractNumId w:val="8"/>
  </w:num>
  <w:num w:numId="5" w16cid:durableId="2045323043">
    <w:abstractNumId w:val="3"/>
  </w:num>
  <w:num w:numId="6" w16cid:durableId="728773045">
    <w:abstractNumId w:val="5"/>
  </w:num>
  <w:num w:numId="7" w16cid:durableId="546717525">
    <w:abstractNumId w:val="4"/>
  </w:num>
  <w:num w:numId="8" w16cid:durableId="1444376257">
    <w:abstractNumId w:val="6"/>
  </w:num>
  <w:num w:numId="9" w16cid:durableId="709915648">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C1C"/>
    <w:rsid w:val="000065D7"/>
    <w:rsid w:val="00080791"/>
    <w:rsid w:val="000D53DF"/>
    <w:rsid w:val="000D5D1D"/>
    <w:rsid w:val="000F1EB3"/>
    <w:rsid w:val="001045EF"/>
    <w:rsid w:val="001264F2"/>
    <w:rsid w:val="001442FA"/>
    <w:rsid w:val="001457F8"/>
    <w:rsid w:val="00147B9B"/>
    <w:rsid w:val="001B7133"/>
    <w:rsid w:val="00202827"/>
    <w:rsid w:val="002244F6"/>
    <w:rsid w:val="002362AD"/>
    <w:rsid w:val="00295FD2"/>
    <w:rsid w:val="002F4C57"/>
    <w:rsid w:val="00317FB8"/>
    <w:rsid w:val="00326C95"/>
    <w:rsid w:val="00331255"/>
    <w:rsid w:val="003331AE"/>
    <w:rsid w:val="00333E6E"/>
    <w:rsid w:val="0035769D"/>
    <w:rsid w:val="00363665"/>
    <w:rsid w:val="0036488F"/>
    <w:rsid w:val="004252B2"/>
    <w:rsid w:val="00495AA3"/>
    <w:rsid w:val="004C1573"/>
    <w:rsid w:val="004D44BF"/>
    <w:rsid w:val="004D4C32"/>
    <w:rsid w:val="004E15F6"/>
    <w:rsid w:val="00512212"/>
    <w:rsid w:val="005230DB"/>
    <w:rsid w:val="00524750"/>
    <w:rsid w:val="00525068"/>
    <w:rsid w:val="006017D5"/>
    <w:rsid w:val="006352ED"/>
    <w:rsid w:val="00637D2F"/>
    <w:rsid w:val="00693CF4"/>
    <w:rsid w:val="006B077C"/>
    <w:rsid w:val="00713307"/>
    <w:rsid w:val="00762D60"/>
    <w:rsid w:val="00764597"/>
    <w:rsid w:val="00774777"/>
    <w:rsid w:val="00776EF8"/>
    <w:rsid w:val="007D651C"/>
    <w:rsid w:val="007F6368"/>
    <w:rsid w:val="007F6FC1"/>
    <w:rsid w:val="00802002"/>
    <w:rsid w:val="00893CCC"/>
    <w:rsid w:val="009A532B"/>
    <w:rsid w:val="009B030F"/>
    <w:rsid w:val="009B67AD"/>
    <w:rsid w:val="009E1BCA"/>
    <w:rsid w:val="00A17606"/>
    <w:rsid w:val="00A2569E"/>
    <w:rsid w:val="00A6005E"/>
    <w:rsid w:val="00A855C2"/>
    <w:rsid w:val="00AC4BC6"/>
    <w:rsid w:val="00AC7716"/>
    <w:rsid w:val="00AD0913"/>
    <w:rsid w:val="00B070AC"/>
    <w:rsid w:val="00B62A57"/>
    <w:rsid w:val="00B81B47"/>
    <w:rsid w:val="00B91D3F"/>
    <w:rsid w:val="00BC6FC0"/>
    <w:rsid w:val="00BF3613"/>
    <w:rsid w:val="00C07CC0"/>
    <w:rsid w:val="00C11F2A"/>
    <w:rsid w:val="00C1506A"/>
    <w:rsid w:val="00C64F1A"/>
    <w:rsid w:val="00C722D5"/>
    <w:rsid w:val="00CB418C"/>
    <w:rsid w:val="00CB4C58"/>
    <w:rsid w:val="00CF20CB"/>
    <w:rsid w:val="00D91743"/>
    <w:rsid w:val="00D92C1C"/>
    <w:rsid w:val="00DC6D6C"/>
    <w:rsid w:val="00E71082"/>
    <w:rsid w:val="00EC508A"/>
    <w:rsid w:val="00EF06A2"/>
    <w:rsid w:val="00F23A70"/>
    <w:rsid w:val="00F34735"/>
    <w:rsid w:val="00F85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4B21E"/>
  <w15:chartTrackingRefBased/>
  <w15:docId w15:val="{2C7B6F8D-13CE-46CB-A00D-C3CF1FFEF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D6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92C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92C1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92C1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92C1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92C1C"/>
    <w:pPr>
      <w:ind w:left="1701" w:hanging="1701"/>
      <w:outlineLvl w:val="4"/>
    </w:pPr>
    <w:rPr>
      <w:sz w:val="22"/>
    </w:rPr>
  </w:style>
  <w:style w:type="paragraph" w:styleId="Heading6">
    <w:name w:val="heading 6"/>
    <w:aliases w:val="T1,Header 6"/>
    <w:basedOn w:val="H6"/>
    <w:next w:val="Normal"/>
    <w:link w:val="Heading6Char"/>
    <w:qFormat/>
    <w:rsid w:val="00D92C1C"/>
    <w:pPr>
      <w:outlineLvl w:val="5"/>
    </w:pPr>
  </w:style>
  <w:style w:type="paragraph" w:styleId="Heading7">
    <w:name w:val="heading 7"/>
    <w:basedOn w:val="H6"/>
    <w:next w:val="Normal"/>
    <w:link w:val="Heading7Char"/>
    <w:qFormat/>
    <w:rsid w:val="00D92C1C"/>
    <w:pPr>
      <w:outlineLvl w:val="6"/>
    </w:pPr>
  </w:style>
  <w:style w:type="paragraph" w:styleId="Heading8">
    <w:name w:val="heading 8"/>
    <w:basedOn w:val="Heading1"/>
    <w:next w:val="Normal"/>
    <w:link w:val="Heading8Char"/>
    <w:qFormat/>
    <w:rsid w:val="00D92C1C"/>
    <w:pPr>
      <w:ind w:left="0" w:firstLine="0"/>
      <w:outlineLvl w:val="7"/>
    </w:pPr>
  </w:style>
  <w:style w:type="paragraph" w:styleId="Heading9">
    <w:name w:val="heading 9"/>
    <w:basedOn w:val="Heading8"/>
    <w:next w:val="Normal"/>
    <w:link w:val="Heading9Char"/>
    <w:qFormat/>
    <w:rsid w:val="00D92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D92C1C"/>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D92C1C"/>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D92C1C"/>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D92C1C"/>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D92C1C"/>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92C1C"/>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92C1C"/>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92C1C"/>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92C1C"/>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D92C1C"/>
    <w:rPr>
      <w:rFonts w:ascii="Arial" w:eastAsia="Times New Roman" w:hAnsi="Arial" w:cs="Times New Roman"/>
      <w:sz w:val="36"/>
      <w:szCs w:val="20"/>
      <w:lang w:val="en-GB" w:eastAsia="en-GB"/>
    </w:rPr>
  </w:style>
  <w:style w:type="paragraph" w:customStyle="1" w:styleId="H6">
    <w:name w:val="H6"/>
    <w:basedOn w:val="Heading5"/>
    <w:next w:val="Normal"/>
    <w:link w:val="H6Char"/>
    <w:rsid w:val="00D92C1C"/>
    <w:pPr>
      <w:ind w:left="1985" w:hanging="1985"/>
      <w:outlineLvl w:val="9"/>
    </w:pPr>
    <w:rPr>
      <w:sz w:val="20"/>
    </w:rPr>
  </w:style>
  <w:style w:type="character" w:customStyle="1" w:styleId="H6Char">
    <w:name w:val="H6 Char"/>
    <w:link w:val="H6"/>
    <w:rsid w:val="00D92C1C"/>
    <w:rPr>
      <w:rFonts w:ascii="Arial" w:eastAsia="Times New Roman" w:hAnsi="Arial" w:cs="Times New Roman"/>
      <w:sz w:val="20"/>
      <w:szCs w:val="20"/>
      <w:lang w:val="en-GB" w:eastAsia="en-GB"/>
    </w:rPr>
  </w:style>
  <w:style w:type="paragraph" w:styleId="TOC9">
    <w:name w:val="toc 9"/>
    <w:basedOn w:val="TOC8"/>
    <w:rsid w:val="00D92C1C"/>
    <w:pPr>
      <w:ind w:left="1418" w:hanging="1418"/>
    </w:pPr>
  </w:style>
  <w:style w:type="paragraph" w:styleId="TOC8">
    <w:name w:val="toc 8"/>
    <w:basedOn w:val="TOC1"/>
    <w:rsid w:val="00D92C1C"/>
    <w:pPr>
      <w:spacing w:before="180"/>
      <w:ind w:left="2693" w:hanging="2693"/>
    </w:pPr>
    <w:rPr>
      <w:b/>
    </w:rPr>
  </w:style>
  <w:style w:type="paragraph" w:styleId="TOC1">
    <w:name w:val="toc 1"/>
    <w:rsid w:val="00D92C1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92C1C"/>
    <w:pPr>
      <w:keepLines/>
      <w:tabs>
        <w:tab w:val="center" w:pos="4536"/>
        <w:tab w:val="right" w:pos="9072"/>
      </w:tabs>
    </w:pPr>
    <w:rPr>
      <w:noProof/>
    </w:rPr>
  </w:style>
  <w:style w:type="character" w:customStyle="1" w:styleId="ZGSM">
    <w:name w:val="ZGSM"/>
    <w:rsid w:val="00D92C1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2C1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92C1C"/>
    <w:rPr>
      <w:rFonts w:ascii="Arial" w:eastAsia="Times New Roman" w:hAnsi="Arial" w:cs="Times New Roman"/>
      <w:b/>
      <w:noProof/>
      <w:sz w:val="18"/>
      <w:szCs w:val="20"/>
      <w:lang w:val="en-GB" w:eastAsia="en-GB"/>
    </w:rPr>
  </w:style>
  <w:style w:type="paragraph" w:customStyle="1" w:styleId="ZD">
    <w:name w:val="ZD"/>
    <w:rsid w:val="00D92C1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92C1C"/>
    <w:pPr>
      <w:ind w:left="1701" w:hanging="1701"/>
    </w:pPr>
  </w:style>
  <w:style w:type="paragraph" w:styleId="TOC4">
    <w:name w:val="toc 4"/>
    <w:basedOn w:val="TOC3"/>
    <w:rsid w:val="00D92C1C"/>
    <w:pPr>
      <w:ind w:left="1418" w:hanging="1418"/>
    </w:pPr>
  </w:style>
  <w:style w:type="paragraph" w:styleId="TOC3">
    <w:name w:val="toc 3"/>
    <w:basedOn w:val="TOC2"/>
    <w:rsid w:val="00D92C1C"/>
    <w:pPr>
      <w:ind w:left="1134" w:hanging="1134"/>
    </w:pPr>
  </w:style>
  <w:style w:type="paragraph" w:styleId="TOC2">
    <w:name w:val="toc 2"/>
    <w:basedOn w:val="TOC1"/>
    <w:rsid w:val="00D92C1C"/>
    <w:pPr>
      <w:keepNext w:val="0"/>
      <w:spacing w:before="0"/>
      <w:ind w:left="851" w:hanging="851"/>
    </w:pPr>
    <w:rPr>
      <w:sz w:val="20"/>
    </w:rPr>
  </w:style>
  <w:style w:type="paragraph" w:styleId="Footer">
    <w:name w:val="footer"/>
    <w:basedOn w:val="Header"/>
    <w:link w:val="FooterChar"/>
    <w:rsid w:val="00D92C1C"/>
    <w:pPr>
      <w:jc w:val="center"/>
    </w:pPr>
    <w:rPr>
      <w:i/>
    </w:rPr>
  </w:style>
  <w:style w:type="character" w:customStyle="1" w:styleId="FooterChar">
    <w:name w:val="Footer Char"/>
    <w:basedOn w:val="DefaultParagraphFont"/>
    <w:link w:val="Footer"/>
    <w:rsid w:val="00D92C1C"/>
    <w:rPr>
      <w:rFonts w:ascii="Arial" w:eastAsia="Times New Roman" w:hAnsi="Arial" w:cs="Times New Roman"/>
      <w:b/>
      <w:i/>
      <w:noProof/>
      <w:sz w:val="18"/>
      <w:szCs w:val="20"/>
      <w:lang w:val="en-GB" w:eastAsia="en-GB"/>
    </w:rPr>
  </w:style>
  <w:style w:type="paragraph" w:customStyle="1" w:styleId="TT">
    <w:name w:val="TT"/>
    <w:basedOn w:val="Heading1"/>
    <w:next w:val="Normal"/>
    <w:rsid w:val="00D92C1C"/>
    <w:pPr>
      <w:outlineLvl w:val="9"/>
    </w:pPr>
  </w:style>
  <w:style w:type="paragraph" w:customStyle="1" w:styleId="NF">
    <w:name w:val="NF"/>
    <w:basedOn w:val="NO"/>
    <w:rsid w:val="00D92C1C"/>
    <w:pPr>
      <w:keepNext/>
      <w:spacing w:after="0"/>
    </w:pPr>
    <w:rPr>
      <w:rFonts w:ascii="Arial" w:hAnsi="Arial"/>
      <w:sz w:val="18"/>
    </w:rPr>
  </w:style>
  <w:style w:type="paragraph" w:customStyle="1" w:styleId="NO">
    <w:name w:val="NO"/>
    <w:basedOn w:val="Normal"/>
    <w:link w:val="NOChar2"/>
    <w:rsid w:val="00D92C1C"/>
    <w:pPr>
      <w:keepLines/>
      <w:ind w:left="1135" w:hanging="851"/>
    </w:pPr>
  </w:style>
  <w:style w:type="character" w:customStyle="1" w:styleId="NOChar2">
    <w:name w:val="NO Char2"/>
    <w:link w:val="NO"/>
    <w:locked/>
    <w:rsid w:val="00D92C1C"/>
    <w:rPr>
      <w:rFonts w:ascii="Times New Roman" w:eastAsia="Times New Roman" w:hAnsi="Times New Roman" w:cs="Times New Roman"/>
      <w:sz w:val="20"/>
      <w:szCs w:val="20"/>
      <w:lang w:val="en-GB" w:eastAsia="en-GB"/>
    </w:rPr>
  </w:style>
  <w:style w:type="paragraph" w:customStyle="1" w:styleId="PL">
    <w:name w:val="PL"/>
    <w:link w:val="PLChar"/>
    <w:rsid w:val="00D92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2C1C"/>
    <w:rPr>
      <w:rFonts w:ascii="Courier New" w:eastAsia="Times New Roman" w:hAnsi="Courier New" w:cs="Times New Roman"/>
      <w:noProof/>
      <w:sz w:val="16"/>
      <w:szCs w:val="20"/>
      <w:lang w:val="en-GB" w:eastAsia="en-GB"/>
    </w:rPr>
  </w:style>
  <w:style w:type="paragraph" w:customStyle="1" w:styleId="TAR">
    <w:name w:val="TAR"/>
    <w:basedOn w:val="TAL"/>
    <w:rsid w:val="00D92C1C"/>
    <w:pPr>
      <w:jc w:val="right"/>
    </w:pPr>
  </w:style>
  <w:style w:type="paragraph" w:customStyle="1" w:styleId="TAL">
    <w:name w:val="TAL"/>
    <w:basedOn w:val="Normal"/>
    <w:link w:val="TALChar"/>
    <w:rsid w:val="00D92C1C"/>
    <w:pPr>
      <w:keepNext/>
      <w:keepLines/>
      <w:spacing w:after="0"/>
    </w:pPr>
    <w:rPr>
      <w:rFonts w:ascii="Arial" w:hAnsi="Arial"/>
      <w:sz w:val="18"/>
    </w:rPr>
  </w:style>
  <w:style w:type="character" w:customStyle="1" w:styleId="TALChar">
    <w:name w:val="TAL Char"/>
    <w:link w:val="TAL"/>
    <w:qFormat/>
    <w:rsid w:val="00D92C1C"/>
    <w:rPr>
      <w:rFonts w:ascii="Arial" w:eastAsia="Times New Roman" w:hAnsi="Arial" w:cs="Times New Roman"/>
      <w:sz w:val="18"/>
      <w:szCs w:val="20"/>
      <w:lang w:val="en-GB" w:eastAsia="en-GB"/>
    </w:rPr>
  </w:style>
  <w:style w:type="paragraph" w:customStyle="1" w:styleId="TAH">
    <w:name w:val="TAH"/>
    <w:basedOn w:val="TAC"/>
    <w:link w:val="TAHCar"/>
    <w:rsid w:val="00D92C1C"/>
    <w:rPr>
      <w:b/>
    </w:rPr>
  </w:style>
  <w:style w:type="paragraph" w:customStyle="1" w:styleId="TAC">
    <w:name w:val="TAC"/>
    <w:basedOn w:val="TAL"/>
    <w:link w:val="TACCar"/>
    <w:rsid w:val="00D92C1C"/>
    <w:pPr>
      <w:jc w:val="center"/>
    </w:pPr>
  </w:style>
  <w:style w:type="character" w:customStyle="1" w:styleId="TACCar">
    <w:name w:val="TAC Car"/>
    <w:link w:val="TAC"/>
    <w:rsid w:val="00D92C1C"/>
    <w:rPr>
      <w:rFonts w:ascii="Arial" w:eastAsia="Times New Roman" w:hAnsi="Arial" w:cs="Times New Roman"/>
      <w:sz w:val="18"/>
      <w:szCs w:val="20"/>
      <w:lang w:val="en-GB" w:eastAsia="en-GB"/>
    </w:rPr>
  </w:style>
  <w:style w:type="character" w:customStyle="1" w:styleId="TAHCar">
    <w:name w:val="TAH Car"/>
    <w:link w:val="TAH"/>
    <w:qFormat/>
    <w:rsid w:val="00D92C1C"/>
    <w:rPr>
      <w:rFonts w:ascii="Arial" w:eastAsia="Times New Roman" w:hAnsi="Arial" w:cs="Times New Roman"/>
      <w:b/>
      <w:sz w:val="18"/>
      <w:szCs w:val="20"/>
      <w:lang w:val="en-GB" w:eastAsia="en-GB"/>
    </w:rPr>
  </w:style>
  <w:style w:type="paragraph" w:customStyle="1" w:styleId="LD">
    <w:name w:val="LD"/>
    <w:rsid w:val="00D92C1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D92C1C"/>
    <w:pPr>
      <w:keepLines/>
      <w:ind w:left="1702" w:hanging="1418"/>
    </w:pPr>
  </w:style>
  <w:style w:type="character" w:customStyle="1" w:styleId="EXCar">
    <w:name w:val="EX Car"/>
    <w:link w:val="EX"/>
    <w:rsid w:val="00D92C1C"/>
    <w:rPr>
      <w:rFonts w:ascii="Times New Roman" w:eastAsia="Times New Roman" w:hAnsi="Times New Roman" w:cs="Times New Roman"/>
      <w:sz w:val="20"/>
      <w:szCs w:val="20"/>
      <w:lang w:val="en-GB" w:eastAsia="en-GB"/>
    </w:rPr>
  </w:style>
  <w:style w:type="paragraph" w:customStyle="1" w:styleId="FP">
    <w:name w:val="FP"/>
    <w:basedOn w:val="Normal"/>
    <w:rsid w:val="00D92C1C"/>
    <w:pPr>
      <w:spacing w:after="0"/>
    </w:pPr>
  </w:style>
  <w:style w:type="paragraph" w:customStyle="1" w:styleId="NW">
    <w:name w:val="NW"/>
    <w:basedOn w:val="NO"/>
    <w:rsid w:val="00D92C1C"/>
    <w:pPr>
      <w:spacing w:after="0"/>
    </w:pPr>
  </w:style>
  <w:style w:type="paragraph" w:customStyle="1" w:styleId="EW">
    <w:name w:val="EW"/>
    <w:basedOn w:val="EX"/>
    <w:rsid w:val="00D92C1C"/>
    <w:pPr>
      <w:spacing w:after="0"/>
    </w:pPr>
  </w:style>
  <w:style w:type="paragraph" w:customStyle="1" w:styleId="B10">
    <w:name w:val="B1"/>
    <w:basedOn w:val="List"/>
    <w:link w:val="B1Char2"/>
    <w:rsid w:val="00D92C1C"/>
  </w:style>
  <w:style w:type="paragraph" w:styleId="List">
    <w:name w:val="List"/>
    <w:basedOn w:val="Normal"/>
    <w:link w:val="ListChar1"/>
    <w:rsid w:val="00D92C1C"/>
    <w:pPr>
      <w:ind w:left="568" w:hanging="284"/>
    </w:pPr>
  </w:style>
  <w:style w:type="character" w:customStyle="1" w:styleId="B1Char2">
    <w:name w:val="B1 Char2"/>
    <w:link w:val="B10"/>
    <w:rsid w:val="00D92C1C"/>
    <w:rPr>
      <w:rFonts w:ascii="Times New Roman" w:eastAsia="Times New Roman" w:hAnsi="Times New Roman" w:cs="Times New Roman"/>
      <w:sz w:val="20"/>
      <w:szCs w:val="20"/>
      <w:lang w:val="en-GB" w:eastAsia="en-GB"/>
    </w:rPr>
  </w:style>
  <w:style w:type="paragraph" w:styleId="TOC6">
    <w:name w:val="toc 6"/>
    <w:basedOn w:val="TOC5"/>
    <w:next w:val="Normal"/>
    <w:rsid w:val="00D92C1C"/>
    <w:pPr>
      <w:ind w:left="1985" w:hanging="1985"/>
    </w:pPr>
  </w:style>
  <w:style w:type="paragraph" w:styleId="TOC7">
    <w:name w:val="toc 7"/>
    <w:basedOn w:val="TOC6"/>
    <w:next w:val="Normal"/>
    <w:rsid w:val="00D92C1C"/>
    <w:pPr>
      <w:ind w:left="2268" w:hanging="2268"/>
    </w:pPr>
  </w:style>
  <w:style w:type="paragraph" w:customStyle="1" w:styleId="EditorsNote">
    <w:name w:val="Editor's Note"/>
    <w:aliases w:val="EN,Editor's Noteormal"/>
    <w:basedOn w:val="NO"/>
    <w:link w:val="EditorsNoteChar"/>
    <w:rsid w:val="00D92C1C"/>
    <w:rPr>
      <w:color w:val="FF0000"/>
    </w:rPr>
  </w:style>
  <w:style w:type="character" w:customStyle="1" w:styleId="EditorsNoteChar">
    <w:name w:val="Editor's Note Char"/>
    <w:aliases w:val="EN Char"/>
    <w:link w:val="EditorsNote"/>
    <w:qFormat/>
    <w:rsid w:val="00D92C1C"/>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D92C1C"/>
    <w:pPr>
      <w:keepNext/>
      <w:keepLines/>
      <w:spacing w:before="60"/>
      <w:jc w:val="center"/>
    </w:pPr>
    <w:rPr>
      <w:rFonts w:ascii="Arial" w:hAnsi="Arial"/>
      <w:b/>
    </w:rPr>
  </w:style>
  <w:style w:type="character" w:customStyle="1" w:styleId="THChar">
    <w:name w:val="TH Char"/>
    <w:link w:val="TH"/>
    <w:qFormat/>
    <w:rsid w:val="00D92C1C"/>
    <w:rPr>
      <w:rFonts w:ascii="Arial" w:eastAsia="Times New Roman" w:hAnsi="Arial" w:cs="Times New Roman"/>
      <w:b/>
      <w:sz w:val="20"/>
      <w:szCs w:val="20"/>
      <w:lang w:val="en-GB" w:eastAsia="en-GB"/>
    </w:rPr>
  </w:style>
  <w:style w:type="paragraph" w:customStyle="1" w:styleId="ZA">
    <w:name w:val="ZA"/>
    <w:link w:val="ZAChar"/>
    <w:rsid w:val="00D92C1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92C1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92C1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92C1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92C1C"/>
    <w:pPr>
      <w:ind w:left="851" w:hanging="851"/>
    </w:pPr>
  </w:style>
  <w:style w:type="paragraph" w:customStyle="1" w:styleId="ZH">
    <w:name w:val="ZH"/>
    <w:rsid w:val="00D92C1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D92C1C"/>
    <w:pPr>
      <w:keepNext w:val="0"/>
      <w:spacing w:before="0" w:after="240"/>
    </w:pPr>
  </w:style>
  <w:style w:type="character" w:customStyle="1" w:styleId="TFChar">
    <w:name w:val="TF Char"/>
    <w:link w:val="TF"/>
    <w:locked/>
    <w:rsid w:val="00D92C1C"/>
    <w:rPr>
      <w:rFonts w:ascii="Arial" w:eastAsia="Times New Roman" w:hAnsi="Arial" w:cs="Times New Roman"/>
      <w:b/>
      <w:sz w:val="20"/>
      <w:szCs w:val="20"/>
      <w:lang w:val="en-GB" w:eastAsia="en-GB"/>
    </w:rPr>
  </w:style>
  <w:style w:type="paragraph" w:customStyle="1" w:styleId="ZG">
    <w:name w:val="ZG"/>
    <w:rsid w:val="00D92C1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D92C1C"/>
  </w:style>
  <w:style w:type="paragraph" w:styleId="List2">
    <w:name w:val="List 2"/>
    <w:basedOn w:val="List"/>
    <w:link w:val="List2Char"/>
    <w:rsid w:val="00D92C1C"/>
    <w:pPr>
      <w:ind w:left="851"/>
    </w:pPr>
  </w:style>
  <w:style w:type="character" w:customStyle="1" w:styleId="B2Char">
    <w:name w:val="B2 Char"/>
    <w:link w:val="B2"/>
    <w:qFormat/>
    <w:rsid w:val="00D92C1C"/>
    <w:rPr>
      <w:rFonts w:ascii="Times New Roman" w:eastAsia="Times New Roman" w:hAnsi="Times New Roman" w:cs="Times New Roman"/>
      <w:sz w:val="20"/>
      <w:szCs w:val="20"/>
      <w:lang w:val="en-GB" w:eastAsia="en-GB"/>
    </w:rPr>
  </w:style>
  <w:style w:type="paragraph" w:customStyle="1" w:styleId="B3">
    <w:name w:val="B3"/>
    <w:basedOn w:val="List3"/>
    <w:link w:val="B3Char"/>
    <w:rsid w:val="00D92C1C"/>
  </w:style>
  <w:style w:type="paragraph" w:styleId="List3">
    <w:name w:val="List 3"/>
    <w:basedOn w:val="List2"/>
    <w:link w:val="List3Char"/>
    <w:rsid w:val="00D92C1C"/>
    <w:pPr>
      <w:ind w:left="1135"/>
    </w:pPr>
  </w:style>
  <w:style w:type="character" w:customStyle="1" w:styleId="B3Char">
    <w:name w:val="B3 Char"/>
    <w:link w:val="B3"/>
    <w:rsid w:val="00D92C1C"/>
    <w:rPr>
      <w:rFonts w:ascii="Times New Roman" w:eastAsia="Times New Roman" w:hAnsi="Times New Roman" w:cs="Times New Roman"/>
      <w:sz w:val="20"/>
      <w:szCs w:val="20"/>
      <w:lang w:val="en-GB" w:eastAsia="en-GB"/>
    </w:rPr>
  </w:style>
  <w:style w:type="paragraph" w:customStyle="1" w:styleId="B4">
    <w:name w:val="B4"/>
    <w:basedOn w:val="List4"/>
    <w:link w:val="B4Char"/>
    <w:rsid w:val="00D92C1C"/>
  </w:style>
  <w:style w:type="paragraph" w:styleId="List4">
    <w:name w:val="List 4"/>
    <w:basedOn w:val="List3"/>
    <w:rsid w:val="00D92C1C"/>
    <w:pPr>
      <w:ind w:left="1418"/>
    </w:pPr>
  </w:style>
  <w:style w:type="paragraph" w:customStyle="1" w:styleId="B5">
    <w:name w:val="B5"/>
    <w:basedOn w:val="List5"/>
    <w:link w:val="B5Char"/>
    <w:rsid w:val="00D92C1C"/>
  </w:style>
  <w:style w:type="paragraph" w:styleId="List5">
    <w:name w:val="List 5"/>
    <w:basedOn w:val="List4"/>
    <w:rsid w:val="00D92C1C"/>
    <w:pPr>
      <w:ind w:left="1702"/>
    </w:pPr>
  </w:style>
  <w:style w:type="paragraph" w:customStyle="1" w:styleId="ZTD">
    <w:name w:val="ZTD"/>
    <w:basedOn w:val="ZB"/>
    <w:rsid w:val="00D92C1C"/>
    <w:pPr>
      <w:framePr w:hRule="auto" w:wrap="notBeside" w:y="852"/>
    </w:pPr>
    <w:rPr>
      <w:i w:val="0"/>
      <w:sz w:val="40"/>
    </w:rPr>
  </w:style>
  <w:style w:type="paragraph" w:customStyle="1" w:styleId="ZV">
    <w:name w:val="ZV"/>
    <w:basedOn w:val="ZU"/>
    <w:rsid w:val="00D92C1C"/>
    <w:pPr>
      <w:framePr w:wrap="notBeside" w:y="16161"/>
    </w:pPr>
  </w:style>
  <w:style w:type="paragraph" w:customStyle="1" w:styleId="B1">
    <w:name w:val="B1+"/>
    <w:basedOn w:val="B10"/>
    <w:link w:val="B1Car"/>
    <w:rsid w:val="00D92C1C"/>
    <w:pPr>
      <w:numPr>
        <w:numId w:val="1"/>
      </w:numPr>
    </w:pPr>
  </w:style>
  <w:style w:type="character" w:customStyle="1" w:styleId="B1Car">
    <w:name w:val="B1+ Car"/>
    <w:link w:val="B1"/>
    <w:rsid w:val="00D92C1C"/>
    <w:rPr>
      <w:rFonts w:ascii="Times New Roman" w:eastAsia="Times New Roman" w:hAnsi="Times New Roman" w:cs="Times New Roman"/>
      <w:sz w:val="20"/>
      <w:szCs w:val="20"/>
      <w:lang w:val="en-GB" w:eastAsia="en-GB"/>
    </w:rPr>
  </w:style>
  <w:style w:type="character" w:customStyle="1" w:styleId="B1Char">
    <w:name w:val="B1 Char"/>
    <w:rsid w:val="00D92C1C"/>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D92C1C"/>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D92C1C"/>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D92C1C"/>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2C1C"/>
    <w:rPr>
      <w:rFonts w:ascii="Calibri" w:eastAsia="Calibri" w:hAnsi="Calibri" w:cs="Times New Roman"/>
      <w:lang w:val="x-none" w:eastAsia="en-GB"/>
    </w:rPr>
  </w:style>
  <w:style w:type="character" w:customStyle="1" w:styleId="TAL0">
    <w:name w:val="TAL (文字)"/>
    <w:rsid w:val="00D92C1C"/>
    <w:rPr>
      <w:rFonts w:ascii="Arial" w:eastAsia="Times New Roman" w:hAnsi="Arial" w:cs="Times New Roman"/>
      <w:sz w:val="18"/>
      <w:szCs w:val="20"/>
      <w:lang w:val="x-none"/>
    </w:rPr>
  </w:style>
  <w:style w:type="paragraph" w:customStyle="1" w:styleId="Default">
    <w:name w:val="Default"/>
    <w:rsid w:val="00D92C1C"/>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qFormat/>
    <w:rsid w:val="00D92C1C"/>
    <w:rPr>
      <w:color w:val="0563C1"/>
      <w:u w:val="single"/>
    </w:rPr>
  </w:style>
  <w:style w:type="paragraph" w:styleId="Revision">
    <w:name w:val="Revision"/>
    <w:hidden/>
    <w:uiPriority w:val="99"/>
    <w:rsid w:val="00D92C1C"/>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D92C1C"/>
    <w:rPr>
      <w:sz w:val="16"/>
      <w:szCs w:val="16"/>
    </w:rPr>
  </w:style>
  <w:style w:type="paragraph" w:styleId="CommentText">
    <w:name w:val="annotation text"/>
    <w:basedOn w:val="Normal"/>
    <w:link w:val="CommentTextChar"/>
    <w:qFormat/>
    <w:rsid w:val="00D92C1C"/>
    <w:rPr>
      <w:lang w:val="x-none"/>
    </w:rPr>
  </w:style>
  <w:style w:type="character" w:customStyle="1" w:styleId="CommentTextChar">
    <w:name w:val="Comment Text Char"/>
    <w:basedOn w:val="DefaultParagraphFont"/>
    <w:link w:val="CommentText"/>
    <w:qFormat/>
    <w:rsid w:val="00D92C1C"/>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D92C1C"/>
    <w:rPr>
      <w:b/>
      <w:bCs/>
    </w:rPr>
  </w:style>
  <w:style w:type="character" w:customStyle="1" w:styleId="CommentSubjectChar">
    <w:name w:val="Comment Subject Char"/>
    <w:basedOn w:val="CommentTextChar"/>
    <w:link w:val="CommentSubject"/>
    <w:rsid w:val="00D92C1C"/>
    <w:rPr>
      <w:rFonts w:ascii="Times New Roman" w:eastAsia="Times New Roman" w:hAnsi="Times New Roman" w:cs="Times New Roman"/>
      <w:b/>
      <w:bCs/>
      <w:sz w:val="20"/>
      <w:szCs w:val="20"/>
      <w:lang w:val="x-none" w:eastAsia="en-GB"/>
    </w:rPr>
  </w:style>
  <w:style w:type="paragraph" w:styleId="Index2">
    <w:name w:val="index 2"/>
    <w:basedOn w:val="Index1"/>
    <w:rsid w:val="00D92C1C"/>
    <w:pPr>
      <w:ind w:left="284"/>
    </w:pPr>
  </w:style>
  <w:style w:type="paragraph" w:styleId="Index1">
    <w:name w:val="index 1"/>
    <w:basedOn w:val="Normal"/>
    <w:rsid w:val="00D92C1C"/>
    <w:pPr>
      <w:keepLines/>
      <w:spacing w:after="0"/>
    </w:pPr>
  </w:style>
  <w:style w:type="paragraph" w:styleId="ListNumber2">
    <w:name w:val="List Number 2"/>
    <w:basedOn w:val="ListNumber"/>
    <w:rsid w:val="00D92C1C"/>
    <w:pPr>
      <w:ind w:left="851"/>
    </w:pPr>
  </w:style>
  <w:style w:type="paragraph" w:styleId="ListNumber">
    <w:name w:val="List Number"/>
    <w:basedOn w:val="List"/>
    <w:rsid w:val="00D92C1C"/>
  </w:style>
  <w:style w:type="character" w:styleId="FootnoteReference">
    <w:name w:val="footnote reference"/>
    <w:rsid w:val="00D92C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92C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2C1C"/>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D92C1C"/>
    <w:pPr>
      <w:ind w:left="851"/>
    </w:pPr>
  </w:style>
  <w:style w:type="paragraph" w:styleId="ListBullet">
    <w:name w:val="List Bullet"/>
    <w:aliases w:val="UL"/>
    <w:basedOn w:val="List"/>
    <w:rsid w:val="00D92C1C"/>
  </w:style>
  <w:style w:type="paragraph" w:styleId="ListBullet3">
    <w:name w:val="List Bullet 3"/>
    <w:basedOn w:val="ListBullet2"/>
    <w:rsid w:val="00D92C1C"/>
    <w:pPr>
      <w:ind w:left="1135"/>
    </w:pPr>
  </w:style>
  <w:style w:type="paragraph" w:styleId="ListBullet4">
    <w:name w:val="List Bullet 4"/>
    <w:basedOn w:val="ListBullet3"/>
    <w:rsid w:val="00D92C1C"/>
    <w:pPr>
      <w:ind w:left="1418"/>
    </w:pPr>
  </w:style>
  <w:style w:type="paragraph" w:styleId="ListBullet5">
    <w:name w:val="List Bullet 5"/>
    <w:basedOn w:val="ListBullet4"/>
    <w:rsid w:val="00D92C1C"/>
    <w:pPr>
      <w:ind w:left="1702"/>
    </w:pPr>
  </w:style>
  <w:style w:type="character" w:styleId="FollowedHyperlink">
    <w:name w:val="FollowedHyperlink"/>
    <w:uiPriority w:val="99"/>
    <w:rsid w:val="00D92C1C"/>
    <w:rPr>
      <w:color w:val="800080"/>
      <w:u w:val="single"/>
    </w:rPr>
  </w:style>
  <w:style w:type="paragraph" w:styleId="DocumentMap">
    <w:name w:val="Document Map"/>
    <w:basedOn w:val="Normal"/>
    <w:link w:val="DocumentMapChar"/>
    <w:rsid w:val="00D92C1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D92C1C"/>
    <w:rPr>
      <w:rFonts w:ascii="Tahoma" w:eastAsia="Malgun Gothic" w:hAnsi="Tahoma" w:cs="Times New Roman"/>
      <w:sz w:val="20"/>
      <w:szCs w:val="20"/>
      <w:shd w:val="clear" w:color="auto" w:fill="000080"/>
      <w:lang w:val="x-none" w:eastAsia="en-GB"/>
    </w:rPr>
  </w:style>
  <w:style w:type="character" w:customStyle="1" w:styleId="st1">
    <w:name w:val="st1"/>
    <w:rsid w:val="00D92C1C"/>
  </w:style>
  <w:style w:type="character" w:styleId="Strong">
    <w:name w:val="Strong"/>
    <w:qFormat/>
    <w:rsid w:val="00D92C1C"/>
    <w:rPr>
      <w:b/>
      <w:bCs/>
    </w:rPr>
  </w:style>
  <w:style w:type="character" w:customStyle="1" w:styleId="apple-converted-space">
    <w:name w:val="apple-converted-space"/>
    <w:rsid w:val="00D92C1C"/>
  </w:style>
  <w:style w:type="character" w:styleId="UnresolvedMention">
    <w:name w:val="Unresolved Mention"/>
    <w:uiPriority w:val="99"/>
    <w:semiHidden/>
    <w:unhideWhenUsed/>
    <w:rsid w:val="00D92C1C"/>
    <w:rPr>
      <w:color w:val="808080"/>
      <w:shd w:val="clear" w:color="auto" w:fill="E6E6E6"/>
    </w:rPr>
  </w:style>
  <w:style w:type="paragraph" w:styleId="HTMLPreformatted">
    <w:name w:val="HTML Preformatted"/>
    <w:basedOn w:val="Normal"/>
    <w:link w:val="HTMLPreformattedChar"/>
    <w:uiPriority w:val="99"/>
    <w:unhideWhenUsed/>
    <w:rsid w:val="00D92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D92C1C"/>
    <w:rPr>
      <w:rFonts w:ascii="Courier New" w:eastAsia="Times New Roman" w:hAnsi="Courier New" w:cs="Times New Roman"/>
      <w:sz w:val="20"/>
      <w:szCs w:val="20"/>
      <w:lang w:eastAsia="en-GB"/>
    </w:rPr>
  </w:style>
  <w:style w:type="character" w:customStyle="1" w:styleId="TAHChar">
    <w:name w:val="TAH Char"/>
    <w:locked/>
    <w:rsid w:val="00D92C1C"/>
    <w:rPr>
      <w:rFonts w:ascii="Arial" w:hAnsi="Arial"/>
      <w:b/>
      <w:sz w:val="18"/>
      <w:lang w:val="en-GB" w:eastAsia="en-US"/>
    </w:rPr>
  </w:style>
  <w:style w:type="character" w:styleId="Mention">
    <w:name w:val="Mention"/>
    <w:uiPriority w:val="99"/>
    <w:semiHidden/>
    <w:unhideWhenUsed/>
    <w:rsid w:val="00D92C1C"/>
    <w:rPr>
      <w:color w:val="2B579A"/>
      <w:shd w:val="clear" w:color="auto" w:fill="E6E6E6"/>
    </w:rPr>
  </w:style>
  <w:style w:type="table" w:styleId="TableGrid">
    <w:name w:val="Table Grid"/>
    <w:basedOn w:val="TableNormal"/>
    <w:rsid w:val="00D92C1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D92C1C"/>
    <w:rPr>
      <w:lang w:val="en-GB"/>
    </w:rPr>
  </w:style>
  <w:style w:type="paragraph" w:customStyle="1" w:styleId="FL">
    <w:name w:val="FL"/>
    <w:basedOn w:val="Normal"/>
    <w:rsid w:val="00D92C1C"/>
    <w:pPr>
      <w:keepNext/>
      <w:keepLines/>
      <w:spacing w:before="60"/>
      <w:jc w:val="center"/>
    </w:pPr>
    <w:rPr>
      <w:rFonts w:ascii="Arial" w:hAnsi="Arial"/>
      <w:b/>
    </w:rPr>
  </w:style>
  <w:style w:type="character" w:customStyle="1" w:styleId="TANChar">
    <w:name w:val="TAN Char"/>
    <w:link w:val="TAN"/>
    <w:qFormat/>
    <w:rsid w:val="00D92C1C"/>
    <w:rPr>
      <w:rFonts w:ascii="Arial" w:eastAsia="Times New Roman" w:hAnsi="Arial" w:cs="Times New Roman"/>
      <w:sz w:val="18"/>
      <w:szCs w:val="20"/>
      <w:lang w:val="en-GB" w:eastAsia="en-GB"/>
    </w:rPr>
  </w:style>
  <w:style w:type="paragraph" w:customStyle="1" w:styleId="CRCoverPage">
    <w:name w:val="CR Cover Page"/>
    <w:link w:val="CRCoverPageChar"/>
    <w:rsid w:val="00D92C1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92C1C"/>
    <w:rPr>
      <w:rFonts w:ascii="Arial" w:eastAsia="Times New Roman" w:hAnsi="Arial" w:cs="Times New Roman"/>
      <w:sz w:val="20"/>
      <w:szCs w:val="20"/>
      <w:lang w:val="en-GB"/>
    </w:rPr>
  </w:style>
  <w:style w:type="character" w:customStyle="1" w:styleId="B2Char1">
    <w:name w:val="B2 Char1"/>
    <w:rsid w:val="00D92C1C"/>
    <w:rPr>
      <w:rFonts w:ascii="Times New Roman" w:hAnsi="Times New Roman"/>
      <w:lang w:eastAsia="en-US"/>
    </w:rPr>
  </w:style>
  <w:style w:type="character" w:customStyle="1" w:styleId="B1Char1">
    <w:name w:val="B1 Char1"/>
    <w:qFormat/>
    <w:rsid w:val="00D92C1C"/>
    <w:rPr>
      <w:rFonts w:ascii="Times New Roman" w:hAnsi="Times New Roman"/>
      <w:lang w:eastAsia="en-US"/>
    </w:rPr>
  </w:style>
  <w:style w:type="paragraph" w:customStyle="1" w:styleId="tdoc-header">
    <w:name w:val="tdoc-header"/>
    <w:rsid w:val="00D92C1C"/>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D92C1C"/>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D92C1C"/>
    <w:rPr>
      <w:rFonts w:ascii="Times New Roman" w:eastAsia="SimSun" w:hAnsi="Times New Roman" w:cs="Times New Roman"/>
      <w:sz w:val="20"/>
      <w:szCs w:val="20"/>
      <w:lang w:val="en-GB"/>
    </w:rPr>
  </w:style>
  <w:style w:type="character" w:customStyle="1" w:styleId="Style47">
    <w:name w:val="_Style 47"/>
    <w:uiPriority w:val="99"/>
    <w:unhideWhenUsed/>
    <w:rsid w:val="00D92C1C"/>
    <w:rPr>
      <w:color w:val="808080"/>
      <w:shd w:val="clear" w:color="auto" w:fill="E6E6E6"/>
    </w:rPr>
  </w:style>
  <w:style w:type="character" w:customStyle="1" w:styleId="Style50">
    <w:name w:val="_Style 50"/>
    <w:uiPriority w:val="99"/>
    <w:unhideWhenUsed/>
    <w:rsid w:val="00D92C1C"/>
    <w:rPr>
      <w:color w:val="2B579A"/>
      <w:shd w:val="clear" w:color="auto" w:fill="E6E6E6"/>
    </w:rPr>
  </w:style>
  <w:style w:type="paragraph" w:customStyle="1" w:styleId="TAJ">
    <w:name w:val="TAJ"/>
    <w:basedOn w:val="TH"/>
    <w:rsid w:val="00D92C1C"/>
    <w:rPr>
      <w:lang w:eastAsia="ko-KR"/>
    </w:rPr>
  </w:style>
  <w:style w:type="paragraph" w:customStyle="1" w:styleId="Guidance">
    <w:name w:val="Guidance"/>
    <w:basedOn w:val="Normal"/>
    <w:link w:val="GuidanceChar"/>
    <w:rsid w:val="00D92C1C"/>
    <w:rPr>
      <w:i/>
      <w:color w:val="0000FF"/>
      <w:lang w:eastAsia="ko-KR"/>
    </w:rPr>
  </w:style>
  <w:style w:type="character" w:customStyle="1" w:styleId="EXChar">
    <w:name w:val="EX Char"/>
    <w:locked/>
    <w:rsid w:val="00D92C1C"/>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92C1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D92C1C"/>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D92C1C"/>
    <w:rPr>
      <w:rFonts w:eastAsia="Malgun Gothic"/>
      <w:b/>
      <w:bCs/>
      <w:lang w:val="en-IN" w:eastAsia="en-US"/>
    </w:rPr>
  </w:style>
  <w:style w:type="paragraph" w:customStyle="1" w:styleId="After0pt">
    <w:name w:val="After:  0 pt"/>
    <w:aliases w:val="Normal + Arial,9 pt,Right,Right:  0,24 cm,Normal + Times New Roman"/>
    <w:basedOn w:val="Normal"/>
    <w:rsid w:val="00D92C1C"/>
    <w:pPr>
      <w:spacing w:after="0"/>
    </w:pPr>
    <w:rPr>
      <w:lang w:val="en-IN" w:eastAsia="en-US"/>
    </w:rPr>
  </w:style>
  <w:style w:type="paragraph" w:customStyle="1" w:styleId="TOChead">
    <w:name w:val="TOChead"/>
    <w:basedOn w:val="Normal"/>
    <w:uiPriority w:val="99"/>
    <w:rsid w:val="00D92C1C"/>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D92C1C"/>
    <w:pPr>
      <w:numPr>
        <w:numId w:val="2"/>
      </w:numPr>
      <w:spacing w:after="60"/>
    </w:pPr>
    <w:rPr>
      <w:rFonts w:eastAsia="SimSun"/>
      <w:lang w:val="en-IN" w:eastAsia="en-US"/>
    </w:rPr>
  </w:style>
  <w:style w:type="paragraph" w:customStyle="1" w:styleId="ZDID">
    <w:name w:val="ZDID"/>
    <w:basedOn w:val="Normal"/>
    <w:uiPriority w:val="99"/>
    <w:rsid w:val="00D92C1C"/>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D92C1C"/>
    <w:pPr>
      <w:spacing w:after="0"/>
    </w:pPr>
    <w:rPr>
      <w:rFonts w:eastAsia="SimSun"/>
      <w:sz w:val="8"/>
      <w:lang w:val="en-IN" w:eastAsia="en-US"/>
    </w:rPr>
  </w:style>
  <w:style w:type="paragraph" w:styleId="TOCHeading">
    <w:name w:val="TOC Heading"/>
    <w:basedOn w:val="Heading1"/>
    <w:next w:val="Normal"/>
    <w:uiPriority w:val="39"/>
    <w:unhideWhenUsed/>
    <w:qFormat/>
    <w:rsid w:val="00D92C1C"/>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92C1C"/>
    <w:rPr>
      <w:rFonts w:ascii="Calibri Light" w:eastAsia="Times New Roman" w:hAnsi="Calibri Light" w:cs="Times New Roman"/>
      <w:color w:val="2F5496"/>
      <w:lang w:val="en-GB"/>
    </w:rPr>
  </w:style>
  <w:style w:type="character" w:styleId="BookTitle">
    <w:name w:val="Book Title"/>
    <w:uiPriority w:val="33"/>
    <w:qFormat/>
    <w:rsid w:val="00D92C1C"/>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2C1C"/>
    <w:rPr>
      <w:rFonts w:ascii="Arial" w:hAnsi="Arial"/>
      <w:sz w:val="24"/>
      <w:szCs w:val="28"/>
      <w:lang w:val="en-GB" w:eastAsia="en-GB" w:bidi="ar-SA"/>
    </w:rPr>
  </w:style>
  <w:style w:type="character" w:customStyle="1" w:styleId="TALZchn">
    <w:name w:val="TAL Zchn"/>
    <w:rsid w:val="00D92C1C"/>
    <w:rPr>
      <w:rFonts w:ascii="Arial" w:hAnsi="Arial"/>
      <w:sz w:val="18"/>
      <w:lang w:eastAsia="en-US"/>
    </w:rPr>
  </w:style>
  <w:style w:type="character" w:customStyle="1" w:styleId="TACChar">
    <w:name w:val="TAC Char"/>
    <w:qFormat/>
    <w:rsid w:val="00D92C1C"/>
    <w:rPr>
      <w:rFonts w:ascii="Arial" w:hAnsi="Arial"/>
      <w:sz w:val="18"/>
      <w:lang w:eastAsia="en-US"/>
    </w:rPr>
  </w:style>
  <w:style w:type="character" w:customStyle="1" w:styleId="FooterChar1">
    <w:name w:val="Footer Char1"/>
    <w:rsid w:val="00D92C1C"/>
    <w:rPr>
      <w:rFonts w:ascii="Arial" w:hAnsi="Arial"/>
      <w:b/>
      <w:i/>
      <w:noProof/>
      <w:sz w:val="18"/>
    </w:rPr>
  </w:style>
  <w:style w:type="character" w:styleId="Emphasis">
    <w:name w:val="Emphasis"/>
    <w:uiPriority w:val="20"/>
    <w:qFormat/>
    <w:rsid w:val="00D92C1C"/>
    <w:rPr>
      <w:i/>
      <w:iCs/>
    </w:rPr>
  </w:style>
  <w:style w:type="paragraph" w:styleId="Title">
    <w:name w:val="Title"/>
    <w:basedOn w:val="Normal"/>
    <w:next w:val="Normal"/>
    <w:link w:val="TitleChar"/>
    <w:qFormat/>
    <w:rsid w:val="00D92C1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D92C1C"/>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92C1C"/>
    <w:rPr>
      <w:rFonts w:ascii="Calibri Light" w:eastAsia="Times New Roman" w:hAnsi="Calibri Light" w:cs="Times New Roman"/>
      <w:i/>
      <w:iCs/>
      <w:color w:val="2F5496"/>
      <w:lang w:val="en-GB"/>
    </w:rPr>
  </w:style>
  <w:style w:type="paragraph" w:customStyle="1" w:styleId="msonormal0">
    <w:name w:val="msonormal"/>
    <w:basedOn w:val="Normal"/>
    <w:rsid w:val="00D92C1C"/>
    <w:pPr>
      <w:spacing w:before="100" w:beforeAutospacing="1" w:after="100" w:afterAutospacing="1"/>
      <w:textAlignment w:val="auto"/>
    </w:pPr>
    <w:rPr>
      <w:sz w:val="24"/>
      <w:szCs w:val="24"/>
      <w:lang w:eastAsia="en-US"/>
    </w:rPr>
  </w:style>
  <w:style w:type="character" w:customStyle="1" w:styleId="EditorsNoteCarCar">
    <w:name w:val="Editor's Note Car Car"/>
    <w:rsid w:val="00D92C1C"/>
    <w:rPr>
      <w:color w:val="FF0000"/>
    </w:rPr>
  </w:style>
  <w:style w:type="character" w:customStyle="1" w:styleId="B4Char">
    <w:name w:val="B4 Char"/>
    <w:link w:val="B4"/>
    <w:qFormat/>
    <w:rsid w:val="00D92C1C"/>
    <w:rPr>
      <w:rFonts w:ascii="Times New Roman" w:eastAsia="Times New Roman" w:hAnsi="Times New Roman" w:cs="Times New Roman"/>
      <w:sz w:val="20"/>
      <w:szCs w:val="20"/>
      <w:lang w:val="en-GB" w:eastAsia="en-GB"/>
    </w:rPr>
  </w:style>
  <w:style w:type="character" w:customStyle="1" w:styleId="B5Char">
    <w:name w:val="B5 Char"/>
    <w:link w:val="B5"/>
    <w:qFormat/>
    <w:rsid w:val="00D92C1C"/>
    <w:rPr>
      <w:rFonts w:ascii="Times New Roman" w:eastAsia="Times New Roman" w:hAnsi="Times New Roman" w:cs="Times New Roman"/>
      <w:sz w:val="20"/>
      <w:szCs w:val="20"/>
      <w:lang w:val="en-GB" w:eastAsia="en-GB"/>
    </w:rPr>
  </w:style>
  <w:style w:type="character" w:customStyle="1" w:styleId="GuidanceChar">
    <w:name w:val="Guidance Char"/>
    <w:link w:val="Guidance"/>
    <w:rsid w:val="00D92C1C"/>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D92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D92C1C"/>
    <w:rPr>
      <w:rFonts w:ascii="Times New Roman" w:eastAsia="Malgun Gothic" w:hAnsi="Times New Roman" w:cs="Times New Roman"/>
      <w:sz w:val="20"/>
      <w:szCs w:val="20"/>
      <w:lang w:val="en-GB"/>
    </w:rPr>
  </w:style>
  <w:style w:type="paragraph" w:customStyle="1" w:styleId="enumlev2">
    <w:name w:val="enumlev2"/>
    <w:basedOn w:val="Normal"/>
    <w:rsid w:val="00D92C1C"/>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92C1C"/>
    <w:pPr>
      <w:keepNext/>
      <w:keepLines/>
      <w:spacing w:before="240"/>
      <w:ind w:left="1418"/>
    </w:pPr>
    <w:rPr>
      <w:rFonts w:ascii="Arial" w:hAnsi="Arial"/>
      <w:b/>
      <w:sz w:val="36"/>
      <w:lang w:val="en-US" w:eastAsia="en-US"/>
    </w:rPr>
  </w:style>
  <w:style w:type="paragraph" w:styleId="PlainText">
    <w:name w:val="Plain Text"/>
    <w:basedOn w:val="Normal"/>
    <w:link w:val="PlainTextChar"/>
    <w:rsid w:val="00D92C1C"/>
    <w:rPr>
      <w:rFonts w:ascii="Courier New" w:hAnsi="Courier New"/>
      <w:lang w:val="nb-NO"/>
    </w:rPr>
  </w:style>
  <w:style w:type="character" w:customStyle="1" w:styleId="PlainTextChar">
    <w:name w:val="Plain Text Char"/>
    <w:basedOn w:val="DefaultParagraphFont"/>
    <w:link w:val="PlainText"/>
    <w:rsid w:val="00D92C1C"/>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D92C1C"/>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92C1C"/>
    <w:rPr>
      <w:rFonts w:ascii="Arial" w:eastAsia="Times New Roman" w:hAnsi="Arial" w:cs="Times New Roman"/>
      <w:b/>
      <w:szCs w:val="20"/>
    </w:rPr>
  </w:style>
  <w:style w:type="paragraph" w:customStyle="1" w:styleId="IBN">
    <w:name w:val="IBN"/>
    <w:basedOn w:val="Normal"/>
    <w:rsid w:val="00D92C1C"/>
    <w:pPr>
      <w:tabs>
        <w:tab w:val="left" w:pos="567"/>
      </w:tabs>
    </w:pPr>
    <w:rPr>
      <w:lang w:eastAsia="en-US"/>
    </w:rPr>
  </w:style>
  <w:style w:type="paragraph" w:customStyle="1" w:styleId="NormalLatinItalique">
    <w:name w:val="Normal + (Latin) Italique"/>
    <w:basedOn w:val="Normal"/>
    <w:link w:val="NormalLatinItaliqueCar"/>
    <w:rsid w:val="00D92C1C"/>
  </w:style>
  <w:style w:type="character" w:customStyle="1" w:styleId="NormalLatinItaliqueCar">
    <w:name w:val="Normal + (Latin) Italique Car"/>
    <w:link w:val="NormalLatinItalique"/>
    <w:rsid w:val="00D92C1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D92C1C"/>
    <w:pPr>
      <w:spacing w:after="120"/>
    </w:pPr>
    <w:rPr>
      <w:lang w:eastAsia="ja-JP"/>
    </w:rPr>
  </w:style>
  <w:style w:type="character" w:customStyle="1" w:styleId="BodyText2Char">
    <w:name w:val="Body Text 2 Char"/>
    <w:basedOn w:val="DefaultParagraphFont"/>
    <w:link w:val="BodyText2"/>
    <w:rsid w:val="00D92C1C"/>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92C1C"/>
    <w:pPr>
      <w:spacing w:after="120"/>
    </w:pPr>
    <w:rPr>
      <w:lang w:eastAsia="ja-JP"/>
    </w:rPr>
  </w:style>
  <w:style w:type="character" w:customStyle="1" w:styleId="BodyText3Char">
    <w:name w:val="Body Text 3 Char"/>
    <w:basedOn w:val="DefaultParagraphFont"/>
    <w:link w:val="BodyText3"/>
    <w:rsid w:val="00D92C1C"/>
    <w:rPr>
      <w:rFonts w:ascii="Times New Roman" w:eastAsia="Times New Roman" w:hAnsi="Times New Roman" w:cs="Times New Roman"/>
      <w:sz w:val="20"/>
      <w:szCs w:val="20"/>
      <w:lang w:val="en-GB" w:eastAsia="ja-JP"/>
    </w:rPr>
  </w:style>
  <w:style w:type="paragraph" w:customStyle="1" w:styleId="tableentry">
    <w:name w:val="table entry"/>
    <w:basedOn w:val="Normal"/>
    <w:rsid w:val="00D92C1C"/>
    <w:pPr>
      <w:keepNext/>
      <w:spacing w:before="60" w:after="60"/>
    </w:pPr>
    <w:rPr>
      <w:rFonts w:ascii="Bookman Old Style" w:hAnsi="Bookman Old Style"/>
      <w:lang w:val="en-US" w:eastAsia="en-US"/>
    </w:rPr>
  </w:style>
  <w:style w:type="character" w:customStyle="1" w:styleId="a">
    <w:name w:val="+"/>
    <w:aliases w:val="superscript"/>
    <w:rsid w:val="00D92C1C"/>
    <w:rPr>
      <w:vertAlign w:val="superscript"/>
    </w:rPr>
  </w:style>
  <w:style w:type="paragraph" w:customStyle="1" w:styleId="Reference">
    <w:name w:val="Reference"/>
    <w:basedOn w:val="EX"/>
    <w:rsid w:val="00D92C1C"/>
    <w:pPr>
      <w:tabs>
        <w:tab w:val="num" w:pos="567"/>
      </w:tabs>
      <w:ind w:left="567" w:hanging="567"/>
    </w:pPr>
    <w:rPr>
      <w:lang w:eastAsia="ja-JP"/>
    </w:rPr>
  </w:style>
  <w:style w:type="paragraph" w:customStyle="1" w:styleId="text">
    <w:name w:val="text"/>
    <w:basedOn w:val="Normal"/>
    <w:rsid w:val="00D92C1C"/>
    <w:pPr>
      <w:widowControl w:val="0"/>
      <w:spacing w:after="240"/>
      <w:jc w:val="both"/>
    </w:pPr>
    <w:rPr>
      <w:sz w:val="24"/>
      <w:lang w:val="en-AU" w:eastAsia="ja-JP"/>
    </w:rPr>
  </w:style>
  <w:style w:type="character" w:styleId="PageNumber">
    <w:name w:val="page number"/>
    <w:rsid w:val="00D92C1C"/>
  </w:style>
  <w:style w:type="paragraph" w:customStyle="1" w:styleId="B7">
    <w:name w:val="B7"/>
    <w:basedOn w:val="B6"/>
    <w:link w:val="B7Char"/>
    <w:qFormat/>
    <w:rsid w:val="00D92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92C1C"/>
    <w:rPr>
      <w:rFonts w:ascii="Times New Roman" w:eastAsia="MS Mincho" w:hAnsi="Times New Roman" w:cs="Times New Roman"/>
      <w:sz w:val="20"/>
      <w:szCs w:val="20"/>
      <w:lang w:val="en-GB" w:eastAsia="ja-JP"/>
    </w:rPr>
  </w:style>
  <w:style w:type="paragraph" w:customStyle="1" w:styleId="B8">
    <w:name w:val="B8"/>
    <w:basedOn w:val="B7"/>
    <w:link w:val="B8Char"/>
    <w:qFormat/>
    <w:rsid w:val="00D92C1C"/>
    <w:pPr>
      <w:ind w:left="2552"/>
    </w:pPr>
  </w:style>
  <w:style w:type="character" w:customStyle="1" w:styleId="B8Char">
    <w:name w:val="B8 Char"/>
    <w:link w:val="B8"/>
    <w:rsid w:val="00D92C1C"/>
    <w:rPr>
      <w:rFonts w:ascii="Times New Roman" w:eastAsia="MS Mincho" w:hAnsi="Times New Roman" w:cs="Times New Roman"/>
      <w:sz w:val="20"/>
      <w:szCs w:val="20"/>
      <w:lang w:val="en-GB" w:eastAsia="ja-JP"/>
    </w:rPr>
  </w:style>
  <w:style w:type="paragraph" w:customStyle="1" w:styleId="BalloonText1">
    <w:name w:val="Balloon Text1"/>
    <w:basedOn w:val="Normal"/>
    <w:rsid w:val="00D92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92C1C"/>
    <w:pPr>
      <w:adjustRightInd/>
      <w:textAlignment w:val="auto"/>
    </w:pPr>
    <w:rPr>
      <w:rFonts w:eastAsia="Calibri"/>
      <w:b/>
      <w:bCs/>
      <w:lang w:val="en-US" w:eastAsia="en-US"/>
    </w:rPr>
  </w:style>
  <w:style w:type="table" w:customStyle="1" w:styleId="TableGrid1">
    <w:name w:val="Table Grid1"/>
    <w:basedOn w:val="TableNormal"/>
    <w:next w:val="TableGrid"/>
    <w:rsid w:val="00D92C1C"/>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92C1C"/>
    <w:pPr>
      <w:ind w:left="2269" w:hanging="284"/>
    </w:pPr>
    <w:rPr>
      <w:lang w:eastAsia="ja-JP"/>
    </w:rPr>
  </w:style>
  <w:style w:type="character" w:customStyle="1" w:styleId="NOZchn">
    <w:name w:val="NO Zchn"/>
    <w:locked/>
    <w:rsid w:val="00D92C1C"/>
    <w:rPr>
      <w:lang w:val="en-GB" w:eastAsia="en-US" w:bidi="ar-SA"/>
    </w:rPr>
  </w:style>
  <w:style w:type="character" w:customStyle="1" w:styleId="TF0">
    <w:name w:val="TF (文字)"/>
    <w:locked/>
    <w:rsid w:val="00D92C1C"/>
    <w:rPr>
      <w:rFonts w:ascii="Arial" w:hAnsi="Arial"/>
      <w:b/>
      <w:lang w:val="en-GB"/>
    </w:rPr>
  </w:style>
  <w:style w:type="paragraph" w:customStyle="1" w:styleId="TAHLeft">
    <w:name w:val="TAH + Left"/>
    <w:basedOn w:val="TAL"/>
    <w:rsid w:val="00D92C1C"/>
    <w:pPr>
      <w:overflowPunct/>
      <w:autoSpaceDE/>
      <w:autoSpaceDN/>
      <w:adjustRightInd/>
      <w:textAlignment w:val="auto"/>
    </w:pPr>
    <w:rPr>
      <w:lang w:eastAsia="en-US"/>
    </w:rPr>
  </w:style>
  <w:style w:type="paragraph" w:customStyle="1" w:styleId="63-13">
    <w:name w:val=".6.3-13"/>
    <w:basedOn w:val="TAH"/>
    <w:rsid w:val="00D92C1C"/>
    <w:pPr>
      <w:overflowPunct/>
      <w:autoSpaceDE/>
      <w:autoSpaceDN/>
      <w:adjustRightInd/>
      <w:jc w:val="left"/>
      <w:textAlignment w:val="auto"/>
    </w:pPr>
    <w:rPr>
      <w:b w:val="0"/>
      <w:lang w:eastAsia="en-US"/>
    </w:rPr>
  </w:style>
  <w:style w:type="character" w:customStyle="1" w:styleId="B3Char2">
    <w:name w:val="B3 Char2"/>
    <w:qFormat/>
    <w:rsid w:val="00D92C1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92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92C1C"/>
    <w:rPr>
      <w:rFonts w:ascii="Times New Roman" w:eastAsia="Calibri" w:hAnsi="Times New Roman" w:cs="Times New Roman"/>
      <w:sz w:val="20"/>
      <w:szCs w:val="20"/>
      <w:lang w:eastAsia="en-GB"/>
    </w:rPr>
  </w:style>
  <w:style w:type="paragraph" w:customStyle="1" w:styleId="Meetingcaption">
    <w:name w:val="Meeting caption"/>
    <w:basedOn w:val="Normal"/>
    <w:rsid w:val="00D92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92C1C"/>
    <w:rPr>
      <w:lang w:eastAsia="en-US"/>
    </w:rPr>
  </w:style>
  <w:style w:type="character" w:customStyle="1" w:styleId="B11">
    <w:name w:val="B1 (文字)"/>
    <w:uiPriority w:val="99"/>
    <w:locked/>
    <w:rsid w:val="00D92C1C"/>
    <w:rPr>
      <w:rFonts w:ascii="Times New Roman" w:eastAsia="Times New Roman" w:hAnsi="Times New Roman" w:cs="Times New Roman"/>
      <w:sz w:val="20"/>
      <w:szCs w:val="20"/>
      <w:lang w:val="en-GB" w:eastAsia="en-US"/>
    </w:rPr>
  </w:style>
  <w:style w:type="character" w:customStyle="1" w:styleId="TALCar">
    <w:name w:val="TAL Car"/>
    <w:qFormat/>
    <w:rsid w:val="00D92C1C"/>
    <w:rPr>
      <w:rFonts w:ascii="Arial" w:hAnsi="Arial"/>
      <w:sz w:val="18"/>
      <w:lang w:val="en-GB" w:eastAsia="en-US"/>
    </w:rPr>
  </w:style>
  <w:style w:type="paragraph" w:customStyle="1" w:styleId="xl65">
    <w:name w:val="xl65"/>
    <w:basedOn w:val="Normal"/>
    <w:rsid w:val="00D92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92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92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92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92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92C1C"/>
    <w:rPr>
      <w:rFonts w:ascii="Arial" w:hAnsi="Arial"/>
      <w:sz w:val="28"/>
      <w:szCs w:val="28"/>
      <w:lang w:val="en-GB" w:eastAsia="en-GB"/>
    </w:rPr>
  </w:style>
  <w:style w:type="paragraph" w:styleId="IndexHeading">
    <w:name w:val="index heading"/>
    <w:basedOn w:val="Normal"/>
    <w:next w:val="Normal"/>
    <w:rsid w:val="00D92C1C"/>
    <w:pPr>
      <w:pBdr>
        <w:top w:val="single" w:sz="12" w:space="0" w:color="auto"/>
      </w:pBdr>
      <w:spacing w:before="360" w:after="240"/>
    </w:pPr>
    <w:rPr>
      <w:b/>
      <w:i/>
      <w:sz w:val="26"/>
    </w:rPr>
  </w:style>
  <w:style w:type="paragraph" w:customStyle="1" w:styleId="INDENT1">
    <w:name w:val="INDENT1"/>
    <w:basedOn w:val="Normal"/>
    <w:rsid w:val="00D92C1C"/>
    <w:pPr>
      <w:ind w:left="851"/>
    </w:pPr>
  </w:style>
  <w:style w:type="paragraph" w:customStyle="1" w:styleId="INDENT2">
    <w:name w:val="INDENT2"/>
    <w:basedOn w:val="Normal"/>
    <w:rsid w:val="00D92C1C"/>
    <w:pPr>
      <w:ind w:left="1135" w:hanging="284"/>
    </w:pPr>
  </w:style>
  <w:style w:type="paragraph" w:customStyle="1" w:styleId="INDENT3">
    <w:name w:val="INDENT3"/>
    <w:basedOn w:val="Normal"/>
    <w:rsid w:val="00D92C1C"/>
    <w:pPr>
      <w:ind w:left="1701" w:hanging="567"/>
    </w:pPr>
  </w:style>
  <w:style w:type="paragraph" w:customStyle="1" w:styleId="RecCCITT">
    <w:name w:val="Rec_CCITT_#"/>
    <w:basedOn w:val="Normal"/>
    <w:rsid w:val="00D92C1C"/>
    <w:pPr>
      <w:keepNext/>
      <w:keepLines/>
    </w:pPr>
    <w:rPr>
      <w:b/>
    </w:rPr>
  </w:style>
  <w:style w:type="paragraph" w:customStyle="1" w:styleId="1e9pt">
    <w:name w:val="1e) 9 pt"/>
    <w:basedOn w:val="B10"/>
    <w:link w:val="1e9ptCar"/>
    <w:rsid w:val="00D92C1C"/>
    <w:rPr>
      <w:noProof/>
      <w:szCs w:val="18"/>
    </w:rPr>
  </w:style>
  <w:style w:type="character" w:customStyle="1" w:styleId="1e9ptCar">
    <w:name w:val="1e) 9 pt Car"/>
    <w:link w:val="1e9pt"/>
    <w:rsid w:val="00D92C1C"/>
    <w:rPr>
      <w:rFonts w:ascii="Times New Roman" w:eastAsia="Times New Roman" w:hAnsi="Times New Roman" w:cs="Times New Roman"/>
      <w:noProof/>
      <w:sz w:val="20"/>
      <w:szCs w:val="18"/>
      <w:lang w:val="en-GB" w:eastAsia="en-GB"/>
    </w:rPr>
  </w:style>
  <w:style w:type="paragraph" w:customStyle="1" w:styleId="Npr">
    <w:name w:val="Npr"/>
    <w:basedOn w:val="Normal"/>
    <w:rsid w:val="00D92C1C"/>
    <w:pPr>
      <w:ind w:firstLine="284"/>
    </w:pPr>
    <w:rPr>
      <w:rFonts w:eastAsia="MS Mincho"/>
      <w:lang w:eastAsia="ja-JP"/>
    </w:rPr>
  </w:style>
  <w:style w:type="paragraph" w:customStyle="1" w:styleId="StyleFPArialLatin9ptCentrGauche5cmDroite5">
    <w:name w:val="Style FP + Arial (Latin) 9 pt Centré Gauche :  5 cm Droite :  5..."/>
    <w:basedOn w:val="FP"/>
    <w:rsid w:val="00D92C1C"/>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92C1C"/>
    <w:rPr>
      <w:i/>
      <w:iCs/>
    </w:rPr>
  </w:style>
  <w:style w:type="character" w:customStyle="1" w:styleId="B1LatinItaliqueCar">
    <w:name w:val="B1 + (Latin) Italique Car"/>
    <w:link w:val="B1LatinItalique"/>
    <w:rsid w:val="00D92C1C"/>
    <w:rPr>
      <w:rFonts w:ascii="Times New Roman" w:eastAsia="Times New Roman" w:hAnsi="Times New Roman" w:cs="Times New Roman"/>
      <w:i/>
      <w:iCs/>
      <w:sz w:val="20"/>
      <w:szCs w:val="20"/>
      <w:lang w:val="en-GB" w:eastAsia="en-GB"/>
    </w:rPr>
  </w:style>
  <w:style w:type="character" w:customStyle="1" w:styleId="B2Car">
    <w:name w:val="B2 Car"/>
    <w:rsid w:val="00D92C1C"/>
    <w:rPr>
      <w:lang w:val="en-GB" w:eastAsia="en-GB"/>
    </w:rPr>
  </w:style>
  <w:style w:type="character" w:customStyle="1" w:styleId="H6Car">
    <w:name w:val="H6 Car"/>
    <w:rsid w:val="00D92C1C"/>
    <w:rPr>
      <w:rFonts w:ascii="Arial" w:eastAsia="Times New Roman" w:hAnsi="Arial"/>
      <w:sz w:val="22"/>
      <w:lang w:val="en-GB"/>
    </w:rPr>
  </w:style>
  <w:style w:type="paragraph" w:customStyle="1" w:styleId="B3H6">
    <w:name w:val="B3H6"/>
    <w:basedOn w:val="B3"/>
    <w:rsid w:val="00D92C1C"/>
  </w:style>
  <w:style w:type="paragraph" w:customStyle="1" w:styleId="NB2">
    <w:name w:val="NB2"/>
    <w:basedOn w:val="ZG"/>
    <w:rsid w:val="00D92C1C"/>
    <w:pPr>
      <w:framePr w:wrap="notBeside"/>
    </w:pPr>
  </w:style>
  <w:style w:type="character" w:customStyle="1" w:styleId="NOChar1">
    <w:name w:val="NO Char1"/>
    <w:rsid w:val="00D92C1C"/>
    <w:rPr>
      <w:rFonts w:eastAsia="MS Mincho"/>
      <w:lang w:val="en-GB" w:eastAsia="en-US" w:bidi="ar-SA"/>
    </w:rPr>
  </w:style>
  <w:style w:type="character" w:customStyle="1" w:styleId="msoins0">
    <w:name w:val="msoins"/>
    <w:rsid w:val="00D92C1C"/>
  </w:style>
  <w:style w:type="character" w:customStyle="1" w:styleId="apple-style-span">
    <w:name w:val="apple-style-span"/>
    <w:rsid w:val="00D92C1C"/>
  </w:style>
  <w:style w:type="paragraph" w:customStyle="1" w:styleId="berschrift1H1">
    <w:name w:val="Überschrift 1.H1"/>
    <w:basedOn w:val="Normal"/>
    <w:next w:val="Normal"/>
    <w:rsid w:val="00D92C1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92C1C"/>
    <w:pPr>
      <w:widowControl/>
      <w:tabs>
        <w:tab w:val="num" w:pos="992"/>
      </w:tabs>
      <w:spacing w:after="120"/>
      <w:ind w:left="992" w:hanging="425"/>
    </w:pPr>
    <w:rPr>
      <w:rFonts w:eastAsia="MS Mincho"/>
      <w:lang w:val="en-US"/>
    </w:rPr>
  </w:style>
  <w:style w:type="paragraph" w:customStyle="1" w:styleId="textintend2">
    <w:name w:val="text intend 2"/>
    <w:basedOn w:val="text"/>
    <w:rsid w:val="00D92C1C"/>
    <w:pPr>
      <w:widowControl/>
      <w:tabs>
        <w:tab w:val="num" w:pos="1418"/>
      </w:tabs>
      <w:spacing w:after="120"/>
      <w:ind w:left="1418" w:hanging="426"/>
    </w:pPr>
    <w:rPr>
      <w:rFonts w:eastAsia="MS Mincho"/>
      <w:lang w:val="en-US"/>
    </w:rPr>
  </w:style>
  <w:style w:type="paragraph" w:customStyle="1" w:styleId="textintend3">
    <w:name w:val="text intend 3"/>
    <w:basedOn w:val="text"/>
    <w:rsid w:val="00D92C1C"/>
    <w:pPr>
      <w:widowControl/>
      <w:tabs>
        <w:tab w:val="num" w:pos="1843"/>
      </w:tabs>
      <w:spacing w:after="120"/>
      <w:ind w:left="1843" w:hanging="425"/>
    </w:pPr>
    <w:rPr>
      <w:rFonts w:eastAsia="MS Mincho"/>
      <w:lang w:val="en-US"/>
    </w:rPr>
  </w:style>
  <w:style w:type="paragraph" w:customStyle="1" w:styleId="normalpuce">
    <w:name w:val="normal puce"/>
    <w:basedOn w:val="Normal"/>
    <w:rsid w:val="00D92C1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92C1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92C1C"/>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D92C1C"/>
    <w:rPr>
      <w:rFonts w:ascii="Arial" w:hAnsi="Arial"/>
      <w:b/>
    </w:rPr>
  </w:style>
  <w:style w:type="paragraph" w:customStyle="1" w:styleId="PLBold">
    <w:name w:val="PL + Bold"/>
    <w:basedOn w:val="PL"/>
    <w:link w:val="PLBoldChar"/>
    <w:rsid w:val="00D92C1C"/>
    <w:rPr>
      <w:b/>
      <w:lang w:eastAsia="ko-KR"/>
    </w:rPr>
  </w:style>
  <w:style w:type="character" w:customStyle="1" w:styleId="THC">
    <w:name w:val="TH C"/>
    <w:rsid w:val="00D92C1C"/>
    <w:rPr>
      <w:rFonts w:ascii="Arial" w:eastAsia="MS Mincho" w:hAnsi="Arial" w:cs="Arial"/>
      <w:b/>
      <w:bCs/>
      <w:lang w:val="en-GB" w:eastAsia="ja-JP"/>
    </w:rPr>
  </w:style>
  <w:style w:type="character" w:customStyle="1" w:styleId="Heading4C">
    <w:name w:val="Heading 4 C"/>
    <w:rsid w:val="00D92C1C"/>
    <w:rPr>
      <w:rFonts w:ascii="Arial" w:hAnsi="Arial"/>
      <w:sz w:val="24"/>
      <w:szCs w:val="28"/>
      <w:lang w:val="en-GB" w:eastAsia="en-US" w:bidi="ar-SA"/>
    </w:rPr>
  </w:style>
  <w:style w:type="character" w:customStyle="1" w:styleId="H6C">
    <w:name w:val="H6 C"/>
    <w:rsid w:val="00D92C1C"/>
    <w:rPr>
      <w:rFonts w:ascii="Arial" w:hAnsi="Arial"/>
      <w:sz w:val="22"/>
      <w:lang w:val="en-GB" w:eastAsia="ja-JP" w:bidi="ar-SA"/>
    </w:rPr>
  </w:style>
  <w:style w:type="character" w:customStyle="1" w:styleId="h51">
    <w:name w:val="h5 1"/>
    <w:rsid w:val="00D92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92C1C"/>
    <w:rPr>
      <w:rFonts w:ascii="Arial" w:hAnsi="Arial"/>
      <w:sz w:val="22"/>
      <w:lang w:val="en-GB" w:eastAsia="en-US" w:bidi="ar-SA"/>
    </w:rPr>
  </w:style>
  <w:style w:type="paragraph" w:customStyle="1" w:styleId="TALCharChar">
    <w:name w:val="TAL Char Char"/>
    <w:basedOn w:val="Normal"/>
    <w:link w:val="TALCharCharChar"/>
    <w:rsid w:val="00D92C1C"/>
    <w:pPr>
      <w:keepNext/>
      <w:keepLines/>
      <w:spacing w:after="0"/>
    </w:pPr>
    <w:rPr>
      <w:rFonts w:ascii="Arial" w:eastAsia="MS Mincho" w:hAnsi="Arial"/>
      <w:sz w:val="18"/>
      <w:lang w:eastAsia="ja-JP"/>
    </w:rPr>
  </w:style>
  <w:style w:type="character" w:customStyle="1" w:styleId="TALCharCharChar">
    <w:name w:val="TAL Char Char Char"/>
    <w:link w:val="TALCharChar"/>
    <w:rsid w:val="00D92C1C"/>
    <w:rPr>
      <w:rFonts w:ascii="Arial" w:eastAsia="MS Mincho" w:hAnsi="Arial" w:cs="Times New Roman"/>
      <w:sz w:val="18"/>
      <w:szCs w:val="20"/>
      <w:lang w:val="en-GB" w:eastAsia="ja-JP"/>
    </w:rPr>
  </w:style>
  <w:style w:type="paragraph" w:customStyle="1" w:styleId="Note">
    <w:name w:val="Note"/>
    <w:basedOn w:val="Normal"/>
    <w:rsid w:val="00D92C1C"/>
    <w:pPr>
      <w:ind w:left="568" w:hanging="284"/>
    </w:pPr>
    <w:rPr>
      <w:rFonts w:eastAsia="MS Mincho"/>
    </w:rPr>
  </w:style>
  <w:style w:type="paragraph" w:customStyle="1" w:styleId="TOC91">
    <w:name w:val="TOC 91"/>
    <w:basedOn w:val="TOC8"/>
    <w:rsid w:val="00D92C1C"/>
    <w:pPr>
      <w:ind w:left="1418" w:hanging="1418"/>
    </w:pPr>
    <w:rPr>
      <w:rFonts w:eastAsia="MS Mincho"/>
    </w:rPr>
  </w:style>
  <w:style w:type="paragraph" w:customStyle="1" w:styleId="HE">
    <w:name w:val="HE"/>
    <w:basedOn w:val="Normal"/>
    <w:rsid w:val="00D92C1C"/>
    <w:pPr>
      <w:spacing w:after="0"/>
    </w:pPr>
    <w:rPr>
      <w:rFonts w:eastAsia="MS Mincho"/>
      <w:b/>
    </w:rPr>
  </w:style>
  <w:style w:type="paragraph" w:customStyle="1" w:styleId="HO">
    <w:name w:val="HO"/>
    <w:basedOn w:val="Normal"/>
    <w:rsid w:val="00D92C1C"/>
    <w:pPr>
      <w:spacing w:after="0"/>
      <w:jc w:val="right"/>
    </w:pPr>
    <w:rPr>
      <w:rFonts w:eastAsia="MS Mincho"/>
      <w:b/>
    </w:rPr>
  </w:style>
  <w:style w:type="paragraph" w:customStyle="1" w:styleId="WP">
    <w:name w:val="WP"/>
    <w:basedOn w:val="Normal"/>
    <w:rsid w:val="00D92C1C"/>
    <w:pPr>
      <w:spacing w:after="0"/>
      <w:jc w:val="both"/>
    </w:pPr>
    <w:rPr>
      <w:rFonts w:eastAsia="MS Mincho"/>
    </w:rPr>
  </w:style>
  <w:style w:type="paragraph" w:customStyle="1" w:styleId="ZK">
    <w:name w:val="ZK"/>
    <w:rsid w:val="00D92C1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92C1C"/>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92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92C1C"/>
  </w:style>
  <w:style w:type="paragraph" w:customStyle="1" w:styleId="Heading2Head2A2">
    <w:name w:val="Heading 2.Head2A.2"/>
    <w:basedOn w:val="Heading1"/>
    <w:next w:val="Normal"/>
    <w:rsid w:val="00D92C1C"/>
    <w:pPr>
      <w:pBdr>
        <w:top w:val="none" w:sz="0" w:space="0" w:color="auto"/>
      </w:pBdr>
      <w:spacing w:before="180"/>
      <w:outlineLvl w:val="1"/>
    </w:pPr>
    <w:rPr>
      <w:rFonts w:eastAsia="SimSun"/>
      <w:sz w:val="32"/>
      <w:lang w:eastAsia="es-ES"/>
    </w:rPr>
  </w:style>
  <w:style w:type="paragraph" w:styleId="ListNumber3">
    <w:name w:val="List Number 3"/>
    <w:basedOn w:val="Normal"/>
    <w:rsid w:val="00D92C1C"/>
    <w:pPr>
      <w:numPr>
        <w:numId w:val="5"/>
      </w:numPr>
      <w:tabs>
        <w:tab w:val="num" w:pos="926"/>
      </w:tabs>
      <w:ind w:left="926"/>
    </w:pPr>
    <w:rPr>
      <w:rFonts w:eastAsia="MS Mincho"/>
    </w:rPr>
  </w:style>
  <w:style w:type="paragraph" w:styleId="ListNumber4">
    <w:name w:val="List Number 4"/>
    <w:basedOn w:val="Normal"/>
    <w:rsid w:val="00D92C1C"/>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2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2C1C"/>
    <w:rPr>
      <w:rFonts w:ascii="Arial" w:hAnsi="Arial"/>
      <w:sz w:val="24"/>
      <w:lang w:val="en-GB" w:eastAsia="ja-JP" w:bidi="ar-SA"/>
    </w:rPr>
  </w:style>
  <w:style w:type="paragraph" w:customStyle="1" w:styleId="Separation">
    <w:name w:val="Separation"/>
    <w:basedOn w:val="Heading1"/>
    <w:next w:val="Normal"/>
    <w:rsid w:val="00D92C1C"/>
    <w:pPr>
      <w:pBdr>
        <w:top w:val="none" w:sz="0" w:space="0" w:color="auto"/>
      </w:pBdr>
      <w:overflowPunct/>
      <w:autoSpaceDE/>
      <w:autoSpaceDN/>
      <w:adjustRightInd/>
      <w:textAlignment w:val="auto"/>
    </w:pPr>
    <w:rPr>
      <w:b/>
      <w:color w:val="0000FF"/>
    </w:rPr>
  </w:style>
  <w:style w:type="paragraph" w:customStyle="1" w:styleId="font5">
    <w:name w:val="font5"/>
    <w:basedOn w:val="Normal"/>
    <w:rsid w:val="00D92C1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92C1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92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92C1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92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92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92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92C1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92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92C1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92C1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92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92C1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92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92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92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92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92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92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92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92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92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92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92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92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92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92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92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92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92C1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92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92C1C"/>
    <w:rPr>
      <w:rFonts w:ascii="Times New Roman" w:hAnsi="Times New Roman"/>
      <w:lang w:val="en-GB" w:eastAsia="en-US"/>
    </w:rPr>
  </w:style>
  <w:style w:type="paragraph" w:customStyle="1" w:styleId="CarCar">
    <w:name w:val="Car C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92C1C"/>
    <w:rPr>
      <w:rFonts w:ascii="Times New Roman" w:hAnsi="Times New Roman"/>
      <w:b/>
      <w:bCs/>
      <w:lang w:val="en-GB" w:eastAsia="en-US"/>
    </w:rPr>
  </w:style>
  <w:style w:type="paragraph" w:customStyle="1" w:styleId="B20">
    <w:name w:val="B2+"/>
    <w:basedOn w:val="B2"/>
    <w:rsid w:val="00D92C1C"/>
    <w:pPr>
      <w:tabs>
        <w:tab w:val="num" w:pos="1191"/>
      </w:tabs>
      <w:ind w:left="1191" w:hanging="454"/>
    </w:pPr>
    <w:rPr>
      <w:rFonts w:eastAsia="SimSun"/>
    </w:rPr>
  </w:style>
  <w:style w:type="paragraph" w:customStyle="1" w:styleId="B30">
    <w:name w:val="B3+"/>
    <w:basedOn w:val="B3"/>
    <w:rsid w:val="00D92C1C"/>
    <w:pPr>
      <w:tabs>
        <w:tab w:val="left" w:pos="1134"/>
        <w:tab w:val="num" w:pos="1644"/>
      </w:tabs>
      <w:ind w:left="1644" w:hanging="453"/>
    </w:pPr>
    <w:rPr>
      <w:rFonts w:eastAsia="SimSun"/>
    </w:rPr>
  </w:style>
  <w:style w:type="character" w:customStyle="1" w:styleId="CharChar13">
    <w:name w:val="Char Char13"/>
    <w:semiHidden/>
    <w:rsid w:val="00D92C1C"/>
    <w:rPr>
      <w:rFonts w:eastAsia="SimSun"/>
      <w:lang w:val="en-GB" w:eastAsia="en-US" w:bidi="ar-SA"/>
    </w:rPr>
  </w:style>
  <w:style w:type="character" w:customStyle="1" w:styleId="CharChar7">
    <w:name w:val="Char Char7"/>
    <w:rsid w:val="00D92C1C"/>
    <w:rPr>
      <w:rFonts w:ascii="Arial" w:eastAsia="SimSun" w:hAnsi="Arial"/>
      <w:sz w:val="36"/>
      <w:lang w:val="en-GB" w:eastAsia="en-US" w:bidi="ar-SA"/>
    </w:rPr>
  </w:style>
  <w:style w:type="character" w:customStyle="1" w:styleId="CharChar6">
    <w:name w:val="Char Char6"/>
    <w:rsid w:val="00D92C1C"/>
    <w:rPr>
      <w:rFonts w:ascii="Arial" w:eastAsia="SimSun" w:hAnsi="Arial"/>
      <w:sz w:val="32"/>
      <w:lang w:val="en-GB" w:eastAsia="en-US" w:bidi="ar-SA"/>
    </w:rPr>
  </w:style>
  <w:style w:type="character" w:customStyle="1" w:styleId="CharChar5">
    <w:name w:val="Char Char5"/>
    <w:rsid w:val="00D92C1C"/>
    <w:rPr>
      <w:rFonts w:ascii="Arial" w:eastAsia="SimSun" w:hAnsi="Arial"/>
      <w:sz w:val="28"/>
      <w:lang w:val="en-GB" w:eastAsia="en-US" w:bidi="ar-SA"/>
    </w:rPr>
  </w:style>
  <w:style w:type="character" w:customStyle="1" w:styleId="CharChar16">
    <w:name w:val="Char Char16"/>
    <w:rsid w:val="00D92C1C"/>
    <w:rPr>
      <w:rFonts w:ascii="Arial" w:eastAsia="SimSun" w:hAnsi="Arial"/>
      <w:lang w:val="en-GB" w:eastAsia="en-US" w:bidi="ar-SA"/>
    </w:rPr>
  </w:style>
  <w:style w:type="character" w:customStyle="1" w:styleId="CharChar14">
    <w:name w:val="Char Char14"/>
    <w:rsid w:val="00D92C1C"/>
    <w:rPr>
      <w:rFonts w:ascii="Arial" w:eastAsia="SimSun" w:hAnsi="Arial"/>
      <w:sz w:val="36"/>
      <w:lang w:val="en-GB" w:eastAsia="en-US" w:bidi="ar-SA"/>
    </w:rPr>
  </w:style>
  <w:style w:type="character" w:customStyle="1" w:styleId="CharChar11">
    <w:name w:val="Char Char11"/>
    <w:rsid w:val="00D92C1C"/>
    <w:rPr>
      <w:rFonts w:ascii="Tahoma" w:eastAsia="SimSun" w:hAnsi="Tahoma" w:cs="Tahoma"/>
      <w:lang w:val="en-GB" w:eastAsia="en-US" w:bidi="ar-SA"/>
    </w:rPr>
  </w:style>
  <w:style w:type="paragraph" w:customStyle="1" w:styleId="Copyright">
    <w:name w:val="Copyright"/>
    <w:basedOn w:val="Normal"/>
    <w:rsid w:val="00D92C1C"/>
    <w:pPr>
      <w:spacing w:after="0"/>
      <w:jc w:val="center"/>
    </w:pPr>
    <w:rPr>
      <w:rFonts w:ascii="Arial" w:eastAsia="MS Mincho" w:hAnsi="Arial"/>
      <w:b/>
      <w:sz w:val="16"/>
      <w:lang w:eastAsia="ja-JP"/>
    </w:rPr>
  </w:style>
  <w:style w:type="paragraph" w:customStyle="1" w:styleId="CharCharCharCharCharChar">
    <w:name w:val="Char Char Char Char Char Char"/>
    <w:semiHidden/>
    <w:rsid w:val="00D92C1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D92C1C"/>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D92C1C"/>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92C1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D92C1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92C1C"/>
    <w:rPr>
      <w:rFonts w:ascii="Tahoma" w:hAnsi="Tahoma" w:cs="Tahoma"/>
      <w:sz w:val="16"/>
      <w:szCs w:val="16"/>
      <w:lang w:val="en-GB" w:eastAsia="en-US" w:bidi="ar-SA"/>
    </w:rPr>
  </w:style>
  <w:style w:type="paragraph" w:customStyle="1" w:styleId="FooterCentred">
    <w:name w:val="FooterCentred"/>
    <w:basedOn w:val="Footer"/>
    <w:rsid w:val="00D92C1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92C1C"/>
    <w:pPr>
      <w:tabs>
        <w:tab w:val="left" w:pos="360"/>
      </w:tabs>
      <w:ind w:left="360" w:hanging="360"/>
    </w:pPr>
    <w:rPr>
      <w:rFonts w:eastAsia="SimSun"/>
    </w:rPr>
  </w:style>
  <w:style w:type="paragraph" w:styleId="NoteHeading">
    <w:name w:val="Note Heading"/>
    <w:basedOn w:val="Normal"/>
    <w:next w:val="Normal"/>
    <w:link w:val="NoteHeadingChar"/>
    <w:rsid w:val="00D92C1C"/>
    <w:rPr>
      <w:rFonts w:eastAsia="MS Mincho"/>
      <w:lang w:val="x-none" w:eastAsia="x-none"/>
    </w:rPr>
  </w:style>
  <w:style w:type="character" w:customStyle="1" w:styleId="NoteHeadingChar">
    <w:name w:val="Note Heading Char"/>
    <w:basedOn w:val="DefaultParagraphFont"/>
    <w:link w:val="NoteHeading"/>
    <w:rsid w:val="00D92C1C"/>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2C1C"/>
    <w:rPr>
      <w:rFonts w:ascii="Arial" w:hAnsi="Arial"/>
      <w:b/>
      <w:noProof/>
      <w:sz w:val="18"/>
      <w:lang w:val="en-GB" w:eastAsia="en-US" w:bidi="ar-SA"/>
    </w:rPr>
  </w:style>
  <w:style w:type="character" w:customStyle="1" w:styleId="CharChar25">
    <w:name w:val="Char Char25"/>
    <w:rsid w:val="00D92C1C"/>
    <w:rPr>
      <w:rFonts w:ascii="Arial" w:hAnsi="Arial"/>
      <w:lang w:val="en-GB" w:eastAsia="en-US"/>
    </w:rPr>
  </w:style>
  <w:style w:type="character" w:customStyle="1" w:styleId="CharChar24">
    <w:name w:val="Char Char24"/>
    <w:rsid w:val="00D92C1C"/>
    <w:rPr>
      <w:rFonts w:ascii="Arial" w:hAnsi="Arial"/>
      <w:sz w:val="36"/>
      <w:lang w:val="en-GB" w:eastAsia="en-US"/>
    </w:rPr>
  </w:style>
  <w:style w:type="character" w:customStyle="1" w:styleId="CharChar17">
    <w:name w:val="Char Char17"/>
    <w:rsid w:val="00D92C1C"/>
    <w:rPr>
      <w:rFonts w:ascii="Tahoma" w:hAnsi="Tahoma" w:cs="Tahoma"/>
      <w:shd w:val="clear" w:color="auto" w:fill="000080"/>
      <w:lang w:val="en-GB" w:eastAsia="en-US"/>
    </w:rPr>
  </w:style>
  <w:style w:type="character" w:customStyle="1" w:styleId="CharChar19">
    <w:name w:val="Char Char19"/>
    <w:rsid w:val="00D92C1C"/>
    <w:rPr>
      <w:rFonts w:ascii="Times New Roman" w:hAnsi="Times New Roman"/>
      <w:lang w:val="en-GB"/>
    </w:rPr>
  </w:style>
  <w:style w:type="character" w:customStyle="1" w:styleId="CharChar20">
    <w:name w:val="Char Char20"/>
    <w:rsid w:val="00D92C1C"/>
    <w:rPr>
      <w:rFonts w:ascii="Tahoma" w:hAnsi="Tahoma" w:cs="Tahoma"/>
      <w:sz w:val="16"/>
      <w:szCs w:val="16"/>
      <w:lang w:val="en-GB" w:eastAsia="en-US"/>
    </w:rPr>
  </w:style>
  <w:style w:type="paragraph" w:customStyle="1" w:styleId="a1">
    <w:name w:val="수정"/>
    <w:hidden/>
    <w:semiHidden/>
    <w:rsid w:val="00D92C1C"/>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92C1C"/>
    <w:rPr>
      <w:rFonts w:ascii="Arial" w:hAnsi="Arial"/>
      <w:lang w:val="en-GB" w:eastAsia="en-US"/>
    </w:rPr>
  </w:style>
  <w:style w:type="character" w:customStyle="1" w:styleId="CharChar29">
    <w:name w:val="Char Char29"/>
    <w:rsid w:val="00D92C1C"/>
    <w:rPr>
      <w:rFonts w:ascii="Arial" w:hAnsi="Arial"/>
      <w:sz w:val="36"/>
      <w:lang w:val="en-GB" w:eastAsia="en-US"/>
    </w:rPr>
  </w:style>
  <w:style w:type="character" w:customStyle="1" w:styleId="CharChar26">
    <w:name w:val="Char Char26"/>
    <w:rsid w:val="00D92C1C"/>
    <w:rPr>
      <w:rFonts w:ascii="Times New Roman" w:hAnsi="Times New Roman"/>
      <w:lang w:val="en-GB" w:eastAsia="en-US"/>
    </w:rPr>
  </w:style>
  <w:style w:type="character" w:customStyle="1" w:styleId="CharChar28">
    <w:name w:val="Char Char28"/>
    <w:rsid w:val="00D92C1C"/>
    <w:rPr>
      <w:rFonts w:ascii="Arial" w:hAnsi="Arial"/>
      <w:sz w:val="36"/>
      <w:lang w:val="en-GB" w:eastAsia="en-US"/>
    </w:rPr>
  </w:style>
  <w:style w:type="character" w:customStyle="1" w:styleId="CharChar27">
    <w:name w:val="Char Char27"/>
    <w:rsid w:val="00D92C1C"/>
    <w:rPr>
      <w:rFonts w:ascii="Arial" w:hAnsi="Arial"/>
      <w:b/>
      <w:i/>
      <w:noProof/>
      <w:sz w:val="18"/>
      <w:lang w:val="en-GB" w:eastAsia="en-US"/>
    </w:rPr>
  </w:style>
  <w:style w:type="paragraph" w:customStyle="1" w:styleId="4">
    <w:name w:val="(文字) (文字)4"/>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92C1C"/>
    <w:rPr>
      <w:rFonts w:ascii="Cambria" w:eastAsia="MS Gothic" w:hAnsi="Cambria" w:cs="Times New Roman"/>
      <w:i/>
      <w:iCs/>
      <w:color w:val="243F60"/>
      <w:lang w:eastAsia="en-US"/>
    </w:rPr>
  </w:style>
  <w:style w:type="paragraph" w:customStyle="1" w:styleId="Revision1">
    <w:name w:val="Revision1"/>
    <w:hidden/>
    <w:semiHidden/>
    <w:rsid w:val="00D92C1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92C1C"/>
    <w:rPr>
      <w:rFonts w:ascii="Arial" w:eastAsia="Times New Roman" w:hAnsi="Arial" w:cs="Times New Roman"/>
      <w:sz w:val="20"/>
      <w:szCs w:val="20"/>
      <w:lang w:val="en-GB" w:eastAsia="ja-JP"/>
    </w:rPr>
  </w:style>
  <w:style w:type="character" w:customStyle="1" w:styleId="CharChar9">
    <w:name w:val="Char Char9"/>
    <w:rsid w:val="00D92C1C"/>
    <w:rPr>
      <w:rFonts w:ascii="Arial" w:eastAsia="MS Mincho" w:hAnsi="Arial" w:cs="CG Times (WN)"/>
      <w:kern w:val="0"/>
      <w:sz w:val="22"/>
      <w:szCs w:val="20"/>
      <w:lang w:val="en-GB" w:eastAsia="ar-SA"/>
    </w:rPr>
  </w:style>
  <w:style w:type="character" w:customStyle="1" w:styleId="CharChar3">
    <w:name w:val="Char Char3"/>
    <w:rsid w:val="00D92C1C"/>
    <w:rPr>
      <w:rFonts w:ascii="Arial" w:hAnsi="Arial"/>
      <w:sz w:val="22"/>
      <w:lang w:val="en-GB" w:eastAsia="en-US" w:bidi="ar-SA"/>
    </w:rPr>
  </w:style>
  <w:style w:type="paragraph" w:customStyle="1" w:styleId="CharCharCharCharChar">
    <w:name w:val="Char Char Char Char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92C1C"/>
    <w:rPr>
      <w:lang w:val="en-GB" w:eastAsia="ja-JP" w:bidi="ar-SA"/>
    </w:rPr>
  </w:style>
  <w:style w:type="paragraph" w:customStyle="1" w:styleId="CharChar1CharChar">
    <w:name w:val="Char Char1 Char Char"/>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92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2C1C"/>
    <w:rPr>
      <w:rFonts w:ascii="Arial" w:hAnsi="Arial"/>
      <w:sz w:val="32"/>
      <w:lang w:val="en-GB" w:eastAsia="ja-JP" w:bidi="ar-SA"/>
    </w:rPr>
  </w:style>
  <w:style w:type="character" w:customStyle="1" w:styleId="CharChar4">
    <w:name w:val="Char Char4"/>
    <w:rsid w:val="00D92C1C"/>
    <w:rPr>
      <w:rFonts w:ascii="Courier New" w:hAnsi="Courier New"/>
      <w:lang w:val="nb-NO" w:eastAsia="ja-JP" w:bidi="ar-SA"/>
    </w:rPr>
  </w:style>
  <w:style w:type="character" w:customStyle="1" w:styleId="NOCharChar">
    <w:name w:val="NO Char Char"/>
    <w:rsid w:val="00D92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2C1C"/>
    <w:rPr>
      <w:rFonts w:ascii="Arial" w:hAnsi="Arial"/>
      <w:sz w:val="32"/>
      <w:lang w:val="en-GB" w:eastAsia="en-US" w:bidi="ar-SA"/>
    </w:rPr>
  </w:style>
  <w:style w:type="character" w:customStyle="1" w:styleId="T1Char2">
    <w:name w:val="T1 Char2"/>
    <w:aliases w:val="Header 6 Char Char2"/>
    <w:rsid w:val="00D92C1C"/>
    <w:rPr>
      <w:rFonts w:ascii="Arial" w:hAnsi="Arial"/>
      <w:lang w:val="en-GB" w:eastAsia="en-US"/>
    </w:rPr>
  </w:style>
  <w:style w:type="character" w:customStyle="1" w:styleId="CharChar10">
    <w:name w:val="Char Char10"/>
    <w:rsid w:val="00D92C1C"/>
    <w:rPr>
      <w:rFonts w:ascii="Times New Roman" w:hAnsi="Times New Roman"/>
      <w:lang w:val="en-GB" w:eastAsia="en-US"/>
    </w:rPr>
  </w:style>
  <w:style w:type="paragraph" w:styleId="EndnoteText">
    <w:name w:val="endnote text"/>
    <w:basedOn w:val="Normal"/>
    <w:link w:val="EndnoteTextChar"/>
    <w:rsid w:val="00D92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92C1C"/>
    <w:rPr>
      <w:rFonts w:ascii="Times New Roman" w:eastAsia="SimSun" w:hAnsi="Times New Roman" w:cs="Times New Roman"/>
      <w:sz w:val="20"/>
      <w:szCs w:val="20"/>
      <w:lang w:val="en-GB" w:eastAsia="en-GB"/>
    </w:rPr>
  </w:style>
  <w:style w:type="character" w:styleId="EndnoteReference">
    <w:name w:val="endnote reference"/>
    <w:rsid w:val="00D92C1C"/>
    <w:rPr>
      <w:vertAlign w:val="superscript"/>
    </w:rPr>
  </w:style>
  <w:style w:type="paragraph" w:customStyle="1" w:styleId="MTDisplayEquation">
    <w:name w:val="MTDisplayEquation"/>
    <w:basedOn w:val="Normal"/>
    <w:rsid w:val="00D92C1C"/>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D92C1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92C1C"/>
    <w:rPr>
      <w:rFonts w:ascii="Arial" w:hAnsi="Arial"/>
      <w:sz w:val="36"/>
      <w:lang w:val="en-GB" w:eastAsia="en-US"/>
    </w:rPr>
  </w:style>
  <w:style w:type="paragraph" w:customStyle="1" w:styleId="TableText">
    <w:name w:val="TableText"/>
    <w:basedOn w:val="BodyTextIndent"/>
    <w:rsid w:val="00D92C1C"/>
  </w:style>
  <w:style w:type="paragraph" w:styleId="BodyTextIndent">
    <w:name w:val="Body Text Indent"/>
    <w:basedOn w:val="Normal"/>
    <w:link w:val="BodyTextIndentChar"/>
    <w:rsid w:val="00D92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D92C1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92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92C1C"/>
    <w:rPr>
      <w:rFonts w:ascii="Arial" w:eastAsia="SimSun" w:hAnsi="Arial" w:cs="Times New Roman"/>
      <w:kern w:val="2"/>
      <w:sz w:val="18"/>
      <w:szCs w:val="20"/>
      <w:lang w:val="x-none" w:eastAsia="ko-KR"/>
    </w:rPr>
  </w:style>
  <w:style w:type="character" w:customStyle="1" w:styleId="CharChar15">
    <w:name w:val="Char Char15"/>
    <w:rsid w:val="00D92C1C"/>
    <w:rPr>
      <w:rFonts w:ascii="Arial" w:hAnsi="Arial"/>
      <w:sz w:val="36"/>
      <w:lang w:val="en-GB"/>
    </w:rPr>
  </w:style>
  <w:style w:type="paragraph" w:customStyle="1" w:styleId="yiv4554062744tal">
    <w:name w:val="yiv4554062744tal"/>
    <w:basedOn w:val="Normal"/>
    <w:uiPriority w:val="99"/>
    <w:rsid w:val="00D92C1C"/>
    <w:pPr>
      <w:spacing w:before="100" w:beforeAutospacing="1" w:after="100" w:afterAutospacing="1"/>
    </w:pPr>
    <w:rPr>
      <w:sz w:val="24"/>
      <w:szCs w:val="24"/>
      <w:lang w:val="en-US"/>
    </w:rPr>
  </w:style>
  <w:style w:type="character" w:customStyle="1" w:styleId="CharChar2">
    <w:name w:val="Char Char2"/>
    <w:rsid w:val="00D92C1C"/>
    <w:rPr>
      <w:rFonts w:ascii="Arial" w:hAnsi="Arial"/>
      <w:lang w:val="en-GB" w:eastAsia="en-US" w:bidi="ar-SA"/>
    </w:rPr>
  </w:style>
  <w:style w:type="character" w:customStyle="1" w:styleId="msoins00">
    <w:name w:val="msoins0"/>
    <w:rsid w:val="00D92C1C"/>
  </w:style>
  <w:style w:type="paragraph" w:customStyle="1" w:styleId="10">
    <w:name w:val="수정1"/>
    <w:hidden/>
    <w:semiHidden/>
    <w:rsid w:val="00D92C1C"/>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92C1C"/>
    <w:pPr>
      <w:spacing w:after="0" w:line="240" w:lineRule="auto"/>
    </w:pPr>
    <w:rPr>
      <w:rFonts w:ascii="Times New Roman" w:eastAsia="MS Mincho" w:hAnsi="Times New Roman" w:cs="Times New Roman"/>
      <w:sz w:val="20"/>
      <w:szCs w:val="20"/>
      <w:lang w:val="en-GB"/>
    </w:rPr>
  </w:style>
  <w:style w:type="character" w:customStyle="1" w:styleId="hps">
    <w:name w:val="hps"/>
    <w:rsid w:val="00D92C1C"/>
  </w:style>
  <w:style w:type="paragraph" w:customStyle="1" w:styleId="CarCar5">
    <w:name w:val="Car Car5"/>
    <w:semiHidden/>
    <w:rsid w:val="00D92C1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92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92C1C"/>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D92C1C"/>
    <w:rPr>
      <w:b/>
      <w:lang w:val="en-GB" w:eastAsia="en-US" w:bidi="ar-SA"/>
    </w:rPr>
  </w:style>
  <w:style w:type="paragraph" w:customStyle="1" w:styleId="DAText">
    <w:name w:val="DA_Text"/>
    <w:basedOn w:val="Normal"/>
    <w:link w:val="DATextZchn"/>
    <w:rsid w:val="00D92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92C1C"/>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92C1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92C1C"/>
    <w:pPr>
      <w:numPr>
        <w:numId w:val="7"/>
      </w:numPr>
      <w:tabs>
        <w:tab w:val="left" w:pos="851"/>
      </w:tabs>
    </w:pPr>
    <w:rPr>
      <w:rFonts w:eastAsia="Malgun Gothic"/>
    </w:rPr>
  </w:style>
  <w:style w:type="paragraph" w:customStyle="1" w:styleId="BN">
    <w:name w:val="BN"/>
    <w:basedOn w:val="Normal"/>
    <w:rsid w:val="00D92C1C"/>
    <w:pPr>
      <w:numPr>
        <w:numId w:val="8"/>
      </w:numPr>
    </w:pPr>
    <w:rPr>
      <w:rFonts w:eastAsia="Malgun Gothic"/>
    </w:rPr>
  </w:style>
  <w:style w:type="paragraph" w:styleId="BodyTextIndent2">
    <w:name w:val="Body Text Indent 2"/>
    <w:basedOn w:val="Normal"/>
    <w:link w:val="BodyTextIndent2Char"/>
    <w:rsid w:val="00D92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92C1C"/>
    <w:rPr>
      <w:rFonts w:ascii="CG Times (WN)" w:eastAsia="MS Mincho" w:hAnsi="CG Times (WN)" w:cs="Times New Roman"/>
      <w:sz w:val="20"/>
      <w:szCs w:val="20"/>
      <w:lang w:val="en-GB" w:eastAsia="en-GB"/>
    </w:rPr>
  </w:style>
  <w:style w:type="paragraph" w:styleId="NormalIndent">
    <w:name w:val="Normal Indent"/>
    <w:aliases w:val="d"/>
    <w:basedOn w:val="Normal"/>
    <w:rsid w:val="00D92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92C1C"/>
    <w:rPr>
      <w:rFonts w:eastAsia="MS Mincho"/>
      <w:i/>
    </w:rPr>
  </w:style>
  <w:style w:type="table" w:customStyle="1" w:styleId="TableStyle1">
    <w:name w:val="Table Style1"/>
    <w:basedOn w:val="TableNormal"/>
    <w:rsid w:val="00D92C1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D92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92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92C1C"/>
    <w:pPr>
      <w:spacing w:before="120" w:after="120"/>
    </w:pPr>
    <w:rPr>
      <w:rFonts w:eastAsia="MS Mincho"/>
      <w:b/>
    </w:rPr>
  </w:style>
  <w:style w:type="paragraph" w:customStyle="1" w:styleId="CRfront">
    <w:name w:val="CR_front"/>
    <w:basedOn w:val="Normal"/>
    <w:rsid w:val="00D92C1C"/>
    <w:rPr>
      <w:rFonts w:eastAsia="MS Mincho"/>
    </w:rPr>
  </w:style>
  <w:style w:type="paragraph" w:customStyle="1" w:styleId="Para1">
    <w:name w:val="Para1"/>
    <w:basedOn w:val="Normal"/>
    <w:rsid w:val="00D92C1C"/>
    <w:pPr>
      <w:spacing w:before="120" w:after="120"/>
    </w:pPr>
    <w:rPr>
      <w:rFonts w:eastAsia="MS Mincho"/>
      <w:lang w:val="en-US"/>
    </w:rPr>
  </w:style>
  <w:style w:type="paragraph" w:customStyle="1" w:styleId="Teststep">
    <w:name w:val="Test step"/>
    <w:basedOn w:val="Normal"/>
    <w:rsid w:val="00D92C1C"/>
    <w:pPr>
      <w:tabs>
        <w:tab w:val="left" w:pos="720"/>
      </w:tabs>
      <w:spacing w:after="0"/>
      <w:ind w:left="720" w:hanging="720"/>
    </w:pPr>
    <w:rPr>
      <w:rFonts w:eastAsia="MS Mincho"/>
    </w:rPr>
  </w:style>
  <w:style w:type="paragraph" w:customStyle="1" w:styleId="TableTitle">
    <w:name w:val="TableTitle"/>
    <w:basedOn w:val="BodyText2"/>
    <w:next w:val="BodyText2"/>
    <w:rsid w:val="00D92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92C1C"/>
    <w:pPr>
      <w:ind w:left="400" w:hanging="400"/>
      <w:jc w:val="center"/>
    </w:pPr>
    <w:rPr>
      <w:rFonts w:eastAsia="MS Mincho"/>
      <w:b/>
    </w:rPr>
  </w:style>
  <w:style w:type="paragraph" w:customStyle="1" w:styleId="table">
    <w:name w:val="table"/>
    <w:basedOn w:val="Normal"/>
    <w:next w:val="Normal"/>
    <w:rsid w:val="00D92C1C"/>
    <w:pPr>
      <w:spacing w:after="0"/>
      <w:jc w:val="center"/>
    </w:pPr>
    <w:rPr>
      <w:rFonts w:eastAsia="MS Mincho"/>
      <w:lang w:val="en-US"/>
    </w:rPr>
  </w:style>
  <w:style w:type="paragraph" w:customStyle="1" w:styleId="t2">
    <w:name w:val="t2"/>
    <w:basedOn w:val="Normal"/>
    <w:rsid w:val="00D92C1C"/>
    <w:pPr>
      <w:spacing w:after="0"/>
    </w:pPr>
    <w:rPr>
      <w:rFonts w:eastAsia="MS Mincho"/>
    </w:rPr>
  </w:style>
  <w:style w:type="paragraph" w:customStyle="1" w:styleId="Tdoctable">
    <w:name w:val="Tdoc_table"/>
    <w:rsid w:val="00D92C1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92C1C"/>
    <w:pPr>
      <w:spacing w:after="220"/>
    </w:pPr>
    <w:rPr>
      <w:rFonts w:eastAsia="MS Mincho"/>
      <w:b/>
      <w:lang w:val="en-US"/>
    </w:rPr>
  </w:style>
  <w:style w:type="paragraph" w:customStyle="1" w:styleId="berschrift2Head2A2">
    <w:name w:val="Überschrift 2.Head2A.2"/>
    <w:basedOn w:val="Heading1"/>
    <w:next w:val="Normal"/>
    <w:rsid w:val="00D92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92C1C"/>
    <w:pPr>
      <w:spacing w:before="120"/>
      <w:outlineLvl w:val="2"/>
    </w:pPr>
    <w:rPr>
      <w:rFonts w:eastAsia="MS Mincho"/>
      <w:sz w:val="28"/>
      <w:lang w:eastAsia="de-DE"/>
    </w:rPr>
  </w:style>
  <w:style w:type="paragraph" w:customStyle="1" w:styleId="Bullets">
    <w:name w:val="Bullets"/>
    <w:basedOn w:val="BodyText"/>
    <w:rsid w:val="00D92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92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92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2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92C1C"/>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D92C1C"/>
    <w:pPr>
      <w:spacing w:after="0"/>
      <w:ind w:left="600" w:hanging="200"/>
    </w:pPr>
    <w:rPr>
      <w:rFonts w:ascii="Calibri" w:hAnsi="Calibri" w:cs="Calibri"/>
      <w:sz w:val="18"/>
      <w:szCs w:val="18"/>
    </w:rPr>
  </w:style>
  <w:style w:type="character" w:customStyle="1" w:styleId="Char0">
    <w:name w:val="批注主题 Char"/>
    <w:uiPriority w:val="99"/>
    <w:rsid w:val="00D92C1C"/>
    <w:rPr>
      <w:b/>
      <w:bCs/>
      <w:lang w:val="en-GB" w:eastAsia="en-US" w:bidi="ar-SA"/>
    </w:rPr>
  </w:style>
  <w:style w:type="paragraph" w:customStyle="1" w:styleId="font7">
    <w:name w:val="font7"/>
    <w:basedOn w:val="Normal"/>
    <w:rsid w:val="00D92C1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92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92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2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2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2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2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2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2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2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D92C1C"/>
    <w:pPr>
      <w:spacing w:after="0"/>
      <w:ind w:left="800" w:hanging="200"/>
    </w:pPr>
    <w:rPr>
      <w:rFonts w:ascii="Calibri" w:hAnsi="Calibri" w:cs="Calibri"/>
      <w:sz w:val="18"/>
      <w:szCs w:val="18"/>
    </w:rPr>
  </w:style>
  <w:style w:type="character" w:customStyle="1" w:styleId="im-content1">
    <w:name w:val="im-content1"/>
    <w:rsid w:val="00D92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92C1C"/>
  </w:style>
  <w:style w:type="paragraph" w:styleId="Index5">
    <w:name w:val="index 5"/>
    <w:basedOn w:val="Normal"/>
    <w:next w:val="Normal"/>
    <w:autoRedefine/>
    <w:uiPriority w:val="99"/>
    <w:rsid w:val="00D92C1C"/>
    <w:pPr>
      <w:spacing w:after="0"/>
      <w:ind w:left="1000" w:hanging="200"/>
    </w:pPr>
    <w:rPr>
      <w:rFonts w:ascii="Calibri" w:hAnsi="Calibri" w:cs="Calibri"/>
      <w:sz w:val="18"/>
      <w:szCs w:val="18"/>
    </w:rPr>
  </w:style>
  <w:style w:type="character" w:customStyle="1" w:styleId="EditorsNoteChar1">
    <w:name w:val="Editor's Note Char1"/>
    <w:locked/>
    <w:rsid w:val="00D92C1C"/>
    <w:rPr>
      <w:color w:val="FF0000"/>
      <w:lang w:eastAsia="en-US"/>
    </w:rPr>
  </w:style>
  <w:style w:type="character" w:customStyle="1" w:styleId="PlainTextChar1">
    <w:name w:val="Plain Text Char1"/>
    <w:locked/>
    <w:rsid w:val="00D92C1C"/>
    <w:rPr>
      <w:rFonts w:ascii="Courier New" w:hAnsi="Courier New"/>
      <w:lang w:val="nb-NO"/>
    </w:rPr>
  </w:style>
  <w:style w:type="character" w:customStyle="1" w:styleId="12">
    <w:name w:val="書式なし (文字)1"/>
    <w:rsid w:val="00D92C1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92C1C"/>
    <w:rPr>
      <w:rFonts w:eastAsia="SimSun"/>
    </w:rPr>
  </w:style>
  <w:style w:type="character" w:customStyle="1" w:styleId="13">
    <w:name w:val="文末脚注文字列 (文字)1"/>
    <w:rsid w:val="00D92C1C"/>
    <w:rPr>
      <w:rFonts w:ascii="Times New Roman" w:hAnsi="Times New Roman" w:cs="Times New Roman" w:hint="default"/>
      <w:lang w:val="en-GB" w:eastAsia="en-US"/>
    </w:rPr>
  </w:style>
  <w:style w:type="paragraph" w:customStyle="1" w:styleId="xl63">
    <w:name w:val="xl63"/>
    <w:basedOn w:val="Normal"/>
    <w:rsid w:val="00D92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92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92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2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2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2C1C"/>
    <w:rPr>
      <w:rFonts w:ascii="Arial" w:hAnsi="Arial"/>
      <w:sz w:val="24"/>
      <w:szCs w:val="28"/>
      <w:lang w:val="en-GB" w:eastAsia="en-GB"/>
    </w:rPr>
  </w:style>
  <w:style w:type="character" w:customStyle="1" w:styleId="Heading7Char1">
    <w:name w:val="Heading 7 Char1"/>
    <w:rsid w:val="00D92C1C"/>
    <w:rPr>
      <w:rFonts w:ascii="Arial" w:hAnsi="Arial"/>
      <w:lang w:val="en-GB"/>
    </w:rPr>
  </w:style>
  <w:style w:type="character" w:customStyle="1" w:styleId="Heading8Char1">
    <w:name w:val="Heading 8 Char1"/>
    <w:rsid w:val="00D92C1C"/>
    <w:rPr>
      <w:rFonts w:ascii="Arial" w:hAnsi="Arial"/>
      <w:sz w:val="36"/>
      <w:lang w:val="en-GB"/>
    </w:rPr>
  </w:style>
  <w:style w:type="character" w:customStyle="1" w:styleId="Heading9Char1">
    <w:name w:val="Heading 9 Char1"/>
    <w:rsid w:val="00D92C1C"/>
    <w:rPr>
      <w:rFonts w:ascii="Arial" w:hAnsi="Arial"/>
      <w:sz w:val="36"/>
      <w:lang w:val="en-GB"/>
    </w:rPr>
  </w:style>
  <w:style w:type="character" w:customStyle="1" w:styleId="ListChar1">
    <w:name w:val="List Char1"/>
    <w:link w:val="List"/>
    <w:rsid w:val="00D92C1C"/>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92C1C"/>
    <w:rPr>
      <w:rFonts w:ascii="Tahoma" w:hAnsi="Tahoma"/>
      <w:lang w:val="en-GB" w:eastAsia="en-US"/>
    </w:rPr>
  </w:style>
  <w:style w:type="character" w:customStyle="1" w:styleId="BalloonTextChar1">
    <w:name w:val="Balloon Text Char1"/>
    <w:uiPriority w:val="99"/>
    <w:rsid w:val="00D92C1C"/>
    <w:rPr>
      <w:rFonts w:ascii="Tahoma" w:hAnsi="Tahoma" w:cs="Tahoma"/>
      <w:sz w:val="16"/>
      <w:szCs w:val="16"/>
      <w:lang w:val="en-GB" w:eastAsia="en-GB" w:bidi="ar-SA"/>
    </w:rPr>
  </w:style>
  <w:style w:type="paragraph" w:customStyle="1" w:styleId="TAH8pt">
    <w:name w:val="TAH + 8 pt"/>
    <w:basedOn w:val="TAH"/>
    <w:rsid w:val="00D92C1C"/>
    <w:rPr>
      <w:rFonts w:eastAsia="MS Mincho"/>
      <w:bCs/>
      <w:noProof/>
      <w:sz w:val="16"/>
      <w:szCs w:val="16"/>
    </w:rPr>
  </w:style>
  <w:style w:type="paragraph" w:customStyle="1" w:styleId="Figure">
    <w:name w:val="Figure"/>
    <w:basedOn w:val="Normal"/>
    <w:rsid w:val="00D92C1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92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92C1C"/>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92C1C"/>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92C1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92C1C"/>
    <w:pPr>
      <w:spacing w:after="0"/>
      <w:jc w:val="both"/>
    </w:pPr>
    <w:rPr>
      <w:lang w:eastAsia="x-none"/>
    </w:rPr>
  </w:style>
  <w:style w:type="character" w:customStyle="1" w:styleId="DateChar">
    <w:name w:val="Date Char"/>
    <w:basedOn w:val="DefaultParagraphFont"/>
    <w:link w:val="Date"/>
    <w:rsid w:val="00D92C1C"/>
    <w:rPr>
      <w:rFonts w:ascii="Times New Roman" w:eastAsia="Times New Roman" w:hAnsi="Times New Roman" w:cs="Times New Roman"/>
      <w:sz w:val="20"/>
      <w:szCs w:val="20"/>
      <w:lang w:val="en-GB" w:eastAsia="x-none"/>
    </w:rPr>
  </w:style>
  <w:style w:type="paragraph" w:customStyle="1" w:styleId="para">
    <w:name w:val="para"/>
    <w:basedOn w:val="Normal"/>
    <w:rsid w:val="00D92C1C"/>
    <w:pPr>
      <w:spacing w:after="240"/>
      <w:jc w:val="both"/>
    </w:pPr>
    <w:rPr>
      <w:rFonts w:ascii="Helvetica" w:hAnsi="Helvetica"/>
    </w:rPr>
  </w:style>
  <w:style w:type="paragraph" w:customStyle="1" w:styleId="NormalAfter3pt">
    <w:name w:val="Normal + After:  3 pt"/>
    <w:basedOn w:val="Normal"/>
    <w:rsid w:val="00D92C1C"/>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92C1C"/>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92C1C"/>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92C1C"/>
    <w:pPr>
      <w:adjustRightInd/>
      <w:ind w:left="851" w:hanging="284"/>
      <w:textAlignment w:val="auto"/>
    </w:pPr>
    <w:rPr>
      <w:rFonts w:eastAsia="MS PGothic"/>
      <w:lang w:eastAsia="ja-JP"/>
    </w:rPr>
  </w:style>
  <w:style w:type="paragraph" w:customStyle="1" w:styleId="Revision2">
    <w:name w:val="Revision2"/>
    <w:hidden/>
    <w:semiHidden/>
    <w:rsid w:val="00D92C1C"/>
    <w:pPr>
      <w:spacing w:after="0" w:line="240" w:lineRule="auto"/>
    </w:pPr>
    <w:rPr>
      <w:rFonts w:ascii="Times New Roman" w:eastAsia="MS Mincho" w:hAnsi="Times New Roman" w:cs="Times New Roman"/>
      <w:sz w:val="20"/>
      <w:szCs w:val="20"/>
      <w:lang w:val="en-GB"/>
    </w:rPr>
  </w:style>
  <w:style w:type="character" w:customStyle="1" w:styleId="B3c">
    <w:name w:val="B3 c"/>
    <w:rsid w:val="00D92C1C"/>
    <w:rPr>
      <w:lang w:val="en-GB" w:eastAsia="en-GB"/>
    </w:rPr>
  </w:style>
  <w:style w:type="paragraph" w:customStyle="1" w:styleId="AutoCorrect">
    <w:name w:val="AutoCorrect"/>
    <w:rsid w:val="00D92C1C"/>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92C1C"/>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92C1C"/>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92C1C"/>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92C1C"/>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92C1C"/>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92C1C"/>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92C1C"/>
    <w:pPr>
      <w:tabs>
        <w:tab w:val="left" w:pos="1418"/>
      </w:tabs>
      <w:spacing w:after="120"/>
    </w:pPr>
    <w:rPr>
      <w:rFonts w:ascii="Arial" w:eastAsia="MS Mincho" w:hAnsi="Arial"/>
      <w:sz w:val="24"/>
      <w:lang w:val="fr-FR"/>
    </w:rPr>
  </w:style>
  <w:style w:type="paragraph" w:customStyle="1" w:styleId="p20">
    <w:name w:val="p20"/>
    <w:basedOn w:val="Normal"/>
    <w:rsid w:val="00D92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92C1C"/>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92C1C"/>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92C1C"/>
    <w:rPr>
      <w:rFonts w:ascii="Times-Roman" w:hAnsi="Times-Roman" w:hint="default"/>
      <w:b w:val="0"/>
      <w:bCs w:val="0"/>
      <w:i w:val="0"/>
      <w:iCs w:val="0"/>
      <w:color w:val="000000"/>
      <w:sz w:val="20"/>
      <w:szCs w:val="20"/>
    </w:rPr>
  </w:style>
  <w:style w:type="paragraph" w:customStyle="1" w:styleId="3">
    <w:name w:val="修订3"/>
    <w:hidden/>
    <w:semiHidden/>
    <w:rsid w:val="00D92C1C"/>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D92C1C"/>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92C1C"/>
    <w:pPr>
      <w:ind w:left="1418" w:hanging="1418"/>
    </w:pPr>
    <w:rPr>
      <w:rFonts w:eastAsia="MS Mincho"/>
    </w:rPr>
  </w:style>
  <w:style w:type="character" w:customStyle="1" w:styleId="CommentTextChar1">
    <w:name w:val="Comment Text Char1"/>
    <w:rsid w:val="00D92C1C"/>
    <w:rPr>
      <w:lang w:val="en-GB" w:eastAsia="x-none"/>
    </w:rPr>
  </w:style>
  <w:style w:type="character" w:customStyle="1" w:styleId="CommentSubjectChar1">
    <w:name w:val="Comment Subject Char1"/>
    <w:uiPriority w:val="99"/>
    <w:rsid w:val="00D92C1C"/>
    <w:rPr>
      <w:b/>
      <w:bCs/>
      <w:lang w:val="en-GB" w:eastAsia="x-none"/>
    </w:rPr>
  </w:style>
  <w:style w:type="paragraph" w:customStyle="1" w:styleId="MO">
    <w:name w:val="MO"/>
    <w:basedOn w:val="Normal"/>
    <w:qFormat/>
    <w:rsid w:val="00D92C1C"/>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2C1C"/>
    <w:rPr>
      <w:sz w:val="28"/>
      <w:lang w:val="en-GB" w:eastAsia="en-US"/>
    </w:rPr>
  </w:style>
  <w:style w:type="paragraph" w:customStyle="1" w:styleId="Char1">
    <w:name w:val="Char1"/>
    <w:semiHidden/>
    <w:rsid w:val="00D92C1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2C1C"/>
    <w:rPr>
      <w:sz w:val="28"/>
      <w:lang w:val="en-GB" w:eastAsia="en-US"/>
    </w:rPr>
  </w:style>
  <w:style w:type="character" w:customStyle="1" w:styleId="mediumtext1">
    <w:name w:val="medium_text1"/>
    <w:rsid w:val="00D92C1C"/>
    <w:rPr>
      <w:sz w:val="18"/>
      <w:szCs w:val="18"/>
    </w:rPr>
  </w:style>
  <w:style w:type="character" w:customStyle="1" w:styleId="shorttext1">
    <w:name w:val="short_text1"/>
    <w:rsid w:val="00D92C1C"/>
    <w:rPr>
      <w:sz w:val="29"/>
      <w:szCs w:val="29"/>
    </w:rPr>
  </w:style>
  <w:style w:type="paragraph" w:customStyle="1" w:styleId="TableEntry0">
    <w:name w:val="Table Entry"/>
    <w:basedOn w:val="Normal"/>
    <w:next w:val="Normal"/>
    <w:rsid w:val="00D92C1C"/>
    <w:pPr>
      <w:spacing w:after="0"/>
    </w:pPr>
    <w:rPr>
      <w:rFonts w:ascii="IMHNGF+BookmanOldStyle" w:eastAsia="MS Mincho" w:hAnsi="IMHNGF+BookmanOldStyle"/>
      <w:sz w:val="24"/>
      <w:szCs w:val="24"/>
      <w:lang w:val="en-US"/>
    </w:rPr>
  </w:style>
  <w:style w:type="paragraph" w:customStyle="1" w:styleId="tac0">
    <w:name w:val="tac0"/>
    <w:basedOn w:val="Normal"/>
    <w:rsid w:val="00D92C1C"/>
    <w:pPr>
      <w:keepNext/>
      <w:spacing w:after="0"/>
      <w:jc w:val="center"/>
    </w:pPr>
    <w:rPr>
      <w:rFonts w:ascii="Arial" w:eastAsia="SimSun" w:hAnsi="Arial" w:cs="Arial"/>
      <w:sz w:val="18"/>
      <w:szCs w:val="18"/>
      <w:lang w:val="en-US" w:eastAsia="zh-CN"/>
    </w:rPr>
  </w:style>
  <w:style w:type="paragraph" w:customStyle="1" w:styleId="tal00">
    <w:name w:val="tal0"/>
    <w:basedOn w:val="Normal"/>
    <w:rsid w:val="00D92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92C1C"/>
    <w:rPr>
      <w:color w:val="FF0000"/>
      <w:lang w:val="en-GB" w:eastAsia="en-US" w:bidi="ar-SA"/>
    </w:rPr>
  </w:style>
  <w:style w:type="paragraph" w:customStyle="1" w:styleId="msolistparagraph0">
    <w:name w:val="msolistparagraph"/>
    <w:basedOn w:val="Normal"/>
    <w:rsid w:val="00D92C1C"/>
    <w:pPr>
      <w:spacing w:after="0"/>
      <w:ind w:leftChars="400" w:left="400"/>
    </w:pPr>
    <w:rPr>
      <w:sz w:val="24"/>
      <w:szCs w:val="24"/>
      <w:lang w:val="en-US"/>
    </w:rPr>
  </w:style>
  <w:style w:type="paragraph" w:customStyle="1" w:styleId="no0">
    <w:name w:val="no"/>
    <w:basedOn w:val="Normal"/>
    <w:rsid w:val="00D92C1C"/>
    <w:pPr>
      <w:ind w:left="1135" w:hanging="851"/>
    </w:pPr>
    <w:rPr>
      <w:lang w:val="en-US"/>
    </w:rPr>
  </w:style>
  <w:style w:type="paragraph" w:customStyle="1" w:styleId="talcharchar0">
    <w:name w:val="talcharchar"/>
    <w:basedOn w:val="Normal"/>
    <w:rsid w:val="00D92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2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2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2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2C1C"/>
    <w:rPr>
      <w:rFonts w:ascii="Arial" w:hAnsi="Arial"/>
      <w:sz w:val="28"/>
      <w:lang w:val="en-GB"/>
    </w:rPr>
  </w:style>
  <w:style w:type="character" w:customStyle="1" w:styleId="CharChar22">
    <w:name w:val="Char Char22"/>
    <w:rsid w:val="00D92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2C1C"/>
    <w:rPr>
      <w:rFonts w:ascii="Times New Roman" w:hAnsi="Times New Roman"/>
      <w:lang w:val="en-GB"/>
    </w:rPr>
  </w:style>
  <w:style w:type="paragraph" w:customStyle="1" w:styleId="30mm">
    <w:name w:val="段落フォント + 左 :  30 mm"/>
    <w:aliases w:val="ぶら下げインデント :  2.81 字"/>
    <w:basedOn w:val="B2"/>
    <w:rsid w:val="00D92C1C"/>
    <w:pPr>
      <w:ind w:left="1984" w:hanging="281"/>
    </w:pPr>
    <w:rPr>
      <w:lang w:eastAsia="ja-JP"/>
    </w:rPr>
  </w:style>
  <w:style w:type="paragraph" w:customStyle="1" w:styleId="a2">
    <w:name w:val="標準番号"/>
    <w:basedOn w:val="Normal"/>
    <w:rsid w:val="00D92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92C1C"/>
    <w:rPr>
      <w:rFonts w:ascii="Arial" w:eastAsia="MS Mincho" w:hAnsi="Arial" w:cs="Arial"/>
      <w:sz w:val="28"/>
      <w:szCs w:val="28"/>
      <w:lang w:val="en-GB" w:eastAsia="ja-JP"/>
    </w:rPr>
  </w:style>
  <w:style w:type="paragraph" w:customStyle="1" w:styleId="Arial0">
    <w:name w:val="標準 + Arial"/>
    <w:aliases w:val="左 :  1.8 mm,段落後 :  0 pt"/>
    <w:basedOn w:val="Normal"/>
    <w:rsid w:val="00D92C1C"/>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92C1C"/>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D92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2C1C"/>
    <w:rPr>
      <w:rFonts w:ascii="Times New Roman" w:eastAsia="SimSun" w:hAnsi="Times New Roman"/>
      <w:lang w:val="en-GB" w:eastAsia="en-US"/>
    </w:rPr>
  </w:style>
  <w:style w:type="character" w:customStyle="1" w:styleId="CharChar18">
    <w:name w:val="Char Char18"/>
    <w:rsid w:val="00D92C1C"/>
    <w:rPr>
      <w:rFonts w:ascii="Arial" w:hAnsi="Arial"/>
      <w:lang w:eastAsia="en-US"/>
    </w:rPr>
  </w:style>
  <w:style w:type="paragraph" w:styleId="BodyTextIndent3">
    <w:name w:val="Body Text Indent 3"/>
    <w:basedOn w:val="Normal"/>
    <w:link w:val="BodyTextIndent3Char"/>
    <w:rsid w:val="00D92C1C"/>
    <w:pPr>
      <w:spacing w:after="0"/>
      <w:ind w:left="1080"/>
    </w:pPr>
    <w:rPr>
      <w:lang w:val="x-none" w:eastAsia="ja-JP"/>
    </w:rPr>
  </w:style>
  <w:style w:type="character" w:customStyle="1" w:styleId="BodyTextIndent3Char">
    <w:name w:val="Body Text Indent 3 Char"/>
    <w:basedOn w:val="DefaultParagraphFont"/>
    <w:link w:val="BodyTextIndent3"/>
    <w:rsid w:val="00D92C1C"/>
    <w:rPr>
      <w:rFonts w:ascii="Times New Roman" w:eastAsia="Times New Roman" w:hAnsi="Times New Roman" w:cs="Times New Roman"/>
      <w:sz w:val="20"/>
      <w:szCs w:val="20"/>
      <w:lang w:val="x-none" w:eastAsia="ja-JP"/>
    </w:rPr>
  </w:style>
  <w:style w:type="paragraph" w:customStyle="1" w:styleId="TabList">
    <w:name w:val="TabList"/>
    <w:basedOn w:val="Normal"/>
    <w:rsid w:val="00D92C1C"/>
    <w:pPr>
      <w:tabs>
        <w:tab w:val="left" w:pos="1134"/>
      </w:tabs>
      <w:spacing w:after="0"/>
    </w:pPr>
    <w:rPr>
      <w:rFonts w:eastAsia="MS Mincho"/>
    </w:rPr>
  </w:style>
  <w:style w:type="paragraph" w:customStyle="1" w:styleId="Cell">
    <w:name w:val="Cell"/>
    <w:basedOn w:val="Normal"/>
    <w:rsid w:val="00D92C1C"/>
    <w:pPr>
      <w:spacing w:after="0" w:line="240" w:lineRule="exact"/>
      <w:jc w:val="center"/>
    </w:pPr>
    <w:rPr>
      <w:sz w:val="16"/>
      <w:lang w:val="en-US" w:eastAsia="ja-JP"/>
    </w:rPr>
  </w:style>
  <w:style w:type="paragraph" w:customStyle="1" w:styleId="h61">
    <w:name w:val="h6"/>
    <w:basedOn w:val="Normal"/>
    <w:rsid w:val="00D92C1C"/>
    <w:pPr>
      <w:spacing w:before="100" w:beforeAutospacing="1" w:after="100" w:afterAutospacing="1"/>
    </w:pPr>
    <w:rPr>
      <w:sz w:val="24"/>
      <w:szCs w:val="24"/>
      <w:lang w:val="en-US" w:eastAsia="ja-JP"/>
    </w:rPr>
  </w:style>
  <w:style w:type="paragraph" w:customStyle="1" w:styleId="tah0">
    <w:name w:val="tah"/>
    <w:basedOn w:val="Normal"/>
    <w:rsid w:val="00D92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92C1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92C1C"/>
    <w:rPr>
      <w:rFonts w:ascii="Arial" w:hAnsi="Arial"/>
      <w:sz w:val="24"/>
      <w:lang w:val="en-GB" w:eastAsia="ja-JP" w:bidi="ar-SA"/>
    </w:rPr>
  </w:style>
  <w:style w:type="character" w:customStyle="1" w:styleId="FigureCaption1">
    <w:name w:val="Figure Caption1"/>
    <w:aliases w:val="fc Char1,Figure Caption Char Char"/>
    <w:rsid w:val="00D92C1C"/>
    <w:rPr>
      <w:rFonts w:ascii="Arial" w:eastAsia="????" w:hAnsi="Arial" w:cs="Arial"/>
      <w:color w:val="0000FF"/>
      <w:kern w:val="2"/>
      <w:lang w:val="en-US" w:eastAsia="en-US" w:bidi="ar-SA"/>
    </w:rPr>
  </w:style>
  <w:style w:type="character" w:customStyle="1" w:styleId="H1">
    <w:name w:val="H1_"/>
    <w:rsid w:val="00D92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2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2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2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2C1C"/>
    <w:rPr>
      <w:rFonts w:ascii="Arial" w:eastAsia="MS Mincho" w:hAnsi="Arial"/>
      <w:sz w:val="22"/>
      <w:lang w:val="en-GB" w:eastAsia="en-US" w:bidi="ar-SA"/>
    </w:rPr>
  </w:style>
  <w:style w:type="character" w:customStyle="1" w:styleId="T1Car">
    <w:name w:val="T1 Car"/>
    <w:aliases w:val="Header 6 Car Car"/>
    <w:rsid w:val="00D92C1C"/>
    <w:rPr>
      <w:rFonts w:ascii="Arial" w:eastAsia="MS Mincho" w:hAnsi="Arial"/>
      <w:lang w:val="en-GB" w:eastAsia="en-US" w:bidi="ar-SA"/>
    </w:rPr>
  </w:style>
  <w:style w:type="character" w:customStyle="1" w:styleId="CarCar4">
    <w:name w:val="Car Car4"/>
    <w:rsid w:val="00D92C1C"/>
    <w:rPr>
      <w:rFonts w:ascii="Arial" w:eastAsia="MS Mincho" w:hAnsi="Arial"/>
      <w:lang w:val="en-GB" w:eastAsia="en-US" w:bidi="ar-SA"/>
    </w:rPr>
  </w:style>
  <w:style w:type="character" w:customStyle="1" w:styleId="CarCar8">
    <w:name w:val="Car Car8"/>
    <w:rsid w:val="00D92C1C"/>
    <w:rPr>
      <w:rFonts w:ascii="Arial" w:eastAsia="MS Mincho" w:hAnsi="Arial"/>
      <w:sz w:val="36"/>
      <w:lang w:val="en-GB" w:eastAsia="en-US" w:bidi="ar-SA"/>
    </w:rPr>
  </w:style>
  <w:style w:type="character" w:customStyle="1" w:styleId="CarCar3">
    <w:name w:val="Car Car3"/>
    <w:rsid w:val="00D92C1C"/>
    <w:rPr>
      <w:rFonts w:ascii="Arial" w:eastAsia="MS Mincho" w:hAnsi="Arial"/>
      <w:sz w:val="36"/>
      <w:lang w:val="en-GB" w:eastAsia="en-US" w:bidi="ar-SA"/>
    </w:rPr>
  </w:style>
  <w:style w:type="character" w:customStyle="1" w:styleId="CarCar7">
    <w:name w:val="Car Car7"/>
    <w:rsid w:val="00D92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2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2C1C"/>
    <w:rPr>
      <w:b/>
      <w:lang w:val="en-GB" w:eastAsia="ja-JP" w:bidi="ar-SA"/>
    </w:rPr>
  </w:style>
  <w:style w:type="character" w:customStyle="1" w:styleId="CarCar6">
    <w:name w:val="Car Car6"/>
    <w:rsid w:val="00D92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2C1C"/>
    <w:rPr>
      <w:lang w:val="en-GB" w:eastAsia="ja-JP" w:bidi="ar-SA"/>
    </w:rPr>
  </w:style>
  <w:style w:type="character" w:customStyle="1" w:styleId="CarCar2">
    <w:name w:val="Car Car2"/>
    <w:rsid w:val="00D92C1C"/>
    <w:rPr>
      <w:rFonts w:eastAsia="MS Mincho"/>
      <w:lang w:val="en-GB" w:eastAsia="ja-JP" w:bidi="ar-SA"/>
    </w:rPr>
  </w:style>
  <w:style w:type="character" w:customStyle="1" w:styleId="CarCar9">
    <w:name w:val="Car Car9"/>
    <w:rsid w:val="00D92C1C"/>
    <w:rPr>
      <w:rFonts w:ascii="Arial" w:hAnsi="Arial"/>
      <w:lang w:val="en-GB" w:eastAsia="ja-JP" w:bidi="ar-SA"/>
    </w:rPr>
  </w:style>
  <w:style w:type="character" w:customStyle="1" w:styleId="CarCar10">
    <w:name w:val="Car Car10"/>
    <w:rsid w:val="00D92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2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2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2C1C"/>
    <w:rPr>
      <w:rFonts w:ascii="Arial" w:hAnsi="Arial"/>
      <w:sz w:val="28"/>
      <w:lang w:val="en-GB" w:eastAsia="ja-JP" w:bidi="ar-SA"/>
    </w:rPr>
  </w:style>
  <w:style w:type="paragraph" w:customStyle="1" w:styleId="LD1">
    <w:name w:val="LD 1"/>
    <w:basedOn w:val="Normal"/>
    <w:rsid w:val="00D92C1C"/>
    <w:pPr>
      <w:keepNext/>
      <w:keepLines/>
      <w:spacing w:before="60" w:after="60"/>
      <w:jc w:val="center"/>
    </w:pPr>
    <w:rPr>
      <w:rFonts w:ascii="Courier New" w:hAnsi="Courier New"/>
      <w:lang w:eastAsia="ja-JP"/>
    </w:rPr>
  </w:style>
  <w:style w:type="character" w:customStyle="1" w:styleId="Absatz-Standardschriftart">
    <w:name w:val="Absatz-Standardschriftart"/>
    <w:rsid w:val="00D92C1C"/>
  </w:style>
  <w:style w:type="character" w:customStyle="1" w:styleId="WW-Absatz-Standardschriftart">
    <w:name w:val="WW-Absatz-Standardschriftart"/>
    <w:rsid w:val="00D92C1C"/>
  </w:style>
  <w:style w:type="character" w:customStyle="1" w:styleId="WW8Num1z0">
    <w:name w:val="WW8Num1z0"/>
    <w:rsid w:val="00D92C1C"/>
    <w:rPr>
      <w:rFonts w:ascii="Symbol" w:hAnsi="Symbol"/>
    </w:rPr>
  </w:style>
  <w:style w:type="character" w:customStyle="1" w:styleId="WW8Num5z0">
    <w:name w:val="WW8Num5z0"/>
    <w:rsid w:val="00D92C1C"/>
    <w:rPr>
      <w:rFonts w:ascii="Times New Roman" w:eastAsia="MS Mincho" w:hAnsi="Times New Roman" w:cs="Times New Roman"/>
    </w:rPr>
  </w:style>
  <w:style w:type="character" w:customStyle="1" w:styleId="WW8Num5z1">
    <w:name w:val="WW8Num5z1"/>
    <w:rsid w:val="00D92C1C"/>
    <w:rPr>
      <w:rFonts w:ascii="Courier New" w:hAnsi="Courier New" w:cs="Courier New"/>
    </w:rPr>
  </w:style>
  <w:style w:type="character" w:customStyle="1" w:styleId="WW8Num5z2">
    <w:name w:val="WW8Num5z2"/>
    <w:rsid w:val="00D92C1C"/>
    <w:rPr>
      <w:rFonts w:ascii="Wingdings" w:hAnsi="Wingdings"/>
    </w:rPr>
  </w:style>
  <w:style w:type="character" w:customStyle="1" w:styleId="WW8Num5z3">
    <w:name w:val="WW8Num5z3"/>
    <w:rsid w:val="00D92C1C"/>
    <w:rPr>
      <w:rFonts w:ascii="Symbol" w:hAnsi="Symbol"/>
    </w:rPr>
  </w:style>
  <w:style w:type="character" w:customStyle="1" w:styleId="WW8Num6z0">
    <w:name w:val="WW8Num6z0"/>
    <w:rsid w:val="00D92C1C"/>
    <w:rPr>
      <w:rFonts w:ascii="Arial" w:eastAsia="MS Mincho" w:hAnsi="Arial" w:cs="Arial"/>
    </w:rPr>
  </w:style>
  <w:style w:type="character" w:customStyle="1" w:styleId="WW8Num6z1">
    <w:name w:val="WW8Num6z1"/>
    <w:rsid w:val="00D92C1C"/>
    <w:rPr>
      <w:rFonts w:ascii="Courier New" w:hAnsi="Courier New" w:cs="Courier New"/>
    </w:rPr>
  </w:style>
  <w:style w:type="character" w:customStyle="1" w:styleId="WW8Num6z2">
    <w:name w:val="WW8Num6z2"/>
    <w:rsid w:val="00D92C1C"/>
    <w:rPr>
      <w:rFonts w:ascii="Wingdings" w:hAnsi="Wingdings"/>
    </w:rPr>
  </w:style>
  <w:style w:type="character" w:customStyle="1" w:styleId="WW8Num6z3">
    <w:name w:val="WW8Num6z3"/>
    <w:rsid w:val="00D92C1C"/>
    <w:rPr>
      <w:rFonts w:ascii="Symbol" w:hAnsi="Symbol"/>
    </w:rPr>
  </w:style>
  <w:style w:type="character" w:customStyle="1" w:styleId="WW8Num9z0">
    <w:name w:val="WW8Num9z0"/>
    <w:rsid w:val="00D92C1C"/>
    <w:rPr>
      <w:rFonts w:ascii="Times New Roman" w:eastAsia="MS Mincho" w:hAnsi="Times New Roman" w:cs="Times New Roman"/>
    </w:rPr>
  </w:style>
  <w:style w:type="character" w:customStyle="1" w:styleId="WW8Num9z1">
    <w:name w:val="WW8Num9z1"/>
    <w:rsid w:val="00D92C1C"/>
    <w:rPr>
      <w:rFonts w:ascii="Courier New" w:hAnsi="Courier New" w:cs="Courier New"/>
    </w:rPr>
  </w:style>
  <w:style w:type="character" w:customStyle="1" w:styleId="WW8Num9z2">
    <w:name w:val="WW8Num9z2"/>
    <w:rsid w:val="00D92C1C"/>
    <w:rPr>
      <w:rFonts w:ascii="Wingdings" w:hAnsi="Wingdings"/>
    </w:rPr>
  </w:style>
  <w:style w:type="character" w:customStyle="1" w:styleId="WW8Num9z3">
    <w:name w:val="WW8Num9z3"/>
    <w:rsid w:val="00D92C1C"/>
    <w:rPr>
      <w:rFonts w:ascii="Symbol" w:hAnsi="Symbol"/>
    </w:rPr>
  </w:style>
  <w:style w:type="character" w:customStyle="1" w:styleId="WW8Num11z0">
    <w:name w:val="WW8Num11z0"/>
    <w:rsid w:val="00D92C1C"/>
    <w:rPr>
      <w:rFonts w:ascii="Times New Roman" w:eastAsia="MS Mincho" w:hAnsi="Times New Roman" w:cs="Times New Roman"/>
    </w:rPr>
  </w:style>
  <w:style w:type="character" w:customStyle="1" w:styleId="WW8Num11z1">
    <w:name w:val="WW8Num11z1"/>
    <w:rsid w:val="00D92C1C"/>
    <w:rPr>
      <w:rFonts w:ascii="Courier New" w:hAnsi="Courier New" w:cs="Courier New"/>
    </w:rPr>
  </w:style>
  <w:style w:type="character" w:customStyle="1" w:styleId="WW8Num11z2">
    <w:name w:val="WW8Num11z2"/>
    <w:rsid w:val="00D92C1C"/>
    <w:rPr>
      <w:rFonts w:ascii="Wingdings" w:hAnsi="Wingdings"/>
    </w:rPr>
  </w:style>
  <w:style w:type="character" w:customStyle="1" w:styleId="WW8Num11z3">
    <w:name w:val="WW8Num11z3"/>
    <w:rsid w:val="00D92C1C"/>
    <w:rPr>
      <w:rFonts w:ascii="Symbol" w:hAnsi="Symbol"/>
    </w:rPr>
  </w:style>
  <w:style w:type="character" w:customStyle="1" w:styleId="WW8Num15z0">
    <w:name w:val="WW8Num15z0"/>
    <w:rsid w:val="00D92C1C"/>
    <w:rPr>
      <w:rFonts w:ascii="Times New Roman" w:eastAsia="Times New Roman" w:hAnsi="Times New Roman" w:cs="Times New Roman"/>
    </w:rPr>
  </w:style>
  <w:style w:type="character" w:customStyle="1" w:styleId="WW8Num15z1">
    <w:name w:val="WW8Num15z1"/>
    <w:rsid w:val="00D92C1C"/>
    <w:rPr>
      <w:rFonts w:ascii="Courier New" w:hAnsi="Courier New" w:cs="Courier New"/>
    </w:rPr>
  </w:style>
  <w:style w:type="character" w:customStyle="1" w:styleId="WW8Num15z2">
    <w:name w:val="WW8Num15z2"/>
    <w:rsid w:val="00D92C1C"/>
    <w:rPr>
      <w:rFonts w:ascii="Wingdings" w:hAnsi="Wingdings"/>
    </w:rPr>
  </w:style>
  <w:style w:type="character" w:customStyle="1" w:styleId="WW8Num15z3">
    <w:name w:val="WW8Num15z3"/>
    <w:rsid w:val="00D92C1C"/>
    <w:rPr>
      <w:rFonts w:ascii="Symbol" w:hAnsi="Symbol"/>
    </w:rPr>
  </w:style>
  <w:style w:type="character" w:customStyle="1" w:styleId="WW8Num16z0">
    <w:name w:val="WW8Num16z0"/>
    <w:rsid w:val="00D92C1C"/>
    <w:rPr>
      <w:rFonts w:ascii="Times New Roman" w:eastAsia="MS Mincho" w:hAnsi="Times New Roman" w:cs="Times New Roman"/>
    </w:rPr>
  </w:style>
  <w:style w:type="character" w:customStyle="1" w:styleId="WW8Num16z1">
    <w:name w:val="WW8Num16z1"/>
    <w:rsid w:val="00D92C1C"/>
    <w:rPr>
      <w:rFonts w:ascii="Courier New" w:hAnsi="Courier New" w:cs="Courier New"/>
    </w:rPr>
  </w:style>
  <w:style w:type="character" w:customStyle="1" w:styleId="WW8Num16z2">
    <w:name w:val="WW8Num16z2"/>
    <w:rsid w:val="00D92C1C"/>
    <w:rPr>
      <w:rFonts w:ascii="Wingdings" w:hAnsi="Wingdings"/>
    </w:rPr>
  </w:style>
  <w:style w:type="character" w:customStyle="1" w:styleId="WW8Num16z3">
    <w:name w:val="WW8Num16z3"/>
    <w:rsid w:val="00D92C1C"/>
    <w:rPr>
      <w:rFonts w:ascii="Symbol" w:hAnsi="Symbol"/>
    </w:rPr>
  </w:style>
  <w:style w:type="character" w:customStyle="1" w:styleId="WW8Num18z0">
    <w:name w:val="WW8Num18z0"/>
    <w:rsid w:val="00D92C1C"/>
    <w:rPr>
      <w:rFonts w:ascii="Times New Roman" w:eastAsia="Times New Roman" w:hAnsi="Times New Roman" w:cs="Times New Roman"/>
    </w:rPr>
  </w:style>
  <w:style w:type="character" w:customStyle="1" w:styleId="WW8Num18z1">
    <w:name w:val="WW8Num18z1"/>
    <w:rsid w:val="00D92C1C"/>
    <w:rPr>
      <w:rFonts w:ascii="Courier New" w:hAnsi="Courier New" w:cs="Courier New"/>
    </w:rPr>
  </w:style>
  <w:style w:type="character" w:customStyle="1" w:styleId="WW8Num18z2">
    <w:name w:val="WW8Num18z2"/>
    <w:rsid w:val="00D92C1C"/>
    <w:rPr>
      <w:rFonts w:ascii="Wingdings" w:hAnsi="Wingdings"/>
    </w:rPr>
  </w:style>
  <w:style w:type="character" w:customStyle="1" w:styleId="WW8Num18z3">
    <w:name w:val="WW8Num18z3"/>
    <w:rsid w:val="00D92C1C"/>
    <w:rPr>
      <w:rFonts w:ascii="Symbol" w:hAnsi="Symbol"/>
    </w:rPr>
  </w:style>
  <w:style w:type="character" w:customStyle="1" w:styleId="WW8Num19z0">
    <w:name w:val="WW8Num19z0"/>
    <w:rsid w:val="00D92C1C"/>
    <w:rPr>
      <w:rFonts w:ascii="Times New Roman" w:eastAsia="MS Mincho" w:hAnsi="Times New Roman" w:cs="Times New Roman"/>
    </w:rPr>
  </w:style>
  <w:style w:type="character" w:customStyle="1" w:styleId="WW8Num19z1">
    <w:name w:val="WW8Num19z1"/>
    <w:rsid w:val="00D92C1C"/>
    <w:rPr>
      <w:rFonts w:ascii="Wingdings" w:hAnsi="Wingdings"/>
    </w:rPr>
  </w:style>
  <w:style w:type="character" w:customStyle="1" w:styleId="WW8Num25z0">
    <w:name w:val="WW8Num25z0"/>
    <w:rsid w:val="00D92C1C"/>
    <w:rPr>
      <w:rFonts w:ascii="Arial" w:eastAsia="SimSun" w:hAnsi="Arial" w:cs="Arial"/>
    </w:rPr>
  </w:style>
  <w:style w:type="character" w:customStyle="1" w:styleId="WW8Num25z1">
    <w:name w:val="WW8Num25z1"/>
    <w:rsid w:val="00D92C1C"/>
    <w:rPr>
      <w:rFonts w:ascii="Wingdings" w:hAnsi="Wingdings"/>
    </w:rPr>
  </w:style>
  <w:style w:type="character" w:customStyle="1" w:styleId="WW8Num28z0">
    <w:name w:val="WW8Num28z0"/>
    <w:rsid w:val="00D92C1C"/>
    <w:rPr>
      <w:rFonts w:ascii="Times New Roman" w:eastAsia="MS Mincho" w:hAnsi="Times New Roman" w:cs="Times New Roman"/>
    </w:rPr>
  </w:style>
  <w:style w:type="character" w:customStyle="1" w:styleId="WW8Num28z1">
    <w:name w:val="WW8Num28z1"/>
    <w:rsid w:val="00D92C1C"/>
    <w:rPr>
      <w:rFonts w:ascii="Courier New" w:hAnsi="Courier New" w:cs="Courier New"/>
    </w:rPr>
  </w:style>
  <w:style w:type="character" w:customStyle="1" w:styleId="WW8Num28z2">
    <w:name w:val="WW8Num28z2"/>
    <w:rsid w:val="00D92C1C"/>
    <w:rPr>
      <w:rFonts w:ascii="Wingdings" w:hAnsi="Wingdings"/>
    </w:rPr>
  </w:style>
  <w:style w:type="character" w:customStyle="1" w:styleId="WW8Num28z3">
    <w:name w:val="WW8Num28z3"/>
    <w:rsid w:val="00D92C1C"/>
    <w:rPr>
      <w:rFonts w:ascii="Symbol" w:hAnsi="Symbol"/>
    </w:rPr>
  </w:style>
  <w:style w:type="character" w:customStyle="1" w:styleId="WW8Num32z0">
    <w:name w:val="WW8Num32z0"/>
    <w:rsid w:val="00D92C1C"/>
    <w:rPr>
      <w:rFonts w:ascii="Times New Roman" w:eastAsia="Times New Roman" w:hAnsi="Times New Roman" w:cs="Times New Roman"/>
    </w:rPr>
  </w:style>
  <w:style w:type="character" w:customStyle="1" w:styleId="WW8Num32z1">
    <w:name w:val="WW8Num32z1"/>
    <w:rsid w:val="00D92C1C"/>
    <w:rPr>
      <w:rFonts w:ascii="Courier New" w:hAnsi="Courier New" w:cs="Courier New"/>
    </w:rPr>
  </w:style>
  <w:style w:type="character" w:customStyle="1" w:styleId="WW8Num32z2">
    <w:name w:val="WW8Num32z2"/>
    <w:rsid w:val="00D92C1C"/>
    <w:rPr>
      <w:rFonts w:ascii="Wingdings" w:hAnsi="Wingdings"/>
    </w:rPr>
  </w:style>
  <w:style w:type="character" w:customStyle="1" w:styleId="WW8Num32z3">
    <w:name w:val="WW8Num32z3"/>
    <w:rsid w:val="00D92C1C"/>
    <w:rPr>
      <w:rFonts w:ascii="Symbol" w:hAnsi="Symbol"/>
    </w:rPr>
  </w:style>
  <w:style w:type="character" w:customStyle="1" w:styleId="WW8Num34z0">
    <w:name w:val="WW8Num34z0"/>
    <w:rsid w:val="00D92C1C"/>
    <w:rPr>
      <w:rFonts w:ascii="Times New Roman" w:eastAsia="SimSun" w:hAnsi="Times New Roman" w:cs="Times New Roman"/>
    </w:rPr>
  </w:style>
  <w:style w:type="character" w:customStyle="1" w:styleId="WW8Num34z1">
    <w:name w:val="WW8Num34z1"/>
    <w:rsid w:val="00D92C1C"/>
    <w:rPr>
      <w:rFonts w:ascii="Wingdings" w:hAnsi="Wingdings"/>
    </w:rPr>
  </w:style>
  <w:style w:type="character" w:customStyle="1" w:styleId="WW8Num35z0">
    <w:name w:val="WW8Num35z0"/>
    <w:rsid w:val="00D92C1C"/>
    <w:rPr>
      <w:rFonts w:ascii="Times New Roman" w:eastAsia="SimSun" w:hAnsi="Times New Roman" w:cs="Times New Roman"/>
    </w:rPr>
  </w:style>
  <w:style w:type="character" w:customStyle="1" w:styleId="WW8Num35z1">
    <w:name w:val="WW8Num35z1"/>
    <w:rsid w:val="00D92C1C"/>
    <w:rPr>
      <w:rFonts w:ascii="Wingdings" w:hAnsi="Wingdings"/>
    </w:rPr>
  </w:style>
  <w:style w:type="character" w:customStyle="1" w:styleId="WW8Num36z0">
    <w:name w:val="WW8Num36z0"/>
    <w:rsid w:val="00D92C1C"/>
    <w:rPr>
      <w:rFonts w:ascii="Times New Roman" w:eastAsia="SimSun" w:hAnsi="Times New Roman" w:cs="Times New Roman"/>
    </w:rPr>
  </w:style>
  <w:style w:type="character" w:customStyle="1" w:styleId="WW8Num36z1">
    <w:name w:val="WW8Num36z1"/>
    <w:rsid w:val="00D92C1C"/>
    <w:rPr>
      <w:rFonts w:ascii="Wingdings" w:hAnsi="Wingdings"/>
    </w:rPr>
  </w:style>
  <w:style w:type="character" w:customStyle="1" w:styleId="WW8Num39z0">
    <w:name w:val="WW8Num39z0"/>
    <w:rsid w:val="00D92C1C"/>
    <w:rPr>
      <w:rFonts w:ascii="Times New Roman" w:eastAsia="SimSun" w:hAnsi="Times New Roman" w:cs="Times New Roman"/>
    </w:rPr>
  </w:style>
  <w:style w:type="character" w:customStyle="1" w:styleId="WW8Num39z1">
    <w:name w:val="WW8Num39z1"/>
    <w:rsid w:val="00D92C1C"/>
    <w:rPr>
      <w:rFonts w:ascii="Wingdings" w:hAnsi="Wingdings"/>
    </w:rPr>
  </w:style>
  <w:style w:type="character" w:customStyle="1" w:styleId="WW8NumSt1z0">
    <w:name w:val="WW8NumSt1z0"/>
    <w:rsid w:val="00D92C1C"/>
    <w:rPr>
      <w:rFonts w:ascii="Symbol" w:hAnsi="Symbol"/>
    </w:rPr>
  </w:style>
  <w:style w:type="character" w:customStyle="1" w:styleId="WW8NumSt18z0">
    <w:name w:val="WW8NumSt18z0"/>
    <w:rsid w:val="00D92C1C"/>
    <w:rPr>
      <w:rFonts w:ascii="Geneva" w:hAnsi="Geneva"/>
    </w:rPr>
  </w:style>
  <w:style w:type="character" w:customStyle="1" w:styleId="a4">
    <w:name w:val="段落フォント"/>
    <w:rsid w:val="00D92C1C"/>
  </w:style>
  <w:style w:type="character" w:customStyle="1" w:styleId="a5">
    <w:name w:val="脚注番号"/>
    <w:rsid w:val="00D92C1C"/>
    <w:rPr>
      <w:b/>
      <w:position w:val="3"/>
      <w:sz w:val="16"/>
    </w:rPr>
  </w:style>
  <w:style w:type="character" w:customStyle="1" w:styleId="a6">
    <w:name w:val="コメント参照"/>
    <w:rsid w:val="00D92C1C"/>
    <w:rPr>
      <w:sz w:val="16"/>
    </w:rPr>
  </w:style>
  <w:style w:type="character" w:customStyle="1" w:styleId="H10">
    <w:name w:val="H1 (文字)"/>
    <w:rsid w:val="00D92C1C"/>
    <w:rPr>
      <w:rFonts w:ascii="Arial" w:eastAsia="MS Mincho" w:hAnsi="Arial"/>
      <w:sz w:val="36"/>
      <w:lang w:val="en-GB" w:eastAsia="ar-SA" w:bidi="ar-SA"/>
    </w:rPr>
  </w:style>
  <w:style w:type="character" w:customStyle="1" w:styleId="Head2A">
    <w:name w:val="Head2A (文字)"/>
    <w:rsid w:val="00D92C1C"/>
    <w:rPr>
      <w:rFonts w:ascii="Arial" w:eastAsia="MS Mincho" w:hAnsi="Arial"/>
      <w:sz w:val="32"/>
      <w:lang w:val="en-GB" w:eastAsia="ar-SA" w:bidi="ar-SA"/>
    </w:rPr>
  </w:style>
  <w:style w:type="character" w:customStyle="1" w:styleId="Underrubrik2">
    <w:name w:val="Underrubrik2 (文字)"/>
    <w:rsid w:val="00D92C1C"/>
    <w:rPr>
      <w:rFonts w:ascii="Arial" w:eastAsia="MS Mincho" w:hAnsi="Arial"/>
      <w:sz w:val="28"/>
      <w:lang w:val="en-GB" w:eastAsia="ar-SA" w:bidi="ar-SA"/>
    </w:rPr>
  </w:style>
  <w:style w:type="character" w:customStyle="1" w:styleId="h4">
    <w:name w:val="h4 (文字)"/>
    <w:rsid w:val="00D92C1C"/>
    <w:rPr>
      <w:rFonts w:ascii="Arial" w:eastAsia="MS Mincho" w:hAnsi="Arial" w:cs="Arial"/>
      <w:color w:val="0000FF"/>
      <w:kern w:val="2"/>
      <w:sz w:val="24"/>
      <w:szCs w:val="28"/>
      <w:lang w:val="en-GB" w:eastAsia="ar-SA" w:bidi="ar-SA"/>
    </w:rPr>
  </w:style>
  <w:style w:type="character" w:customStyle="1" w:styleId="M5">
    <w:name w:val="M5 (文字)"/>
    <w:rsid w:val="00D92C1C"/>
    <w:rPr>
      <w:rFonts w:ascii="Arial" w:eastAsia="MS Mincho" w:hAnsi="Arial"/>
      <w:sz w:val="22"/>
      <w:lang w:val="en-GB" w:eastAsia="ar-SA" w:bidi="ar-SA"/>
    </w:rPr>
  </w:style>
  <w:style w:type="character" w:customStyle="1" w:styleId="T1">
    <w:name w:val="T1 (文字)"/>
    <w:rsid w:val="00D92C1C"/>
    <w:rPr>
      <w:rFonts w:ascii="Arial" w:eastAsia="MS Mincho" w:hAnsi="Arial"/>
      <w:lang w:val="en-GB" w:eastAsia="ar-SA" w:bidi="ar-SA"/>
    </w:rPr>
  </w:style>
  <w:style w:type="character" w:customStyle="1" w:styleId="8">
    <w:name w:val="(文字) (文字)8"/>
    <w:rsid w:val="00D92C1C"/>
    <w:rPr>
      <w:rFonts w:ascii="Arial" w:eastAsia="MS Mincho" w:hAnsi="Arial"/>
      <w:lang w:val="en-GB" w:eastAsia="ar-SA" w:bidi="ar-SA"/>
    </w:rPr>
  </w:style>
  <w:style w:type="character" w:customStyle="1" w:styleId="7">
    <w:name w:val="(文字) (文字)7"/>
    <w:rsid w:val="00D92C1C"/>
    <w:rPr>
      <w:rFonts w:ascii="Arial" w:eastAsia="MS Mincho" w:hAnsi="Arial"/>
      <w:sz w:val="36"/>
      <w:lang w:val="en-GB" w:eastAsia="ar-SA" w:bidi="ar-SA"/>
    </w:rPr>
  </w:style>
  <w:style w:type="character" w:customStyle="1" w:styleId="headerodd">
    <w:name w:val="header odd (文字)"/>
    <w:rsid w:val="00D92C1C"/>
    <w:rPr>
      <w:rFonts w:ascii="Arial" w:eastAsia="MS Mincho" w:hAnsi="Arial"/>
      <w:b/>
      <w:sz w:val="18"/>
      <w:lang w:val="en-GB" w:eastAsia="ar-SA" w:bidi="ar-SA"/>
    </w:rPr>
  </w:style>
  <w:style w:type="character" w:customStyle="1" w:styleId="footnotetext1">
    <w:name w:val="footnote text1 (文字)"/>
    <w:rsid w:val="00D92C1C"/>
    <w:rPr>
      <w:rFonts w:eastAsia="MS Mincho"/>
      <w:sz w:val="16"/>
      <w:lang w:val="en-GB" w:eastAsia="ar-SA" w:bidi="ar-SA"/>
    </w:rPr>
  </w:style>
  <w:style w:type="character" w:customStyle="1" w:styleId="60">
    <w:name w:val="(文字) (文字)6"/>
    <w:rsid w:val="00D92C1C"/>
    <w:rPr>
      <w:rFonts w:eastAsia="MS Mincho"/>
      <w:lang w:val="en-GB" w:eastAsia="ar-SA" w:bidi="ar-SA"/>
    </w:rPr>
  </w:style>
  <w:style w:type="character" w:customStyle="1" w:styleId="cap">
    <w:name w:val="cap (文字)"/>
    <w:rsid w:val="00D92C1C"/>
    <w:rPr>
      <w:rFonts w:eastAsia="MS Mincho"/>
      <w:b/>
      <w:lang w:val="en-GB" w:eastAsia="ar-SA" w:bidi="ar-SA"/>
    </w:rPr>
  </w:style>
  <w:style w:type="character" w:customStyle="1" w:styleId="5">
    <w:name w:val="(文字) (文字)5"/>
    <w:rsid w:val="00D92C1C"/>
    <w:rPr>
      <w:rFonts w:ascii="Courier New" w:eastAsia="MS Mincho" w:hAnsi="Courier New"/>
      <w:lang w:val="nb-NO" w:eastAsia="ar-SA" w:bidi="ar-SA"/>
    </w:rPr>
  </w:style>
  <w:style w:type="character" w:customStyle="1" w:styleId="bt">
    <w:name w:val="bt (文字)"/>
    <w:rsid w:val="00D92C1C"/>
    <w:rPr>
      <w:rFonts w:eastAsia="MS Mincho"/>
      <w:lang w:val="en-GB" w:eastAsia="ar-SA" w:bidi="ar-SA"/>
    </w:rPr>
  </w:style>
  <w:style w:type="character" w:customStyle="1" w:styleId="30">
    <w:name w:val="(文字) (文字)3"/>
    <w:rsid w:val="00D92C1C"/>
    <w:rPr>
      <w:rFonts w:eastAsia="MS Mincho"/>
      <w:lang w:val="en-GB" w:eastAsia="ar-SA" w:bidi="ar-SA"/>
    </w:rPr>
  </w:style>
  <w:style w:type="character" w:customStyle="1" w:styleId="15">
    <w:name w:val="(文字) (文字)1"/>
    <w:rsid w:val="00D92C1C"/>
    <w:rPr>
      <w:rFonts w:eastAsia="MS Mincho"/>
      <w:lang w:val="en-GB" w:eastAsia="ar-SA" w:bidi="ar-SA"/>
    </w:rPr>
  </w:style>
  <w:style w:type="character" w:customStyle="1" w:styleId="a7">
    <w:name w:val="番号付け記号"/>
    <w:rsid w:val="00D92C1C"/>
  </w:style>
  <w:style w:type="paragraph" w:customStyle="1" w:styleId="a8">
    <w:name w:val="見出し"/>
    <w:basedOn w:val="Normal"/>
    <w:next w:val="BodyText"/>
    <w:rsid w:val="00D92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92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92C1C"/>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92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D92C1C"/>
    <w:pPr>
      <w:ind w:left="851" w:hanging="284"/>
    </w:pPr>
  </w:style>
  <w:style w:type="paragraph" w:customStyle="1" w:styleId="ac">
    <w:name w:val="箇条書き"/>
    <w:basedOn w:val="List"/>
    <w:rsid w:val="00D92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D92C1C"/>
    <w:pPr>
      <w:tabs>
        <w:tab w:val="clear" w:pos="644"/>
        <w:tab w:val="num" w:pos="1494"/>
      </w:tabs>
      <w:ind w:left="851" w:hanging="284"/>
    </w:pPr>
  </w:style>
  <w:style w:type="paragraph" w:customStyle="1" w:styleId="31">
    <w:name w:val="箇条書き 3"/>
    <w:basedOn w:val="22"/>
    <w:rsid w:val="00D92C1C"/>
    <w:pPr>
      <w:ind w:left="1135"/>
    </w:pPr>
  </w:style>
  <w:style w:type="paragraph" w:customStyle="1" w:styleId="23">
    <w:name w:val="一覧 2"/>
    <w:basedOn w:val="List"/>
    <w:rsid w:val="00D92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D92C1C"/>
    <w:pPr>
      <w:ind w:left="1135"/>
    </w:pPr>
  </w:style>
  <w:style w:type="paragraph" w:customStyle="1" w:styleId="40">
    <w:name w:val="一覧 4"/>
    <w:basedOn w:val="32"/>
    <w:rsid w:val="00D92C1C"/>
    <w:pPr>
      <w:ind w:left="1418"/>
    </w:pPr>
  </w:style>
  <w:style w:type="paragraph" w:customStyle="1" w:styleId="50">
    <w:name w:val="一覧 5"/>
    <w:basedOn w:val="40"/>
    <w:rsid w:val="00D92C1C"/>
    <w:pPr>
      <w:ind w:left="1702"/>
    </w:pPr>
  </w:style>
  <w:style w:type="paragraph" w:customStyle="1" w:styleId="41">
    <w:name w:val="箇条書き 4"/>
    <w:basedOn w:val="31"/>
    <w:rsid w:val="00D92C1C"/>
    <w:pPr>
      <w:ind w:left="1418"/>
    </w:pPr>
  </w:style>
  <w:style w:type="paragraph" w:customStyle="1" w:styleId="51">
    <w:name w:val="箇条書き 5"/>
    <w:basedOn w:val="41"/>
    <w:rsid w:val="00D92C1C"/>
    <w:pPr>
      <w:ind w:left="1702"/>
    </w:pPr>
  </w:style>
  <w:style w:type="paragraph" w:customStyle="1" w:styleId="ad">
    <w:name w:val="コメント文字列"/>
    <w:basedOn w:val="Normal"/>
    <w:rsid w:val="00D92C1C"/>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92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92C1C"/>
    <w:rPr>
      <w:b/>
      <w:bCs/>
    </w:rPr>
  </w:style>
  <w:style w:type="paragraph" w:customStyle="1" w:styleId="af0">
    <w:name w:val="見出しマップ"/>
    <w:basedOn w:val="Normal"/>
    <w:rsid w:val="00D92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92C1C"/>
    <w:pPr>
      <w:suppressAutoHyphens/>
      <w:autoSpaceDN/>
      <w:adjustRightInd/>
      <w:spacing w:before="120" w:after="120"/>
    </w:pPr>
    <w:rPr>
      <w:rFonts w:eastAsia="MS Mincho" w:cs="CG Times (WN)"/>
      <w:b/>
      <w:lang w:eastAsia="ar-SA"/>
    </w:rPr>
  </w:style>
  <w:style w:type="paragraph" w:customStyle="1" w:styleId="af1">
    <w:name w:val="書式なし"/>
    <w:basedOn w:val="Normal"/>
    <w:rsid w:val="00D92C1C"/>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D92C1C"/>
    <w:pPr>
      <w:suppressAutoHyphens/>
      <w:autoSpaceDN/>
      <w:adjustRightInd/>
      <w:spacing w:after="120"/>
    </w:pPr>
    <w:rPr>
      <w:rFonts w:eastAsia="MS Mincho" w:cs="CG Times (WN)"/>
      <w:lang w:eastAsia="ar-SA"/>
    </w:rPr>
  </w:style>
  <w:style w:type="paragraph" w:customStyle="1" w:styleId="33">
    <w:name w:val="本文 3"/>
    <w:basedOn w:val="Normal"/>
    <w:rsid w:val="00D92C1C"/>
    <w:pPr>
      <w:suppressAutoHyphens/>
      <w:autoSpaceDN/>
      <w:adjustRightInd/>
      <w:spacing w:after="120"/>
    </w:pPr>
    <w:rPr>
      <w:rFonts w:eastAsia="MS Mincho" w:cs="CG Times (WN)"/>
      <w:lang w:eastAsia="ar-SA"/>
    </w:rPr>
  </w:style>
  <w:style w:type="paragraph" w:customStyle="1" w:styleId="Web">
    <w:name w:val="標準 (Web)"/>
    <w:basedOn w:val="Normal"/>
    <w:rsid w:val="00D92C1C"/>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D92C1C"/>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92C1C"/>
    <w:pPr>
      <w:suppressAutoHyphens/>
      <w:autoSpaceDN/>
      <w:adjustRightInd/>
      <w:ind w:left="708"/>
    </w:pPr>
    <w:rPr>
      <w:rFonts w:eastAsia="MS Mincho" w:cs="CG Times (WN)"/>
      <w:lang w:eastAsia="ar-SA"/>
    </w:rPr>
  </w:style>
  <w:style w:type="paragraph" w:customStyle="1" w:styleId="af3">
    <w:name w:val="記"/>
    <w:basedOn w:val="Normal"/>
    <w:next w:val="Normal"/>
    <w:rsid w:val="00D92C1C"/>
    <w:pPr>
      <w:suppressAutoHyphens/>
      <w:autoSpaceDN/>
      <w:adjustRightInd/>
    </w:pPr>
    <w:rPr>
      <w:rFonts w:eastAsia="MS Mincho" w:cs="CG Times (WN)"/>
      <w:lang w:eastAsia="ar-SA"/>
    </w:rPr>
  </w:style>
  <w:style w:type="paragraph" w:customStyle="1" w:styleId="HTML">
    <w:name w:val="HTML 書式付き"/>
    <w:basedOn w:val="Normal"/>
    <w:rsid w:val="00D92C1C"/>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92C1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92C1C"/>
    <w:pPr>
      <w:jc w:val="center"/>
    </w:pPr>
    <w:rPr>
      <w:b/>
      <w:bCs/>
    </w:rPr>
  </w:style>
  <w:style w:type="character" w:customStyle="1" w:styleId="WW8Num27z0">
    <w:name w:val="WW8Num27z0"/>
    <w:rsid w:val="00D92C1C"/>
    <w:rPr>
      <w:rFonts w:ascii="Arial" w:eastAsia="Times New Roman" w:hAnsi="Arial" w:cs="Arial"/>
    </w:rPr>
  </w:style>
  <w:style w:type="character" w:customStyle="1" w:styleId="WW8Num27z1">
    <w:name w:val="WW8Num27z1"/>
    <w:rsid w:val="00D92C1C"/>
    <w:rPr>
      <w:rFonts w:ascii="Courier New" w:hAnsi="Courier New" w:cs="Courier New"/>
    </w:rPr>
  </w:style>
  <w:style w:type="character" w:customStyle="1" w:styleId="WW8Num27z2">
    <w:name w:val="WW8Num27z2"/>
    <w:rsid w:val="00D92C1C"/>
    <w:rPr>
      <w:rFonts w:ascii="Wingdings" w:hAnsi="Wingdings"/>
    </w:rPr>
  </w:style>
  <w:style w:type="character" w:customStyle="1" w:styleId="WW8Num27z3">
    <w:name w:val="WW8Num27z3"/>
    <w:rsid w:val="00D92C1C"/>
    <w:rPr>
      <w:rFonts w:ascii="Symbol" w:hAnsi="Symbol"/>
    </w:rPr>
  </w:style>
  <w:style w:type="character" w:customStyle="1" w:styleId="WW8Num29z0">
    <w:name w:val="WW8Num29z0"/>
    <w:rsid w:val="00D92C1C"/>
    <w:rPr>
      <w:rFonts w:ascii="Times New Roman" w:eastAsia="MS Mincho" w:hAnsi="Times New Roman" w:cs="Times New Roman"/>
    </w:rPr>
  </w:style>
  <w:style w:type="character" w:customStyle="1" w:styleId="WW8Num29z1">
    <w:name w:val="WW8Num29z1"/>
    <w:rsid w:val="00D92C1C"/>
    <w:rPr>
      <w:rFonts w:ascii="Courier New" w:hAnsi="Courier New" w:cs="Courier New"/>
    </w:rPr>
  </w:style>
  <w:style w:type="character" w:customStyle="1" w:styleId="WW8Num29z2">
    <w:name w:val="WW8Num29z2"/>
    <w:rsid w:val="00D92C1C"/>
    <w:rPr>
      <w:rFonts w:ascii="Wingdings" w:hAnsi="Wingdings"/>
    </w:rPr>
  </w:style>
  <w:style w:type="character" w:customStyle="1" w:styleId="WW8Num29z3">
    <w:name w:val="WW8Num29z3"/>
    <w:rsid w:val="00D92C1C"/>
    <w:rPr>
      <w:rFonts w:ascii="Symbol" w:hAnsi="Symbol"/>
    </w:rPr>
  </w:style>
  <w:style w:type="character" w:customStyle="1" w:styleId="WW8Num31z0">
    <w:name w:val="WW8Num31z0"/>
    <w:rsid w:val="00D92C1C"/>
    <w:rPr>
      <w:rFonts w:ascii="Symbol" w:hAnsi="Symbol"/>
    </w:rPr>
  </w:style>
  <w:style w:type="character" w:customStyle="1" w:styleId="WW8Num31z1">
    <w:name w:val="WW8Num31z1"/>
    <w:rsid w:val="00D92C1C"/>
    <w:rPr>
      <w:rFonts w:ascii="Courier New" w:hAnsi="Courier New" w:cs="Courier New"/>
    </w:rPr>
  </w:style>
  <w:style w:type="character" w:customStyle="1" w:styleId="WW8Num31z2">
    <w:name w:val="WW8Num31z2"/>
    <w:rsid w:val="00D92C1C"/>
    <w:rPr>
      <w:rFonts w:ascii="Wingdings" w:hAnsi="Wingdings"/>
    </w:rPr>
  </w:style>
  <w:style w:type="character" w:customStyle="1" w:styleId="WW8Num34z2">
    <w:name w:val="WW8Num34z2"/>
    <w:rsid w:val="00D92C1C"/>
    <w:rPr>
      <w:rFonts w:ascii="Wingdings" w:hAnsi="Wingdings"/>
    </w:rPr>
  </w:style>
  <w:style w:type="character" w:customStyle="1" w:styleId="WW8Num34z3">
    <w:name w:val="WW8Num34z3"/>
    <w:rsid w:val="00D92C1C"/>
    <w:rPr>
      <w:rFonts w:ascii="Symbol" w:hAnsi="Symbol"/>
    </w:rPr>
  </w:style>
  <w:style w:type="character" w:customStyle="1" w:styleId="WW8Num37z0">
    <w:name w:val="WW8Num37z0"/>
    <w:rsid w:val="00D92C1C"/>
    <w:rPr>
      <w:rFonts w:ascii="Times New Roman" w:eastAsia="SimSun" w:hAnsi="Times New Roman" w:cs="Times New Roman"/>
    </w:rPr>
  </w:style>
  <w:style w:type="character" w:customStyle="1" w:styleId="WW8Num37z1">
    <w:name w:val="WW8Num37z1"/>
    <w:rsid w:val="00D92C1C"/>
    <w:rPr>
      <w:rFonts w:ascii="Wingdings" w:hAnsi="Wingdings"/>
    </w:rPr>
  </w:style>
  <w:style w:type="character" w:customStyle="1" w:styleId="WW8Num38z0">
    <w:name w:val="WW8Num38z0"/>
    <w:rsid w:val="00D92C1C"/>
    <w:rPr>
      <w:rFonts w:ascii="Times New Roman" w:eastAsia="SimSun" w:hAnsi="Times New Roman" w:cs="Times New Roman"/>
    </w:rPr>
  </w:style>
  <w:style w:type="character" w:customStyle="1" w:styleId="WW8Num38z1">
    <w:name w:val="WW8Num38z1"/>
    <w:rsid w:val="00D92C1C"/>
    <w:rPr>
      <w:rFonts w:ascii="Wingdings" w:hAnsi="Wingdings"/>
    </w:rPr>
  </w:style>
  <w:style w:type="character" w:customStyle="1" w:styleId="WW8Num41z0">
    <w:name w:val="WW8Num41z0"/>
    <w:rsid w:val="00D92C1C"/>
    <w:rPr>
      <w:rFonts w:ascii="Times New Roman" w:eastAsia="SimSun" w:hAnsi="Times New Roman" w:cs="Times New Roman"/>
    </w:rPr>
  </w:style>
  <w:style w:type="character" w:customStyle="1" w:styleId="WW8Num41z1">
    <w:name w:val="WW8Num41z1"/>
    <w:rsid w:val="00D92C1C"/>
    <w:rPr>
      <w:rFonts w:ascii="Wingdings" w:hAnsi="Wingdings"/>
    </w:rPr>
  </w:style>
  <w:style w:type="character" w:customStyle="1" w:styleId="WW8NumSt20z0">
    <w:name w:val="WW8NumSt20z0"/>
    <w:rsid w:val="00D92C1C"/>
    <w:rPr>
      <w:rFonts w:ascii="Geneva" w:hAnsi="Geneva"/>
    </w:rPr>
  </w:style>
  <w:style w:type="character" w:customStyle="1" w:styleId="DefaultParagraphFont1">
    <w:name w:val="Default Paragraph Font1"/>
    <w:rsid w:val="00D92C1C"/>
  </w:style>
  <w:style w:type="character" w:customStyle="1" w:styleId="Heading2-">
    <w:name w:val="Heading 2-"/>
    <w:rsid w:val="00D92C1C"/>
    <w:rPr>
      <w:rFonts w:ascii="Arial" w:hAnsi="Arial"/>
      <w:sz w:val="32"/>
      <w:lang w:val="en-GB"/>
    </w:rPr>
  </w:style>
  <w:style w:type="character" w:customStyle="1" w:styleId="CommentReference1">
    <w:name w:val="Comment Reference1"/>
    <w:rsid w:val="00D92C1C"/>
    <w:rPr>
      <w:sz w:val="16"/>
    </w:rPr>
  </w:style>
  <w:style w:type="character" w:customStyle="1" w:styleId="ListChar">
    <w:name w:val="List Char"/>
    <w:rsid w:val="00D92C1C"/>
    <w:rPr>
      <w:lang w:val="en-GB" w:eastAsia="ar-SA" w:bidi="ar-SA"/>
    </w:rPr>
  </w:style>
  <w:style w:type="paragraph" w:customStyle="1" w:styleId="ListBullet1">
    <w:name w:val="List Bullet1"/>
    <w:basedOn w:val="Normal"/>
    <w:rsid w:val="00D92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92C1C"/>
    <w:pPr>
      <w:tabs>
        <w:tab w:val="clear" w:pos="644"/>
        <w:tab w:val="num" w:pos="1494"/>
      </w:tabs>
      <w:ind w:left="851"/>
    </w:pPr>
  </w:style>
  <w:style w:type="paragraph" w:customStyle="1" w:styleId="ListBullet31">
    <w:name w:val="List Bullet 31"/>
    <w:basedOn w:val="ListBullet21"/>
    <w:rsid w:val="00D92C1C"/>
    <w:pPr>
      <w:ind w:left="1135"/>
    </w:pPr>
  </w:style>
  <w:style w:type="paragraph" w:customStyle="1" w:styleId="ListBullet41">
    <w:name w:val="List Bullet 41"/>
    <w:basedOn w:val="ListBullet31"/>
    <w:rsid w:val="00D92C1C"/>
    <w:pPr>
      <w:ind w:left="1418"/>
    </w:pPr>
  </w:style>
  <w:style w:type="paragraph" w:customStyle="1" w:styleId="ListBullet51">
    <w:name w:val="List Bullet 51"/>
    <w:basedOn w:val="ListBullet41"/>
    <w:rsid w:val="00D92C1C"/>
    <w:pPr>
      <w:ind w:left="1702"/>
    </w:pPr>
  </w:style>
  <w:style w:type="paragraph" w:customStyle="1" w:styleId="DocumentMap1">
    <w:name w:val="Document Map1"/>
    <w:basedOn w:val="Normal"/>
    <w:rsid w:val="00D92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92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92C1C"/>
    <w:pPr>
      <w:suppressAutoHyphens/>
      <w:overflowPunct/>
      <w:autoSpaceDE/>
      <w:autoSpaceDN/>
      <w:adjustRightInd/>
      <w:textAlignment w:val="auto"/>
    </w:pPr>
    <w:rPr>
      <w:rFonts w:eastAsia="MS Mincho"/>
      <w:lang w:eastAsia="ar-SA"/>
    </w:rPr>
  </w:style>
  <w:style w:type="paragraph" w:customStyle="1" w:styleId="List31">
    <w:name w:val="List 31"/>
    <w:basedOn w:val="Normal"/>
    <w:rsid w:val="00D92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92C1C"/>
    <w:pPr>
      <w:ind w:left="1418" w:hanging="284"/>
    </w:pPr>
  </w:style>
  <w:style w:type="paragraph" w:customStyle="1" w:styleId="ListNumber1">
    <w:name w:val="List Number1"/>
    <w:basedOn w:val="List"/>
    <w:rsid w:val="00D92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92C1C"/>
    <w:pPr>
      <w:ind w:left="851" w:hanging="284"/>
    </w:pPr>
  </w:style>
  <w:style w:type="paragraph" w:customStyle="1" w:styleId="List21">
    <w:name w:val="List 21"/>
    <w:basedOn w:val="List"/>
    <w:rsid w:val="00D92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92C1C"/>
    <w:pPr>
      <w:ind w:left="1702"/>
    </w:pPr>
  </w:style>
  <w:style w:type="paragraph" w:customStyle="1" w:styleId="BodyText21">
    <w:name w:val="Body Text 21"/>
    <w:basedOn w:val="Normal"/>
    <w:rsid w:val="00D92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92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92C1C"/>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92C1C"/>
    <w:pPr>
      <w:suppressAutoHyphens/>
      <w:autoSpaceDN/>
      <w:adjustRightInd/>
      <w:ind w:left="708"/>
    </w:pPr>
    <w:rPr>
      <w:rFonts w:eastAsia="MS Mincho"/>
      <w:lang w:eastAsia="ar-SA"/>
    </w:rPr>
  </w:style>
  <w:style w:type="paragraph" w:customStyle="1" w:styleId="NoteHeading1">
    <w:name w:val="Note Heading1"/>
    <w:basedOn w:val="Normal"/>
    <w:next w:val="Normal"/>
    <w:rsid w:val="00D92C1C"/>
    <w:pPr>
      <w:suppressAutoHyphens/>
      <w:autoSpaceDN/>
      <w:adjustRightInd/>
    </w:pPr>
    <w:rPr>
      <w:rFonts w:eastAsia="MS Mincho"/>
      <w:lang w:eastAsia="ar-SA"/>
    </w:rPr>
  </w:style>
  <w:style w:type="paragraph" w:customStyle="1" w:styleId="af6">
    <w:name w:val="枠の内容"/>
    <w:basedOn w:val="BodyText"/>
    <w:rsid w:val="00D92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92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2C1C"/>
    <w:rPr>
      <w:b/>
      <w:lang w:val="en-GB" w:eastAsia="en-US" w:bidi="ar-SA"/>
    </w:rPr>
  </w:style>
  <w:style w:type="paragraph" w:customStyle="1" w:styleId="Caption2">
    <w:name w:val="Caption2"/>
    <w:basedOn w:val="Normal"/>
    <w:next w:val="Normal"/>
    <w:rsid w:val="00D92C1C"/>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92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2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2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2C1C"/>
    <w:rPr>
      <w:rFonts w:ascii="Arial" w:hAnsi="Arial"/>
      <w:sz w:val="22"/>
      <w:lang w:val="en-GB" w:eastAsia="en-GB" w:bidi="ar-SA"/>
    </w:rPr>
  </w:style>
  <w:style w:type="character" w:customStyle="1" w:styleId="T1Zchn">
    <w:name w:val="T1 Zchn"/>
    <w:aliases w:val="Header 6 Zchn Zchn"/>
    <w:rsid w:val="00D92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92C1C"/>
    <w:rPr>
      <w:rFonts w:ascii="Arial" w:hAnsi="Arial"/>
      <w:sz w:val="36"/>
      <w:lang w:val="en-GB" w:eastAsia="en-US" w:bidi="ar-SA"/>
    </w:rPr>
  </w:style>
  <w:style w:type="character" w:customStyle="1" w:styleId="T1Char4">
    <w:name w:val="T1 Char4"/>
    <w:aliases w:val="Header 6 Char Char4"/>
    <w:rsid w:val="00D92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2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2C1C"/>
    <w:rPr>
      <w:rFonts w:eastAsia="Batang"/>
      <w:b/>
      <w:lang w:val="en-GB" w:eastAsia="en-US" w:bidi="ar-SA"/>
    </w:rPr>
  </w:style>
  <w:style w:type="character" w:customStyle="1" w:styleId="Heading6Char2">
    <w:name w:val="Heading 6 Char2"/>
    <w:rsid w:val="00D92C1C"/>
    <w:rPr>
      <w:rFonts w:ascii="Arial" w:eastAsia="Times New Roman" w:hAnsi="Arial" w:cs="Times New Roman"/>
      <w:sz w:val="20"/>
      <w:szCs w:val="20"/>
      <w:lang w:val="en-GB"/>
    </w:rPr>
  </w:style>
  <w:style w:type="character" w:customStyle="1" w:styleId="T1Char5">
    <w:name w:val="T1 Char5"/>
    <w:aliases w:val="Header 6 Char Char5"/>
    <w:rsid w:val="00D92C1C"/>
  </w:style>
  <w:style w:type="character" w:customStyle="1" w:styleId="capChar4">
    <w:name w:val="cap Char4"/>
    <w:aliases w:val="cap Char Char4,Caption Char Char3,Caption Char1 Char Char3,cap Char Char1 Char3,Caption Char Char1 Char Char3,cap Char2 Char Char Char3"/>
    <w:rsid w:val="00D92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2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2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2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2C1C"/>
    <w:rPr>
      <w:rFonts w:ascii="Arial" w:hAnsi="Arial"/>
      <w:sz w:val="32"/>
      <w:lang w:val="en-GB"/>
    </w:rPr>
  </w:style>
  <w:style w:type="character" w:customStyle="1" w:styleId="T1Char8">
    <w:name w:val="T1 Char8"/>
    <w:aliases w:val="Header 6 Char Char7"/>
    <w:rsid w:val="00D92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2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2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2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2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2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2C1C"/>
    <w:rPr>
      <w:rFonts w:ascii="Arial" w:hAnsi="Arial"/>
      <w:sz w:val="32"/>
      <w:lang w:val="en-GB" w:eastAsia="en-US"/>
    </w:rPr>
  </w:style>
  <w:style w:type="character" w:customStyle="1" w:styleId="T1Char7">
    <w:name w:val="T1 Char7"/>
    <w:aliases w:val="Header 6 Char Char8"/>
    <w:rsid w:val="00D92C1C"/>
    <w:rPr>
      <w:rFonts w:ascii="Arial" w:hAnsi="Arial"/>
      <w:lang w:val="en-GB" w:eastAsia="en-US"/>
    </w:rPr>
  </w:style>
  <w:style w:type="paragraph" w:customStyle="1" w:styleId="16">
    <w:name w:val="题注1"/>
    <w:basedOn w:val="Normal"/>
    <w:next w:val="Normal"/>
    <w:rsid w:val="00D92C1C"/>
    <w:pPr>
      <w:spacing w:before="120" w:after="120"/>
    </w:pPr>
    <w:rPr>
      <w:rFonts w:eastAsia="MS Mincho"/>
      <w:b/>
      <w:lang w:eastAsia="ja-JP"/>
    </w:rPr>
  </w:style>
  <w:style w:type="paragraph" w:customStyle="1" w:styleId="17">
    <w:name w:val="图表目录1"/>
    <w:basedOn w:val="Normal"/>
    <w:next w:val="Normal"/>
    <w:rsid w:val="00D92C1C"/>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2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2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2C1C"/>
    <w:rPr>
      <w:rFonts w:ascii="Arial" w:hAnsi="Arial" w:cs="Arial"/>
      <w:sz w:val="24"/>
      <w:szCs w:val="24"/>
      <w:lang w:val="en-GB" w:eastAsia="en-US" w:bidi="he-IL"/>
    </w:rPr>
  </w:style>
  <w:style w:type="character" w:customStyle="1" w:styleId="T1Char9">
    <w:name w:val="T1 Char9"/>
    <w:aliases w:val="Header 6 Char Char9"/>
    <w:rsid w:val="00D92C1C"/>
    <w:rPr>
      <w:rFonts w:ascii="Arial" w:hAnsi="Arial" w:cs="Arial"/>
      <w:lang w:val="en-GB" w:eastAsia="en-US" w:bidi="he-IL"/>
    </w:rPr>
  </w:style>
  <w:style w:type="character" w:customStyle="1" w:styleId="BodyText2Char1">
    <w:name w:val="Body Text 2 Char1"/>
    <w:rsid w:val="00D92C1C"/>
    <w:rPr>
      <w:lang w:val="en-GB" w:eastAsia="ja-JP"/>
    </w:rPr>
  </w:style>
  <w:style w:type="character" w:customStyle="1" w:styleId="BodyText3Char1">
    <w:name w:val="Body Text 3 Char1"/>
    <w:rsid w:val="00D92C1C"/>
    <w:rPr>
      <w:lang w:val="en-GB" w:eastAsia="ja-JP"/>
    </w:rPr>
  </w:style>
  <w:style w:type="character" w:customStyle="1" w:styleId="BodyTextIndentChar1">
    <w:name w:val="Body Text Indent Char1"/>
    <w:rsid w:val="00D92C1C"/>
    <w:rPr>
      <w:rFonts w:eastAsia="MS Mincho"/>
      <w:lang w:val="en-GB" w:eastAsia="x-none"/>
    </w:rPr>
  </w:style>
  <w:style w:type="paragraph" w:customStyle="1" w:styleId="TDC91">
    <w:name w:val="TDC 91"/>
    <w:basedOn w:val="TOC8"/>
    <w:rsid w:val="00D92C1C"/>
    <w:pPr>
      <w:keepNext w:val="0"/>
      <w:ind w:left="1418" w:hanging="1418"/>
    </w:pPr>
    <w:rPr>
      <w:rFonts w:eastAsia="MS Mincho"/>
      <w:lang w:eastAsia="ja-JP"/>
    </w:rPr>
  </w:style>
  <w:style w:type="character" w:customStyle="1" w:styleId="BodyTextIndent2Char1">
    <w:name w:val="Body Text Indent 2 Char1"/>
    <w:rsid w:val="00D92C1C"/>
    <w:rPr>
      <w:rFonts w:ascii="Arial" w:eastAsia="MS Mincho" w:hAnsi="Arial"/>
      <w:lang w:val="en-GB" w:eastAsia="ja-JP"/>
    </w:rPr>
  </w:style>
  <w:style w:type="character" w:customStyle="1" w:styleId="NoteHeadingChar1">
    <w:name w:val="Note Heading Char1"/>
    <w:rsid w:val="00D92C1C"/>
    <w:rPr>
      <w:rFonts w:eastAsia="MS Mincho"/>
      <w:lang w:val="en-GB" w:eastAsia="x-none"/>
    </w:rPr>
  </w:style>
  <w:style w:type="character" w:customStyle="1" w:styleId="HTMLPreformattedChar1">
    <w:name w:val="HTML Preformatted Char1"/>
    <w:rsid w:val="00D92C1C"/>
    <w:rPr>
      <w:rFonts w:ascii="Courier New" w:eastAsia="MS Mincho" w:hAnsi="Courier New"/>
      <w:lang w:val="en-GB" w:eastAsia="x-none"/>
    </w:rPr>
  </w:style>
  <w:style w:type="paragraph" w:customStyle="1" w:styleId="Epgrafe1">
    <w:name w:val="Epígrafe1"/>
    <w:basedOn w:val="Normal"/>
    <w:next w:val="Normal"/>
    <w:rsid w:val="00D92C1C"/>
    <w:pPr>
      <w:spacing w:before="120" w:after="120"/>
    </w:pPr>
    <w:rPr>
      <w:rFonts w:eastAsia="MS Mincho"/>
      <w:b/>
      <w:lang w:eastAsia="ja-JP"/>
    </w:rPr>
  </w:style>
  <w:style w:type="paragraph" w:customStyle="1" w:styleId="Tabladeilustraciones1">
    <w:name w:val="Tabla de ilustraciones1"/>
    <w:basedOn w:val="Normal"/>
    <w:next w:val="Normal"/>
    <w:rsid w:val="00D92C1C"/>
    <w:pPr>
      <w:ind w:left="400" w:hanging="400"/>
      <w:jc w:val="center"/>
    </w:pPr>
    <w:rPr>
      <w:rFonts w:eastAsia="MS Mincho"/>
      <w:b/>
      <w:lang w:eastAsia="ja-JP"/>
    </w:rPr>
  </w:style>
  <w:style w:type="character" w:customStyle="1" w:styleId="Heading7Char3">
    <w:name w:val="Heading 7 Char3"/>
    <w:rsid w:val="00D92C1C"/>
    <w:rPr>
      <w:rFonts w:ascii="Arial" w:eastAsia="Times New Roman" w:hAnsi="Arial"/>
      <w:lang w:val="en-GB"/>
    </w:rPr>
  </w:style>
  <w:style w:type="character" w:customStyle="1" w:styleId="Heading8Char3">
    <w:name w:val="Heading 8 Char3"/>
    <w:rsid w:val="00D92C1C"/>
    <w:rPr>
      <w:rFonts w:ascii="Arial" w:eastAsia="Times New Roman" w:hAnsi="Arial"/>
      <w:sz w:val="36"/>
      <w:lang w:val="en-GB"/>
    </w:rPr>
  </w:style>
  <w:style w:type="character" w:customStyle="1" w:styleId="Heading9Char2">
    <w:name w:val="Heading 9 Char2"/>
    <w:rsid w:val="00D92C1C"/>
    <w:rPr>
      <w:rFonts w:ascii="Arial" w:eastAsia="Times New Roman" w:hAnsi="Arial"/>
      <w:sz w:val="36"/>
      <w:lang w:val="en-GB"/>
    </w:rPr>
  </w:style>
  <w:style w:type="character" w:customStyle="1" w:styleId="FooterChar2">
    <w:name w:val="Footer Char2"/>
    <w:rsid w:val="00D92C1C"/>
    <w:rPr>
      <w:rFonts w:ascii="Arial" w:eastAsia="Times New Roman" w:hAnsi="Arial"/>
      <w:b/>
      <w:i/>
      <w:noProof/>
      <w:sz w:val="18"/>
    </w:rPr>
  </w:style>
  <w:style w:type="character" w:customStyle="1" w:styleId="PlainTextChar3">
    <w:name w:val="Plain Text Char3"/>
    <w:rsid w:val="00D92C1C"/>
    <w:rPr>
      <w:rFonts w:ascii="Courier New" w:hAnsi="Courier New"/>
      <w:lang w:val="nb-NO" w:eastAsia="ja-JP"/>
    </w:rPr>
  </w:style>
  <w:style w:type="character" w:customStyle="1" w:styleId="BodyText2Char3">
    <w:name w:val="Body Text 2 Char3"/>
    <w:rsid w:val="00D92C1C"/>
    <w:rPr>
      <w:rFonts w:ascii="Times New Roman" w:eastAsia="SimSun" w:hAnsi="Times New Roman"/>
      <w:lang w:val="en-GB" w:eastAsia="ja-JP"/>
    </w:rPr>
  </w:style>
  <w:style w:type="character" w:customStyle="1" w:styleId="BodyText3Char3">
    <w:name w:val="Body Text 3 Char3"/>
    <w:rsid w:val="00D92C1C"/>
    <w:rPr>
      <w:rFonts w:ascii="Times New Roman" w:eastAsia="SimSun" w:hAnsi="Times New Roman"/>
      <w:lang w:val="en-GB" w:eastAsia="ja-JP"/>
    </w:rPr>
  </w:style>
  <w:style w:type="paragraph" w:customStyle="1" w:styleId="H62">
    <w:name w:val="样式 H6"/>
    <w:basedOn w:val="H6"/>
    <w:rsid w:val="00D92C1C"/>
  </w:style>
  <w:style w:type="paragraph" w:customStyle="1" w:styleId="TH0">
    <w:name w:val="样式 TH"/>
    <w:basedOn w:val="TH"/>
    <w:rsid w:val="00D92C1C"/>
    <w:rPr>
      <w:bCs/>
    </w:rPr>
  </w:style>
  <w:style w:type="character" w:customStyle="1" w:styleId="ListChar3">
    <w:name w:val="List Char3"/>
    <w:rsid w:val="00D92C1C"/>
    <w:rPr>
      <w:rFonts w:ascii="Times New Roman" w:eastAsia="Times New Roman" w:hAnsi="Times New Roman"/>
      <w:lang w:val="en-GB"/>
    </w:rPr>
  </w:style>
  <w:style w:type="character" w:customStyle="1" w:styleId="BodyTextIndentChar3">
    <w:name w:val="Body Text Indent Char3"/>
    <w:rsid w:val="00D92C1C"/>
    <w:rPr>
      <w:rFonts w:ascii="Times New Roman" w:eastAsia="SimSun" w:hAnsi="Times New Roman"/>
      <w:lang w:val="en-GB" w:eastAsia="ja-JP"/>
    </w:rPr>
  </w:style>
  <w:style w:type="character" w:customStyle="1" w:styleId="BodyTextIndent2Char3">
    <w:name w:val="Body Text Indent 2 Char3"/>
    <w:rsid w:val="00D92C1C"/>
    <w:rPr>
      <w:rFonts w:ascii="Arial" w:eastAsia="MS Mincho" w:hAnsi="Arial" w:cs="Arial"/>
      <w:lang w:val="en-GB" w:eastAsia="ja-JP"/>
    </w:rPr>
  </w:style>
  <w:style w:type="paragraph" w:styleId="Index6">
    <w:name w:val="index 6"/>
    <w:basedOn w:val="Normal"/>
    <w:next w:val="Normal"/>
    <w:autoRedefine/>
    <w:uiPriority w:val="99"/>
    <w:rsid w:val="00D92C1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D92C1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D92C1C"/>
    <w:pPr>
      <w:spacing w:after="0"/>
      <w:ind w:left="1600" w:hanging="200"/>
    </w:pPr>
    <w:rPr>
      <w:rFonts w:ascii="Calibri" w:hAnsi="Calibri" w:cs="Calibri"/>
      <w:sz w:val="18"/>
      <w:szCs w:val="18"/>
    </w:rPr>
  </w:style>
  <w:style w:type="character" w:customStyle="1" w:styleId="Heading7Char2">
    <w:name w:val="Heading 7 Char2"/>
    <w:rsid w:val="00D92C1C"/>
    <w:rPr>
      <w:rFonts w:ascii="Arial" w:hAnsi="Arial"/>
      <w:lang w:val="en-GB" w:eastAsia="en-GB" w:bidi="ar-SA"/>
    </w:rPr>
  </w:style>
  <w:style w:type="character" w:customStyle="1" w:styleId="Heading8Char2">
    <w:name w:val="Heading 8 Char2"/>
    <w:rsid w:val="00D92C1C"/>
    <w:rPr>
      <w:rFonts w:ascii="Arial" w:hAnsi="Arial"/>
      <w:sz w:val="36"/>
      <w:lang w:val="en-GB" w:eastAsia="en-GB" w:bidi="ar-SA"/>
    </w:rPr>
  </w:style>
  <w:style w:type="character" w:customStyle="1" w:styleId="ListChar2">
    <w:name w:val="List Char2"/>
    <w:rsid w:val="00D92C1C"/>
    <w:rPr>
      <w:lang w:val="en-GB" w:eastAsia="en-GB" w:bidi="ar-SA"/>
    </w:rPr>
  </w:style>
  <w:style w:type="character" w:customStyle="1" w:styleId="PlainTextChar2">
    <w:name w:val="Plain Text Char2"/>
    <w:rsid w:val="00D92C1C"/>
    <w:rPr>
      <w:rFonts w:ascii="Courier New" w:hAnsi="Courier New"/>
      <w:lang w:val="nb-NO" w:eastAsia="en-US" w:bidi="ar-SA"/>
    </w:rPr>
  </w:style>
  <w:style w:type="character" w:customStyle="1" w:styleId="CommentTextChar2">
    <w:name w:val="Comment Text Char2"/>
    <w:semiHidden/>
    <w:rsid w:val="00D92C1C"/>
    <w:rPr>
      <w:lang w:val="en-GB" w:eastAsia="en-US" w:bidi="ar-SA"/>
    </w:rPr>
  </w:style>
  <w:style w:type="character" w:customStyle="1" w:styleId="BodyText2Char2">
    <w:name w:val="Body Text 2 Char2"/>
    <w:rsid w:val="00D92C1C"/>
    <w:rPr>
      <w:lang w:val="en-GB" w:eastAsia="ja-JP" w:bidi="ar-SA"/>
    </w:rPr>
  </w:style>
  <w:style w:type="character" w:customStyle="1" w:styleId="BodyText3Char2">
    <w:name w:val="Body Text 3 Char2"/>
    <w:rsid w:val="00D92C1C"/>
    <w:rPr>
      <w:lang w:val="en-GB" w:eastAsia="ja-JP" w:bidi="ar-SA"/>
    </w:rPr>
  </w:style>
  <w:style w:type="character" w:customStyle="1" w:styleId="BodyTextIndentChar2">
    <w:name w:val="Body Text Indent Char2"/>
    <w:rsid w:val="00D92C1C"/>
    <w:rPr>
      <w:lang w:val="en-GB" w:eastAsia="en-US" w:bidi="ar-SA"/>
    </w:rPr>
  </w:style>
  <w:style w:type="character" w:customStyle="1" w:styleId="BodyTextIndent2Char2">
    <w:name w:val="Body Text Indent 2 Char2"/>
    <w:rsid w:val="00D92C1C"/>
    <w:rPr>
      <w:rFonts w:ascii="Arial" w:eastAsia="MS Mincho" w:hAnsi="Arial" w:cs="Arial"/>
      <w:lang w:val="en-GB" w:eastAsia="ja-JP" w:bidi="ar-SA"/>
    </w:rPr>
  </w:style>
  <w:style w:type="paragraph" w:styleId="Index9">
    <w:name w:val="index 9"/>
    <w:basedOn w:val="Normal"/>
    <w:next w:val="Normal"/>
    <w:autoRedefine/>
    <w:uiPriority w:val="99"/>
    <w:rsid w:val="00D92C1C"/>
    <w:pPr>
      <w:spacing w:after="0"/>
      <w:ind w:left="1800" w:hanging="200"/>
    </w:pPr>
    <w:rPr>
      <w:rFonts w:ascii="Calibri" w:hAnsi="Calibri" w:cs="Calibri"/>
      <w:sz w:val="18"/>
      <w:szCs w:val="18"/>
    </w:rPr>
  </w:style>
  <w:style w:type="paragraph" w:customStyle="1" w:styleId="26">
    <w:name w:val="列出段落2"/>
    <w:basedOn w:val="Normal"/>
    <w:qFormat/>
    <w:rsid w:val="00D92C1C"/>
    <w:pPr>
      <w:overflowPunct/>
      <w:autoSpaceDE/>
      <w:autoSpaceDN/>
      <w:adjustRightInd/>
      <w:ind w:firstLineChars="200" w:firstLine="420"/>
      <w:textAlignment w:val="auto"/>
    </w:pPr>
    <w:rPr>
      <w:rFonts w:eastAsia="SimSun"/>
    </w:rPr>
  </w:style>
  <w:style w:type="paragraph" w:customStyle="1" w:styleId="27">
    <w:name w:val="(文字) (文字)2"/>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2C1C"/>
    <w:rPr>
      <w:lang w:val="en-GB" w:eastAsia="ja-JP" w:bidi="ar-SA"/>
    </w:rPr>
  </w:style>
  <w:style w:type="paragraph" w:customStyle="1" w:styleId="ListParagraph1">
    <w:name w:val="List Paragraph1"/>
    <w:basedOn w:val="Normal"/>
    <w:qFormat/>
    <w:rsid w:val="00D92C1C"/>
    <w:pPr>
      <w:ind w:left="720"/>
      <w:contextualSpacing/>
    </w:pPr>
  </w:style>
  <w:style w:type="numbering" w:customStyle="1" w:styleId="NoList1">
    <w:name w:val="No List1"/>
    <w:next w:val="NoList"/>
    <w:uiPriority w:val="99"/>
    <w:semiHidden/>
    <w:unhideWhenUsed/>
    <w:rsid w:val="00D92C1C"/>
  </w:style>
  <w:style w:type="numbering" w:customStyle="1" w:styleId="NoList11">
    <w:name w:val="No List11"/>
    <w:next w:val="NoList"/>
    <w:semiHidden/>
    <w:rsid w:val="00D92C1C"/>
  </w:style>
  <w:style w:type="numbering" w:customStyle="1" w:styleId="NoList2">
    <w:name w:val="No List2"/>
    <w:next w:val="NoList"/>
    <w:semiHidden/>
    <w:rsid w:val="00D92C1C"/>
  </w:style>
  <w:style w:type="numbering" w:customStyle="1" w:styleId="NoList3">
    <w:name w:val="No List3"/>
    <w:next w:val="NoList"/>
    <w:semiHidden/>
    <w:unhideWhenUsed/>
    <w:rsid w:val="00D92C1C"/>
  </w:style>
  <w:style w:type="numbering" w:customStyle="1" w:styleId="18">
    <w:name w:val="목록 없음1"/>
    <w:next w:val="NoList"/>
    <w:semiHidden/>
    <w:unhideWhenUsed/>
    <w:rsid w:val="00D92C1C"/>
  </w:style>
  <w:style w:type="numbering" w:customStyle="1" w:styleId="28">
    <w:name w:val="목록 없음2"/>
    <w:next w:val="NoList"/>
    <w:semiHidden/>
    <w:rsid w:val="00D92C1C"/>
  </w:style>
  <w:style w:type="numbering" w:customStyle="1" w:styleId="NoList4">
    <w:name w:val="No List4"/>
    <w:next w:val="NoList"/>
    <w:semiHidden/>
    <w:unhideWhenUsed/>
    <w:rsid w:val="00D92C1C"/>
  </w:style>
  <w:style w:type="character" w:customStyle="1" w:styleId="19">
    <w:name w:val="段落フォント1"/>
    <w:rsid w:val="00D92C1C"/>
  </w:style>
  <w:style w:type="character" w:customStyle="1" w:styleId="1a">
    <w:name w:val="コメント参照1"/>
    <w:rsid w:val="00D92C1C"/>
    <w:rPr>
      <w:sz w:val="16"/>
    </w:rPr>
  </w:style>
  <w:style w:type="paragraph" w:customStyle="1" w:styleId="1b">
    <w:name w:val="図表番号1"/>
    <w:basedOn w:val="Normal"/>
    <w:rsid w:val="00D92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92C1C"/>
    <w:pPr>
      <w:tabs>
        <w:tab w:val="num" w:pos="644"/>
      </w:tabs>
      <w:suppressAutoHyphens/>
      <w:ind w:left="644" w:hanging="360"/>
    </w:pPr>
    <w:rPr>
      <w:rFonts w:eastAsia="MS Mincho" w:cs="CG Times (WN)"/>
      <w:lang w:eastAsia="ar-SA"/>
    </w:rPr>
  </w:style>
  <w:style w:type="paragraph" w:customStyle="1" w:styleId="210">
    <w:name w:val="段落番号 21"/>
    <w:basedOn w:val="1c"/>
    <w:rsid w:val="00D92C1C"/>
    <w:pPr>
      <w:ind w:left="851" w:hanging="284"/>
    </w:pPr>
  </w:style>
  <w:style w:type="paragraph" w:customStyle="1" w:styleId="1d">
    <w:name w:val="箇条書き1"/>
    <w:basedOn w:val="List"/>
    <w:rsid w:val="00D92C1C"/>
    <w:pPr>
      <w:tabs>
        <w:tab w:val="num" w:pos="644"/>
      </w:tabs>
      <w:suppressAutoHyphens/>
      <w:ind w:left="644" w:hanging="360"/>
    </w:pPr>
    <w:rPr>
      <w:rFonts w:eastAsia="MS Mincho" w:cs="CG Times (WN)"/>
      <w:lang w:eastAsia="ar-SA"/>
    </w:rPr>
  </w:style>
  <w:style w:type="paragraph" w:customStyle="1" w:styleId="211">
    <w:name w:val="箇条書き 21"/>
    <w:basedOn w:val="1d"/>
    <w:rsid w:val="00D92C1C"/>
    <w:pPr>
      <w:tabs>
        <w:tab w:val="clear" w:pos="644"/>
        <w:tab w:val="num" w:pos="1494"/>
      </w:tabs>
      <w:ind w:left="851" w:hanging="284"/>
    </w:pPr>
  </w:style>
  <w:style w:type="paragraph" w:customStyle="1" w:styleId="310">
    <w:name w:val="箇条書き 31"/>
    <w:basedOn w:val="211"/>
    <w:rsid w:val="00D92C1C"/>
    <w:pPr>
      <w:ind w:left="1135"/>
    </w:pPr>
  </w:style>
  <w:style w:type="paragraph" w:customStyle="1" w:styleId="212">
    <w:name w:val="一覧 21"/>
    <w:basedOn w:val="List"/>
    <w:rsid w:val="00D92C1C"/>
    <w:pPr>
      <w:suppressAutoHyphens/>
      <w:ind w:left="851"/>
    </w:pPr>
    <w:rPr>
      <w:rFonts w:eastAsia="MS Mincho" w:cs="CG Times (WN)"/>
      <w:lang w:eastAsia="ar-SA"/>
    </w:rPr>
  </w:style>
  <w:style w:type="paragraph" w:customStyle="1" w:styleId="311">
    <w:name w:val="一覧 31"/>
    <w:basedOn w:val="212"/>
    <w:rsid w:val="00D92C1C"/>
    <w:pPr>
      <w:ind w:left="1135"/>
    </w:pPr>
  </w:style>
  <w:style w:type="paragraph" w:customStyle="1" w:styleId="410">
    <w:name w:val="一覧 41"/>
    <w:basedOn w:val="311"/>
    <w:rsid w:val="00D92C1C"/>
    <w:pPr>
      <w:ind w:left="1418"/>
    </w:pPr>
  </w:style>
  <w:style w:type="paragraph" w:customStyle="1" w:styleId="510">
    <w:name w:val="一覧 51"/>
    <w:basedOn w:val="410"/>
    <w:rsid w:val="00D92C1C"/>
    <w:pPr>
      <w:ind w:left="1702"/>
    </w:pPr>
  </w:style>
  <w:style w:type="paragraph" w:customStyle="1" w:styleId="411">
    <w:name w:val="箇条書き 41"/>
    <w:basedOn w:val="310"/>
    <w:rsid w:val="00D92C1C"/>
    <w:pPr>
      <w:ind w:left="1418"/>
    </w:pPr>
  </w:style>
  <w:style w:type="paragraph" w:customStyle="1" w:styleId="511">
    <w:name w:val="箇条書き 51"/>
    <w:basedOn w:val="411"/>
    <w:rsid w:val="00D92C1C"/>
    <w:pPr>
      <w:ind w:left="1702"/>
    </w:pPr>
  </w:style>
  <w:style w:type="paragraph" w:customStyle="1" w:styleId="1e">
    <w:name w:val="コメント文字列1"/>
    <w:basedOn w:val="Normal"/>
    <w:rsid w:val="00D92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92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92C1C"/>
    <w:rPr>
      <w:b/>
      <w:bCs/>
    </w:rPr>
  </w:style>
  <w:style w:type="paragraph" w:customStyle="1" w:styleId="1f1">
    <w:name w:val="見出しマップ1"/>
    <w:basedOn w:val="Normal"/>
    <w:rsid w:val="00D92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92C1C"/>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92C1C"/>
    <w:pPr>
      <w:suppressAutoHyphens/>
      <w:autoSpaceDN/>
      <w:adjustRightInd/>
      <w:spacing w:after="120"/>
    </w:pPr>
    <w:rPr>
      <w:rFonts w:eastAsia="MS Mincho" w:cs="CG Times (WN)"/>
      <w:lang w:eastAsia="ar-SA"/>
    </w:rPr>
  </w:style>
  <w:style w:type="paragraph" w:customStyle="1" w:styleId="312">
    <w:name w:val="本文 31"/>
    <w:basedOn w:val="Normal"/>
    <w:rsid w:val="00D92C1C"/>
    <w:pPr>
      <w:suppressAutoHyphens/>
      <w:autoSpaceDN/>
      <w:adjustRightInd/>
      <w:spacing w:after="120"/>
    </w:pPr>
    <w:rPr>
      <w:rFonts w:eastAsia="MS Mincho" w:cs="CG Times (WN)"/>
      <w:lang w:eastAsia="ar-SA"/>
    </w:rPr>
  </w:style>
  <w:style w:type="paragraph" w:customStyle="1" w:styleId="Web1">
    <w:name w:val="標準 (Web)1"/>
    <w:basedOn w:val="Normal"/>
    <w:rsid w:val="00D92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92C1C"/>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92C1C"/>
    <w:pPr>
      <w:suppressAutoHyphens/>
      <w:autoSpaceDN/>
      <w:adjustRightInd/>
      <w:ind w:left="708"/>
    </w:pPr>
    <w:rPr>
      <w:rFonts w:eastAsia="MS Mincho" w:cs="CG Times (WN)"/>
      <w:lang w:eastAsia="ar-SA"/>
    </w:rPr>
  </w:style>
  <w:style w:type="paragraph" w:customStyle="1" w:styleId="1f4">
    <w:name w:val="記1"/>
    <w:basedOn w:val="Normal"/>
    <w:next w:val="Normal"/>
    <w:rsid w:val="00D92C1C"/>
    <w:pPr>
      <w:suppressAutoHyphens/>
      <w:autoSpaceDN/>
      <w:adjustRightInd/>
    </w:pPr>
    <w:rPr>
      <w:rFonts w:eastAsia="MS Mincho" w:cs="CG Times (WN)"/>
      <w:lang w:eastAsia="ar-SA"/>
    </w:rPr>
  </w:style>
  <w:style w:type="paragraph" w:customStyle="1" w:styleId="HTML1">
    <w:name w:val="HTML 書式付き1"/>
    <w:basedOn w:val="Normal"/>
    <w:rsid w:val="00D92C1C"/>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D92C1C"/>
  </w:style>
  <w:style w:type="character" w:customStyle="1" w:styleId="CharChar23">
    <w:name w:val="Char Char23"/>
    <w:rsid w:val="00D92C1C"/>
    <w:rPr>
      <w:rFonts w:ascii="Arial" w:hAnsi="Arial"/>
      <w:lang w:val="en-GB" w:eastAsia="en-US"/>
    </w:rPr>
  </w:style>
  <w:style w:type="numbering" w:customStyle="1" w:styleId="NoList6">
    <w:name w:val="No List6"/>
    <w:next w:val="NoList"/>
    <w:semiHidden/>
    <w:rsid w:val="00D92C1C"/>
  </w:style>
  <w:style w:type="numbering" w:customStyle="1" w:styleId="NoList7">
    <w:name w:val="No List7"/>
    <w:next w:val="NoList"/>
    <w:semiHidden/>
    <w:rsid w:val="00D92C1C"/>
  </w:style>
  <w:style w:type="numbering" w:customStyle="1" w:styleId="NoList21">
    <w:name w:val="No List21"/>
    <w:next w:val="NoList"/>
    <w:semiHidden/>
    <w:rsid w:val="00D92C1C"/>
  </w:style>
  <w:style w:type="numbering" w:customStyle="1" w:styleId="NoList8">
    <w:name w:val="No List8"/>
    <w:next w:val="NoList"/>
    <w:semiHidden/>
    <w:rsid w:val="00D92C1C"/>
  </w:style>
  <w:style w:type="character" w:customStyle="1" w:styleId="EmailStyle97">
    <w:name w:val="EmailStyle97"/>
    <w:semiHidden/>
    <w:rsid w:val="00D92C1C"/>
    <w:rPr>
      <w:rFonts w:ascii="Arial" w:hAnsi="Arial" w:cs="Arial"/>
      <w:color w:val="auto"/>
      <w:sz w:val="20"/>
      <w:szCs w:val="20"/>
    </w:rPr>
  </w:style>
  <w:style w:type="character" w:customStyle="1" w:styleId="B1C">
    <w:name w:val="B1 C"/>
    <w:rsid w:val="00D92C1C"/>
    <w:rPr>
      <w:lang w:val="en-GB" w:eastAsia="en-US" w:bidi="ar-SA"/>
    </w:rPr>
  </w:style>
  <w:style w:type="character" w:customStyle="1" w:styleId="Titre3">
    <w:name w:val="Titre 3"/>
    <w:rsid w:val="00D92C1C"/>
    <w:rPr>
      <w:rFonts w:ascii="Arial" w:hAnsi="Arial"/>
      <w:sz w:val="28"/>
      <w:szCs w:val="28"/>
      <w:lang w:val="en-GB" w:eastAsia="en-GB"/>
    </w:rPr>
  </w:style>
  <w:style w:type="character" w:customStyle="1" w:styleId="B2C">
    <w:name w:val="B2 C"/>
    <w:rsid w:val="00D92C1C"/>
    <w:rPr>
      <w:lang w:val="en-GB" w:eastAsia="en-GB"/>
    </w:rPr>
  </w:style>
  <w:style w:type="paragraph" w:customStyle="1" w:styleId="CommentNokia">
    <w:name w:val="Comment Nokia"/>
    <w:basedOn w:val="Normal"/>
    <w:rsid w:val="00D92C1C"/>
    <w:pPr>
      <w:tabs>
        <w:tab w:val="left" w:pos="360"/>
      </w:tabs>
      <w:ind w:left="360" w:hanging="360"/>
    </w:pPr>
    <w:rPr>
      <w:rFonts w:eastAsia="MS Mincho"/>
      <w:sz w:val="22"/>
      <w:lang w:val="en-US"/>
    </w:rPr>
  </w:style>
  <w:style w:type="paragraph" w:customStyle="1" w:styleId="11BodyText">
    <w:name w:val="11 BodyText"/>
    <w:basedOn w:val="Normal"/>
    <w:rsid w:val="00D92C1C"/>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D92C1C"/>
  </w:style>
  <w:style w:type="numbering" w:customStyle="1" w:styleId="NoList22">
    <w:name w:val="No List22"/>
    <w:next w:val="NoList"/>
    <w:semiHidden/>
    <w:rsid w:val="00D92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2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92C1C"/>
    <w:rPr>
      <w:rFonts w:ascii="Arial" w:hAnsi="Arial"/>
      <w:sz w:val="36"/>
      <w:lang w:val="en-GB" w:eastAsia="en-US" w:bidi="ar-SA"/>
    </w:rPr>
  </w:style>
  <w:style w:type="paragraph" w:customStyle="1" w:styleId="1Char">
    <w:name w:val="(文字) (文字)1 Char (文字) (文字)"/>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92C1C"/>
    <w:rPr>
      <w:rFonts w:ascii="Arial" w:hAnsi="Arial" w:cs="Arial"/>
      <w:color w:val="auto"/>
      <w:sz w:val="20"/>
      <w:szCs w:val="20"/>
    </w:rPr>
  </w:style>
  <w:style w:type="paragraph" w:customStyle="1" w:styleId="ZchnZchn1">
    <w:name w:val="Zchn Zchn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92C1C"/>
    <w:rPr>
      <w:rFonts w:ascii="Courier New" w:eastAsia="Batang" w:hAnsi="Courier New"/>
      <w:lang w:val="nb-NO" w:eastAsia="en-US" w:bidi="ar-SA"/>
    </w:rPr>
  </w:style>
  <w:style w:type="paragraph" w:customStyle="1" w:styleId="-PAGE-">
    <w:name w:val="- PAGE -"/>
    <w:rsid w:val="00D92C1C"/>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92C1C"/>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92C1C"/>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92C1C"/>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92C1C"/>
    <w:rPr>
      <w:lang w:eastAsia="ja-JP"/>
    </w:rPr>
  </w:style>
  <w:style w:type="paragraph" w:customStyle="1" w:styleId="TaOC">
    <w:name w:val="TaOC"/>
    <w:basedOn w:val="TAC"/>
    <w:rsid w:val="00D92C1C"/>
    <w:rPr>
      <w:rFonts w:eastAsia="SimSun"/>
      <w:lang w:eastAsia="ja-JP"/>
    </w:rPr>
  </w:style>
  <w:style w:type="paragraph" w:customStyle="1" w:styleId="1CharChar1Char">
    <w:name w:val="(文字) (文字)1 Char (文字) (文字) Char (文字) (文字)1 Char (文字) (文字)"/>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92C1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D92C1C"/>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D92C1C"/>
  </w:style>
  <w:style w:type="paragraph" w:customStyle="1" w:styleId="1030302">
    <w:name w:val="样式 样式 标题 1 + 两端对齐 段前: 0.3 行 段后: 0.3 行 行距: 单倍行距 + 段前: 0.2 行 段后: ..."/>
    <w:basedOn w:val="Normal"/>
    <w:autoRedefine/>
    <w:rsid w:val="00D92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92C1C"/>
    <w:rPr>
      <w:rFonts w:ascii="Times New Roman" w:eastAsia="Times New Roman" w:hAnsi="Times New Roman" w:cs="Times New Roman"/>
      <w:sz w:val="20"/>
      <w:szCs w:val="20"/>
      <w:lang w:val="en-GB" w:eastAsia="en-GB"/>
    </w:rPr>
  </w:style>
  <w:style w:type="character" w:customStyle="1" w:styleId="List3Char">
    <w:name w:val="List 3 Char"/>
    <w:link w:val="List3"/>
    <w:rsid w:val="00D92C1C"/>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92C1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2C1C"/>
    <w:rPr>
      <w:rFonts w:ascii="Arial" w:eastAsia="MS Mincho" w:hAnsi="Arial"/>
      <w:sz w:val="36"/>
      <w:lang w:val="en-GB" w:eastAsia="en-US" w:bidi="ar-SA"/>
    </w:rPr>
  </w:style>
  <w:style w:type="paragraph" w:customStyle="1" w:styleId="35">
    <w:name w:val="列出段落3"/>
    <w:basedOn w:val="Normal"/>
    <w:qFormat/>
    <w:rsid w:val="00D92C1C"/>
    <w:pPr>
      <w:overflowPunct/>
      <w:autoSpaceDE/>
      <w:autoSpaceDN/>
      <w:adjustRightInd/>
      <w:ind w:firstLineChars="200" w:firstLine="420"/>
      <w:textAlignment w:val="auto"/>
    </w:pPr>
    <w:rPr>
      <w:rFonts w:eastAsia="SimSun"/>
    </w:rPr>
  </w:style>
  <w:style w:type="paragraph" w:customStyle="1" w:styleId="1f5">
    <w:name w:val="无间隔1"/>
    <w:qFormat/>
    <w:rsid w:val="00D92C1C"/>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92C1C"/>
  </w:style>
  <w:style w:type="paragraph" w:customStyle="1" w:styleId="B-Body">
    <w:name w:val="B-Body"/>
    <w:link w:val="B-BodyChar"/>
    <w:qFormat/>
    <w:rsid w:val="00D92C1C"/>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92C1C"/>
    <w:rPr>
      <w:rFonts w:ascii="Times New Roman" w:eastAsia="Times New Roman" w:hAnsi="Times New Roman" w:cs="Times New Roman"/>
      <w:szCs w:val="20"/>
      <w:lang w:val="en-GB" w:eastAsia="en-GB"/>
    </w:rPr>
  </w:style>
  <w:style w:type="paragraph" w:customStyle="1" w:styleId="43">
    <w:name w:val="列出段落4"/>
    <w:basedOn w:val="Normal"/>
    <w:qFormat/>
    <w:rsid w:val="00D92C1C"/>
    <w:pPr>
      <w:overflowPunct/>
      <w:autoSpaceDE/>
      <w:autoSpaceDN/>
      <w:adjustRightInd/>
      <w:ind w:firstLineChars="200" w:firstLine="420"/>
      <w:textAlignment w:val="auto"/>
    </w:pPr>
    <w:rPr>
      <w:rFonts w:eastAsia="SimSun"/>
    </w:rPr>
  </w:style>
  <w:style w:type="paragraph" w:customStyle="1" w:styleId="TF1">
    <w:name w:val="TF1"/>
    <w:link w:val="TFZchn"/>
    <w:rsid w:val="00D92C1C"/>
    <w:pPr>
      <w:keepLines/>
      <w:spacing w:after="240" w:line="240" w:lineRule="auto"/>
      <w:jc w:val="center"/>
    </w:pPr>
    <w:rPr>
      <w:rFonts w:ascii="Arial" w:hAnsi="Arial"/>
      <w:b/>
    </w:rPr>
  </w:style>
  <w:style w:type="numbering" w:customStyle="1" w:styleId="NoList13">
    <w:name w:val="No List13"/>
    <w:next w:val="NoList"/>
    <w:semiHidden/>
    <w:rsid w:val="00D92C1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2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2C1C"/>
    <w:rPr>
      <w:rFonts w:ascii="Arial" w:hAnsi="Arial"/>
      <w:sz w:val="24"/>
      <w:lang w:val="en-GB"/>
    </w:rPr>
  </w:style>
  <w:style w:type="character" w:customStyle="1" w:styleId="1Char0">
    <w:name w:val="标题 1 Char"/>
    <w:aliases w:val="h151 Char1,h161 Char1"/>
    <w:uiPriority w:val="9"/>
    <w:rsid w:val="00D92C1C"/>
    <w:rPr>
      <w:rFonts w:ascii="Arial" w:hAnsi="Arial"/>
      <w:sz w:val="36"/>
      <w:lang w:val="en-GB" w:eastAsia="en-US" w:bidi="ar-SA"/>
    </w:rPr>
  </w:style>
  <w:style w:type="character" w:customStyle="1" w:styleId="3Char">
    <w:name w:val="标题 3 Char"/>
    <w:uiPriority w:val="9"/>
    <w:rsid w:val="00D92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2C1C"/>
    <w:rPr>
      <w:rFonts w:ascii="Arial" w:hAnsi="Arial"/>
      <w:sz w:val="24"/>
      <w:szCs w:val="28"/>
      <w:lang w:val="en-GB" w:eastAsia="en-GB"/>
    </w:rPr>
  </w:style>
  <w:style w:type="character" w:customStyle="1" w:styleId="6Char">
    <w:name w:val="标题 6 Char"/>
    <w:uiPriority w:val="9"/>
    <w:rsid w:val="00D92C1C"/>
    <w:rPr>
      <w:rFonts w:ascii="Arial" w:hAnsi="Arial"/>
      <w:lang w:val="en-GB"/>
    </w:rPr>
  </w:style>
  <w:style w:type="character" w:customStyle="1" w:styleId="7Char">
    <w:name w:val="标题 7 Char"/>
    <w:uiPriority w:val="9"/>
    <w:rsid w:val="00D92C1C"/>
    <w:rPr>
      <w:rFonts w:ascii="Arial" w:hAnsi="Arial"/>
      <w:lang w:val="en-GB"/>
    </w:rPr>
  </w:style>
  <w:style w:type="character" w:customStyle="1" w:styleId="8Char">
    <w:name w:val="标题 8 Char"/>
    <w:uiPriority w:val="9"/>
    <w:rsid w:val="00D92C1C"/>
    <w:rPr>
      <w:rFonts w:ascii="Arial" w:hAnsi="Arial"/>
      <w:sz w:val="36"/>
      <w:lang w:val="en-GB"/>
    </w:rPr>
  </w:style>
  <w:style w:type="character" w:customStyle="1" w:styleId="9Char">
    <w:name w:val="标题 9 Char"/>
    <w:uiPriority w:val="9"/>
    <w:rsid w:val="00D92C1C"/>
    <w:rPr>
      <w:rFonts w:ascii="Arial" w:hAnsi="Arial"/>
      <w:sz w:val="36"/>
      <w:lang w:val="en-GB"/>
    </w:rPr>
  </w:style>
  <w:style w:type="character" w:customStyle="1" w:styleId="Char2">
    <w:name w:val="页脚 Char"/>
    <w:uiPriority w:val="99"/>
    <w:rsid w:val="00D92C1C"/>
    <w:rPr>
      <w:rFonts w:ascii="Arial" w:hAnsi="Arial"/>
      <w:b/>
      <w:i/>
      <w:noProof/>
      <w:sz w:val="18"/>
    </w:rPr>
  </w:style>
  <w:style w:type="character" w:customStyle="1" w:styleId="Char3">
    <w:name w:val="列表 Char"/>
    <w:rsid w:val="00D92C1C"/>
    <w:rPr>
      <w:lang w:val="en-GB"/>
    </w:rPr>
  </w:style>
  <w:style w:type="character" w:customStyle="1" w:styleId="Char4">
    <w:name w:val="文档结构图 Char"/>
    <w:uiPriority w:val="99"/>
    <w:semiHidden/>
    <w:rsid w:val="00D92C1C"/>
    <w:rPr>
      <w:rFonts w:ascii="Tahoma" w:hAnsi="Tahoma"/>
      <w:lang w:val="en-GB" w:eastAsia="en-US"/>
    </w:rPr>
  </w:style>
  <w:style w:type="character" w:customStyle="1" w:styleId="Char5">
    <w:name w:val="纯文本 Char"/>
    <w:rsid w:val="00D92C1C"/>
    <w:rPr>
      <w:rFonts w:ascii="Courier New" w:hAnsi="Courier New"/>
      <w:lang w:val="nb-NO"/>
    </w:rPr>
  </w:style>
  <w:style w:type="character" w:customStyle="1" w:styleId="Char6">
    <w:name w:val="批注框文本 Char"/>
    <w:uiPriority w:val="99"/>
    <w:rsid w:val="00D92C1C"/>
    <w:rPr>
      <w:rFonts w:ascii="Tahoma" w:hAnsi="Tahoma" w:cs="Tahoma"/>
      <w:sz w:val="16"/>
      <w:szCs w:val="16"/>
      <w:lang w:val="en-GB" w:eastAsia="en-GB" w:bidi="ar-SA"/>
    </w:rPr>
  </w:style>
  <w:style w:type="character" w:customStyle="1" w:styleId="Char7">
    <w:name w:val="日期 Char"/>
    <w:rsid w:val="00D92C1C"/>
    <w:rPr>
      <w:lang w:val="en-GB"/>
    </w:rPr>
  </w:style>
  <w:style w:type="paragraph" w:customStyle="1" w:styleId="45">
    <w:name w:val="修订4"/>
    <w:hidden/>
    <w:semiHidden/>
    <w:rsid w:val="00D92C1C"/>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92C1C"/>
    <w:rPr>
      <w:b/>
      <w:sz w:val="28"/>
      <w:lang w:eastAsia="x-none"/>
    </w:rPr>
  </w:style>
  <w:style w:type="paragraph" w:customStyle="1" w:styleId="52">
    <w:name w:val="列出段落5"/>
    <w:basedOn w:val="Normal"/>
    <w:qFormat/>
    <w:rsid w:val="00D92C1C"/>
    <w:pPr>
      <w:overflowPunct/>
      <w:autoSpaceDE/>
      <w:autoSpaceDN/>
      <w:adjustRightInd/>
      <w:ind w:firstLineChars="200" w:firstLine="420"/>
      <w:textAlignment w:val="auto"/>
    </w:pPr>
    <w:rPr>
      <w:rFonts w:eastAsia="SimSun"/>
    </w:rPr>
  </w:style>
  <w:style w:type="paragraph" w:customStyle="1" w:styleId="53">
    <w:name w:val="修订5"/>
    <w:hidden/>
    <w:semiHidden/>
    <w:rsid w:val="00D92C1C"/>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92C1C"/>
    <w:rPr>
      <w:lang w:val="en-GB" w:eastAsia="x-none"/>
    </w:rPr>
  </w:style>
  <w:style w:type="character" w:customStyle="1" w:styleId="Char10">
    <w:name w:val="批注主题 Char1"/>
    <w:uiPriority w:val="99"/>
    <w:rsid w:val="00D92C1C"/>
    <w:rPr>
      <w:b/>
      <w:bCs/>
      <w:lang w:val="en-GB" w:eastAsia="x-none"/>
    </w:rPr>
  </w:style>
  <w:style w:type="character" w:customStyle="1" w:styleId="Titre32">
    <w:name w:val="Titre 32"/>
    <w:rsid w:val="00D92C1C"/>
    <w:rPr>
      <w:rFonts w:ascii="Arial" w:hAnsi="Arial"/>
      <w:sz w:val="28"/>
      <w:szCs w:val="28"/>
      <w:lang w:val="en-GB" w:eastAsia="en-GB"/>
    </w:rPr>
  </w:style>
  <w:style w:type="character" w:customStyle="1" w:styleId="Titre31">
    <w:name w:val="Titre 31"/>
    <w:rsid w:val="00D92C1C"/>
    <w:rPr>
      <w:rFonts w:ascii="Arial" w:hAnsi="Arial"/>
      <w:sz w:val="28"/>
      <w:szCs w:val="28"/>
      <w:lang w:val="en-GB" w:eastAsia="en-GB"/>
    </w:rPr>
  </w:style>
  <w:style w:type="character" w:customStyle="1" w:styleId="trans">
    <w:name w:val="trans"/>
    <w:rsid w:val="00D92C1C"/>
  </w:style>
  <w:style w:type="character" w:customStyle="1" w:styleId="Char11">
    <w:name w:val="批注文字 Char1"/>
    <w:rsid w:val="00D92C1C"/>
    <w:rPr>
      <w:rFonts w:ascii="Times New Roman" w:hAnsi="Times New Roman"/>
      <w:lang w:val="en-GB" w:eastAsia="en-US"/>
    </w:rPr>
  </w:style>
  <w:style w:type="character" w:customStyle="1" w:styleId="h48">
    <w:name w:val="h48"/>
    <w:rsid w:val="00D92C1C"/>
    <w:rPr>
      <w:rFonts w:ascii="Arial" w:hAnsi="Arial" w:cs="Arial" w:hint="default"/>
      <w:sz w:val="24"/>
      <w:lang w:val="en-GB"/>
    </w:rPr>
  </w:style>
  <w:style w:type="character" w:customStyle="1" w:styleId="h510">
    <w:name w:val="h51"/>
    <w:rsid w:val="00D92C1C"/>
    <w:rPr>
      <w:rFonts w:ascii="Arial" w:eastAsia="SimSun" w:hAnsi="Arial" w:cs="Arial" w:hint="default"/>
      <w:sz w:val="22"/>
      <w:lang w:val="en-GB" w:eastAsia="en-US" w:bidi="ar-SA"/>
    </w:rPr>
  </w:style>
  <w:style w:type="character" w:customStyle="1" w:styleId="Head2A1">
    <w:name w:val="Head2A1"/>
    <w:rsid w:val="00D92C1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92C1C"/>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D92C1C"/>
  </w:style>
  <w:style w:type="numbering" w:customStyle="1" w:styleId="NoList10">
    <w:name w:val="No List10"/>
    <w:next w:val="NoList"/>
    <w:semiHidden/>
    <w:rsid w:val="00D92C1C"/>
  </w:style>
  <w:style w:type="numbering" w:customStyle="1" w:styleId="NoList14">
    <w:name w:val="No List14"/>
    <w:next w:val="NoList"/>
    <w:semiHidden/>
    <w:rsid w:val="00D92C1C"/>
  </w:style>
  <w:style w:type="numbering" w:customStyle="1" w:styleId="NoList24">
    <w:name w:val="No List24"/>
    <w:next w:val="NoList"/>
    <w:semiHidden/>
    <w:rsid w:val="00D92C1C"/>
  </w:style>
  <w:style w:type="numbering" w:customStyle="1" w:styleId="NoList31">
    <w:name w:val="No List31"/>
    <w:next w:val="NoList"/>
    <w:semiHidden/>
    <w:rsid w:val="00D92C1C"/>
  </w:style>
  <w:style w:type="numbering" w:customStyle="1" w:styleId="NoList41">
    <w:name w:val="No List41"/>
    <w:next w:val="NoList"/>
    <w:semiHidden/>
    <w:rsid w:val="00D92C1C"/>
  </w:style>
  <w:style w:type="numbering" w:customStyle="1" w:styleId="NoList51">
    <w:name w:val="No List51"/>
    <w:next w:val="NoList"/>
    <w:semiHidden/>
    <w:rsid w:val="00D92C1C"/>
  </w:style>
  <w:style w:type="numbering" w:customStyle="1" w:styleId="NoList15">
    <w:name w:val="No List15"/>
    <w:next w:val="NoList"/>
    <w:semiHidden/>
    <w:rsid w:val="00D92C1C"/>
  </w:style>
  <w:style w:type="numbering" w:customStyle="1" w:styleId="NoList16">
    <w:name w:val="No List16"/>
    <w:next w:val="NoList"/>
    <w:semiHidden/>
    <w:rsid w:val="00D92C1C"/>
  </w:style>
  <w:style w:type="numbering" w:customStyle="1" w:styleId="1f6">
    <w:name w:val="无列表1"/>
    <w:next w:val="NoList"/>
    <w:semiHidden/>
    <w:rsid w:val="00D92C1C"/>
  </w:style>
  <w:style w:type="numbering" w:customStyle="1" w:styleId="NoList111">
    <w:name w:val="No List111"/>
    <w:next w:val="NoList"/>
    <w:semiHidden/>
    <w:rsid w:val="00D92C1C"/>
  </w:style>
  <w:style w:type="numbering" w:customStyle="1" w:styleId="NoList17">
    <w:name w:val="No List17"/>
    <w:next w:val="NoList"/>
    <w:uiPriority w:val="99"/>
    <w:semiHidden/>
    <w:unhideWhenUsed/>
    <w:rsid w:val="00D92C1C"/>
  </w:style>
  <w:style w:type="numbering" w:customStyle="1" w:styleId="NoList18">
    <w:name w:val="No List18"/>
    <w:next w:val="NoList"/>
    <w:uiPriority w:val="99"/>
    <w:semiHidden/>
    <w:rsid w:val="00D92C1C"/>
  </w:style>
  <w:style w:type="numbering" w:customStyle="1" w:styleId="NoList25">
    <w:name w:val="No List25"/>
    <w:next w:val="NoList"/>
    <w:semiHidden/>
    <w:rsid w:val="00D92C1C"/>
  </w:style>
  <w:style w:type="numbering" w:customStyle="1" w:styleId="NoList32">
    <w:name w:val="No List32"/>
    <w:next w:val="NoList"/>
    <w:semiHidden/>
    <w:unhideWhenUsed/>
    <w:rsid w:val="00D92C1C"/>
  </w:style>
  <w:style w:type="numbering" w:customStyle="1" w:styleId="110">
    <w:name w:val="목록 없음11"/>
    <w:next w:val="NoList"/>
    <w:semiHidden/>
    <w:unhideWhenUsed/>
    <w:rsid w:val="00D92C1C"/>
  </w:style>
  <w:style w:type="numbering" w:customStyle="1" w:styleId="215">
    <w:name w:val="목록 없음21"/>
    <w:next w:val="NoList"/>
    <w:semiHidden/>
    <w:rsid w:val="00D92C1C"/>
  </w:style>
  <w:style w:type="numbering" w:customStyle="1" w:styleId="NoList42">
    <w:name w:val="No List42"/>
    <w:next w:val="NoList"/>
    <w:semiHidden/>
    <w:unhideWhenUsed/>
    <w:rsid w:val="00D92C1C"/>
  </w:style>
  <w:style w:type="numbering" w:customStyle="1" w:styleId="NoList52">
    <w:name w:val="No List52"/>
    <w:next w:val="NoList"/>
    <w:semiHidden/>
    <w:rsid w:val="00D92C1C"/>
  </w:style>
  <w:style w:type="numbering" w:customStyle="1" w:styleId="NoList61">
    <w:name w:val="No List61"/>
    <w:next w:val="NoList"/>
    <w:semiHidden/>
    <w:rsid w:val="00D92C1C"/>
  </w:style>
  <w:style w:type="numbering" w:customStyle="1" w:styleId="NoList71">
    <w:name w:val="No List71"/>
    <w:next w:val="NoList"/>
    <w:semiHidden/>
    <w:rsid w:val="00D92C1C"/>
  </w:style>
  <w:style w:type="numbering" w:customStyle="1" w:styleId="NoList112">
    <w:name w:val="No List112"/>
    <w:next w:val="NoList"/>
    <w:semiHidden/>
    <w:rsid w:val="00D92C1C"/>
  </w:style>
  <w:style w:type="numbering" w:customStyle="1" w:styleId="NoList211">
    <w:name w:val="No List211"/>
    <w:next w:val="NoList"/>
    <w:semiHidden/>
    <w:rsid w:val="00D92C1C"/>
  </w:style>
  <w:style w:type="numbering" w:customStyle="1" w:styleId="NoList81">
    <w:name w:val="No List81"/>
    <w:next w:val="NoList"/>
    <w:semiHidden/>
    <w:rsid w:val="00D92C1C"/>
  </w:style>
  <w:style w:type="numbering" w:customStyle="1" w:styleId="NoList121">
    <w:name w:val="No List121"/>
    <w:next w:val="NoList"/>
    <w:semiHidden/>
    <w:rsid w:val="00D92C1C"/>
  </w:style>
  <w:style w:type="numbering" w:customStyle="1" w:styleId="NoList221">
    <w:name w:val="No List221"/>
    <w:next w:val="NoList"/>
    <w:semiHidden/>
    <w:rsid w:val="00D92C1C"/>
  </w:style>
  <w:style w:type="numbering" w:customStyle="1" w:styleId="NoList91">
    <w:name w:val="No List91"/>
    <w:next w:val="NoList"/>
    <w:semiHidden/>
    <w:rsid w:val="00D92C1C"/>
  </w:style>
  <w:style w:type="numbering" w:customStyle="1" w:styleId="NoList131">
    <w:name w:val="No List131"/>
    <w:next w:val="NoList"/>
    <w:semiHidden/>
    <w:rsid w:val="00D92C1C"/>
  </w:style>
  <w:style w:type="numbering" w:customStyle="1" w:styleId="NoList231">
    <w:name w:val="No List231"/>
    <w:next w:val="NoList"/>
    <w:semiHidden/>
    <w:rsid w:val="00D92C1C"/>
  </w:style>
  <w:style w:type="numbering" w:customStyle="1" w:styleId="NoList101">
    <w:name w:val="No List101"/>
    <w:next w:val="NoList"/>
    <w:semiHidden/>
    <w:rsid w:val="00D92C1C"/>
  </w:style>
  <w:style w:type="numbering" w:customStyle="1" w:styleId="NoList141">
    <w:name w:val="No List141"/>
    <w:next w:val="NoList"/>
    <w:semiHidden/>
    <w:rsid w:val="00D92C1C"/>
  </w:style>
  <w:style w:type="numbering" w:customStyle="1" w:styleId="NoList241">
    <w:name w:val="No List241"/>
    <w:next w:val="NoList"/>
    <w:semiHidden/>
    <w:rsid w:val="00D92C1C"/>
  </w:style>
  <w:style w:type="numbering" w:customStyle="1" w:styleId="NoList311">
    <w:name w:val="No List311"/>
    <w:next w:val="NoList"/>
    <w:semiHidden/>
    <w:rsid w:val="00D92C1C"/>
  </w:style>
  <w:style w:type="numbering" w:customStyle="1" w:styleId="NoList411">
    <w:name w:val="No List411"/>
    <w:next w:val="NoList"/>
    <w:semiHidden/>
    <w:rsid w:val="00D92C1C"/>
  </w:style>
  <w:style w:type="numbering" w:customStyle="1" w:styleId="NoList511">
    <w:name w:val="No List511"/>
    <w:next w:val="NoList"/>
    <w:semiHidden/>
    <w:rsid w:val="00D92C1C"/>
  </w:style>
  <w:style w:type="numbering" w:customStyle="1" w:styleId="NoList151">
    <w:name w:val="No List151"/>
    <w:next w:val="NoList"/>
    <w:semiHidden/>
    <w:rsid w:val="00D92C1C"/>
  </w:style>
  <w:style w:type="numbering" w:customStyle="1" w:styleId="NoList161">
    <w:name w:val="No List161"/>
    <w:next w:val="NoList"/>
    <w:semiHidden/>
    <w:rsid w:val="00D92C1C"/>
  </w:style>
  <w:style w:type="numbering" w:customStyle="1" w:styleId="111">
    <w:name w:val="无列表11"/>
    <w:next w:val="NoList"/>
    <w:semiHidden/>
    <w:rsid w:val="00D92C1C"/>
  </w:style>
  <w:style w:type="numbering" w:customStyle="1" w:styleId="NoList1111">
    <w:name w:val="No List1111"/>
    <w:next w:val="NoList"/>
    <w:semiHidden/>
    <w:rsid w:val="00D92C1C"/>
  </w:style>
  <w:style w:type="numbering" w:customStyle="1" w:styleId="NoList19">
    <w:name w:val="No List19"/>
    <w:next w:val="NoList"/>
    <w:uiPriority w:val="99"/>
    <w:semiHidden/>
    <w:unhideWhenUsed/>
    <w:rsid w:val="00D92C1C"/>
  </w:style>
  <w:style w:type="numbering" w:customStyle="1" w:styleId="NoList110">
    <w:name w:val="No List110"/>
    <w:next w:val="NoList"/>
    <w:uiPriority w:val="99"/>
    <w:semiHidden/>
    <w:rsid w:val="00D92C1C"/>
  </w:style>
  <w:style w:type="numbering" w:customStyle="1" w:styleId="NoList26">
    <w:name w:val="No List26"/>
    <w:next w:val="NoList"/>
    <w:semiHidden/>
    <w:rsid w:val="00D92C1C"/>
  </w:style>
  <w:style w:type="numbering" w:customStyle="1" w:styleId="NoList33">
    <w:name w:val="No List33"/>
    <w:next w:val="NoList"/>
    <w:semiHidden/>
    <w:unhideWhenUsed/>
    <w:rsid w:val="00D92C1C"/>
  </w:style>
  <w:style w:type="numbering" w:customStyle="1" w:styleId="120">
    <w:name w:val="목록 없음12"/>
    <w:next w:val="NoList"/>
    <w:semiHidden/>
    <w:unhideWhenUsed/>
    <w:rsid w:val="00D92C1C"/>
  </w:style>
  <w:style w:type="numbering" w:customStyle="1" w:styleId="220">
    <w:name w:val="목록 없음22"/>
    <w:next w:val="NoList"/>
    <w:semiHidden/>
    <w:rsid w:val="00D92C1C"/>
  </w:style>
  <w:style w:type="numbering" w:customStyle="1" w:styleId="NoList43">
    <w:name w:val="No List43"/>
    <w:next w:val="NoList"/>
    <w:semiHidden/>
    <w:unhideWhenUsed/>
    <w:rsid w:val="00D92C1C"/>
  </w:style>
  <w:style w:type="numbering" w:customStyle="1" w:styleId="NoList53">
    <w:name w:val="No List53"/>
    <w:next w:val="NoList"/>
    <w:semiHidden/>
    <w:rsid w:val="00D92C1C"/>
  </w:style>
  <w:style w:type="numbering" w:customStyle="1" w:styleId="NoList62">
    <w:name w:val="No List62"/>
    <w:next w:val="NoList"/>
    <w:semiHidden/>
    <w:rsid w:val="00D92C1C"/>
  </w:style>
  <w:style w:type="numbering" w:customStyle="1" w:styleId="NoList72">
    <w:name w:val="No List72"/>
    <w:next w:val="NoList"/>
    <w:semiHidden/>
    <w:rsid w:val="00D92C1C"/>
  </w:style>
  <w:style w:type="numbering" w:customStyle="1" w:styleId="NoList113">
    <w:name w:val="No List113"/>
    <w:next w:val="NoList"/>
    <w:semiHidden/>
    <w:rsid w:val="00D92C1C"/>
  </w:style>
  <w:style w:type="numbering" w:customStyle="1" w:styleId="NoList212">
    <w:name w:val="No List212"/>
    <w:next w:val="NoList"/>
    <w:semiHidden/>
    <w:rsid w:val="00D92C1C"/>
  </w:style>
  <w:style w:type="numbering" w:customStyle="1" w:styleId="NoList82">
    <w:name w:val="No List82"/>
    <w:next w:val="NoList"/>
    <w:semiHidden/>
    <w:rsid w:val="00D92C1C"/>
  </w:style>
  <w:style w:type="numbering" w:customStyle="1" w:styleId="NoList122">
    <w:name w:val="No List122"/>
    <w:next w:val="NoList"/>
    <w:semiHidden/>
    <w:rsid w:val="00D92C1C"/>
  </w:style>
  <w:style w:type="numbering" w:customStyle="1" w:styleId="NoList222">
    <w:name w:val="No List222"/>
    <w:next w:val="NoList"/>
    <w:semiHidden/>
    <w:rsid w:val="00D92C1C"/>
  </w:style>
  <w:style w:type="numbering" w:customStyle="1" w:styleId="NoList92">
    <w:name w:val="No List92"/>
    <w:next w:val="NoList"/>
    <w:semiHidden/>
    <w:rsid w:val="00D92C1C"/>
  </w:style>
  <w:style w:type="numbering" w:customStyle="1" w:styleId="NoList132">
    <w:name w:val="No List132"/>
    <w:next w:val="NoList"/>
    <w:semiHidden/>
    <w:rsid w:val="00D92C1C"/>
  </w:style>
  <w:style w:type="paragraph" w:customStyle="1" w:styleId="TAHCarNotBold">
    <w:name w:val="TAH Car + Not Bold"/>
    <w:basedOn w:val="Normal"/>
    <w:rsid w:val="00D92C1C"/>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92C1C"/>
    <w:rPr>
      <w:rFonts w:ascii="Arial" w:eastAsia="Times New Roman" w:hAnsi="Arial"/>
      <w:sz w:val="22"/>
    </w:rPr>
  </w:style>
  <w:style w:type="character" w:customStyle="1" w:styleId="Heading7Char4">
    <w:name w:val="Heading 7 Char4"/>
    <w:rsid w:val="00D92C1C"/>
    <w:rPr>
      <w:rFonts w:ascii="Arial" w:eastAsia="Times New Roman" w:hAnsi="Arial"/>
    </w:rPr>
  </w:style>
  <w:style w:type="character" w:customStyle="1" w:styleId="Heading8Char4">
    <w:name w:val="Heading 8 Char4"/>
    <w:rsid w:val="00D92C1C"/>
    <w:rPr>
      <w:rFonts w:ascii="Arial" w:eastAsia="Times New Roman" w:hAnsi="Arial"/>
      <w:sz w:val="36"/>
    </w:rPr>
  </w:style>
  <w:style w:type="character" w:customStyle="1" w:styleId="Heading9Char3">
    <w:name w:val="Heading 9 Char3"/>
    <w:rsid w:val="00D92C1C"/>
    <w:rPr>
      <w:rFonts w:ascii="Arial" w:eastAsia="Times New Roman" w:hAnsi="Arial"/>
      <w:sz w:val="36"/>
    </w:rPr>
  </w:style>
  <w:style w:type="character" w:customStyle="1" w:styleId="FooterChar3">
    <w:name w:val="Footer Char3"/>
    <w:rsid w:val="00D92C1C"/>
    <w:rPr>
      <w:rFonts w:ascii="Arial" w:eastAsia="Times New Roman" w:hAnsi="Arial"/>
      <w:b/>
      <w:i/>
      <w:noProof/>
      <w:sz w:val="18"/>
    </w:rPr>
  </w:style>
  <w:style w:type="character" w:customStyle="1" w:styleId="CommentTextChar3">
    <w:name w:val="Comment Text Char3"/>
    <w:rsid w:val="00D92C1C"/>
    <w:rPr>
      <w:rFonts w:eastAsia="SimSun"/>
      <w:lang w:val="en-GB"/>
    </w:rPr>
  </w:style>
  <w:style w:type="character" w:customStyle="1" w:styleId="CommentSubjectChar2">
    <w:name w:val="Comment Subject Char2"/>
    <w:uiPriority w:val="99"/>
    <w:rsid w:val="00D92C1C"/>
    <w:rPr>
      <w:rFonts w:eastAsia="SimSun"/>
      <w:b/>
      <w:bCs/>
      <w:lang w:val="en-GB"/>
    </w:rPr>
  </w:style>
  <w:style w:type="character" w:customStyle="1" w:styleId="DocumentMapChar2">
    <w:name w:val="Document Map Char2"/>
    <w:uiPriority w:val="99"/>
    <w:rsid w:val="00D92C1C"/>
    <w:rPr>
      <w:rFonts w:ascii="Tahoma" w:eastAsia="Times New Roman" w:hAnsi="Tahoma" w:cs="Tahoma"/>
      <w:shd w:val="clear" w:color="auto" w:fill="000080"/>
      <w:lang w:val="en-GB"/>
    </w:rPr>
  </w:style>
  <w:style w:type="character" w:customStyle="1" w:styleId="NoteHeadingChar2">
    <w:name w:val="Note Heading Char2"/>
    <w:rsid w:val="00D92C1C"/>
    <w:rPr>
      <w:lang w:val="x-none" w:eastAsia="x-none"/>
    </w:rPr>
  </w:style>
  <w:style w:type="character" w:customStyle="1" w:styleId="PlainTextChar4">
    <w:name w:val="Plain Text Char4"/>
    <w:rsid w:val="00D92C1C"/>
    <w:rPr>
      <w:rFonts w:ascii="Courier New" w:eastAsia="SimSun" w:hAnsi="Courier New"/>
      <w:lang w:val="nb-NO"/>
    </w:rPr>
  </w:style>
  <w:style w:type="character" w:customStyle="1" w:styleId="BalloonTextChar2">
    <w:name w:val="Balloon Text Char2"/>
    <w:uiPriority w:val="99"/>
    <w:rsid w:val="00D92C1C"/>
    <w:rPr>
      <w:rFonts w:ascii="Tahoma" w:eastAsia="Times New Roman" w:hAnsi="Tahoma" w:cs="Tahoma"/>
      <w:sz w:val="16"/>
      <w:szCs w:val="16"/>
      <w:lang w:val="en-GB"/>
    </w:rPr>
  </w:style>
  <w:style w:type="character" w:customStyle="1" w:styleId="BodyTextIndentChar4">
    <w:name w:val="Body Text Indent Char4"/>
    <w:rsid w:val="00D92C1C"/>
    <w:rPr>
      <w:rFonts w:eastAsia="Batang"/>
      <w:lang w:val="en-GB"/>
    </w:rPr>
  </w:style>
  <w:style w:type="character" w:customStyle="1" w:styleId="BodyText2Char4">
    <w:name w:val="Body Text 2 Char4"/>
    <w:rsid w:val="00D92C1C"/>
    <w:rPr>
      <w:rFonts w:ascii="CG Times (WN)" w:eastAsia="Malgun Gothic" w:hAnsi="CG Times (WN)"/>
      <w:i/>
      <w:lang w:val="en-GB" w:eastAsia="ko-KR"/>
    </w:rPr>
  </w:style>
  <w:style w:type="character" w:customStyle="1" w:styleId="BodyText3Char4">
    <w:name w:val="Body Text 3 Char4"/>
    <w:rsid w:val="00D92C1C"/>
    <w:rPr>
      <w:rFonts w:ascii="CG Times (WN)" w:eastAsia="Osaka" w:hAnsi="CG Times (WN)"/>
      <w:color w:val="000000"/>
      <w:lang w:val="en-GB" w:eastAsia="ko-KR"/>
    </w:rPr>
  </w:style>
  <w:style w:type="character" w:customStyle="1" w:styleId="BodyTextIndent2Char4">
    <w:name w:val="Body Text Indent 2 Char4"/>
    <w:rsid w:val="00D92C1C"/>
    <w:rPr>
      <w:rFonts w:ascii="CG Times (WN)" w:hAnsi="CG Times (WN)"/>
      <w:lang w:val="en-GB"/>
    </w:rPr>
  </w:style>
  <w:style w:type="character" w:customStyle="1" w:styleId="HTMLPreformattedChar2">
    <w:name w:val="HTML Preformatted Char2"/>
    <w:rsid w:val="00D92C1C"/>
    <w:rPr>
      <w:rFonts w:ascii="Courier New" w:hAnsi="Courier New"/>
      <w:lang w:val="en-GB" w:eastAsia="x-none"/>
    </w:rPr>
  </w:style>
  <w:style w:type="character" w:customStyle="1" w:styleId="ListChar4">
    <w:name w:val="List Char4"/>
    <w:rsid w:val="00D92C1C"/>
    <w:rPr>
      <w:rFonts w:eastAsia="Times New Roman"/>
    </w:rPr>
  </w:style>
  <w:style w:type="paragraph" w:customStyle="1" w:styleId="wxs">
    <w:name w:val="wxs_正文"/>
    <w:basedOn w:val="Normal"/>
    <w:qFormat/>
    <w:rsid w:val="00D92C1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92C1C"/>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92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92C1C"/>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2C1C"/>
    <w:rPr>
      <w:lang w:val="en-GB" w:eastAsia="en-US" w:bidi="ar-SA"/>
    </w:rPr>
  </w:style>
  <w:style w:type="paragraph" w:customStyle="1" w:styleId="NOTE0">
    <w:name w:val="NOTE"/>
    <w:basedOn w:val="B3"/>
    <w:qFormat/>
    <w:rsid w:val="00D92C1C"/>
    <w:pPr>
      <w:overflowPunct/>
      <w:autoSpaceDE/>
      <w:autoSpaceDN/>
      <w:adjustRightInd/>
      <w:textAlignment w:val="auto"/>
    </w:pPr>
    <w:rPr>
      <w:rFonts w:eastAsia="SimSun"/>
    </w:rPr>
  </w:style>
  <w:style w:type="numbering" w:customStyle="1" w:styleId="NoList232">
    <w:name w:val="No List232"/>
    <w:next w:val="NoList"/>
    <w:semiHidden/>
    <w:rsid w:val="00D92C1C"/>
  </w:style>
  <w:style w:type="numbering" w:customStyle="1" w:styleId="NoList102">
    <w:name w:val="No List102"/>
    <w:next w:val="NoList"/>
    <w:semiHidden/>
    <w:rsid w:val="00D92C1C"/>
  </w:style>
  <w:style w:type="table" w:customStyle="1" w:styleId="1f7">
    <w:name w:val="网格型1"/>
    <w:basedOn w:val="TableNormal"/>
    <w:next w:val="TableGrid"/>
    <w:rsid w:val="00D92C1C"/>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92C1C"/>
    <w:pPr>
      <w:numPr>
        <w:numId w:val="3"/>
      </w:numPr>
    </w:pPr>
    <w:rPr>
      <w:rFonts w:ascii="Arial" w:eastAsia="SimSun" w:hAnsi="Arial"/>
    </w:rPr>
  </w:style>
  <w:style w:type="paragraph" w:customStyle="1" w:styleId="text3bullet">
    <w:name w:val="text3 bullet"/>
    <w:basedOn w:val="Normal"/>
    <w:rsid w:val="00D92C1C"/>
    <w:pPr>
      <w:ind w:left="360" w:hanging="360"/>
    </w:pPr>
    <w:rPr>
      <w:rFonts w:ascii="Arial" w:eastAsia="SimSun" w:hAnsi="Arial"/>
    </w:rPr>
  </w:style>
  <w:style w:type="paragraph" w:customStyle="1" w:styleId="UnnumberedSubheading">
    <w:name w:val="Unnumbered Subheading"/>
    <w:basedOn w:val="H6"/>
    <w:next w:val="PlainText"/>
    <w:rsid w:val="00D92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92C1C"/>
    <w:pPr>
      <w:widowControl w:val="0"/>
      <w:adjustRightInd w:val="0"/>
      <w:textAlignment w:val="baseline"/>
    </w:pPr>
    <w:rPr>
      <w:rFonts w:ascii="Arial" w:eastAsia="‚l‚r ‚oƒSƒVƒbƒN" w:hAnsi="Arial"/>
      <w:snapToGrid w:val="0"/>
      <w:lang w:val="en-GB"/>
    </w:rPr>
  </w:style>
  <w:style w:type="paragraph" w:customStyle="1" w:styleId="L3">
    <w:name w:val="L3"/>
    <w:rsid w:val="00D92C1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92C1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92C1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92C1C"/>
    <w:pPr>
      <w:ind w:left="0" w:firstLine="0"/>
    </w:pPr>
    <w:rPr>
      <w:rFonts w:eastAsia="SimSun"/>
      <w:snapToGrid w:val="0"/>
    </w:rPr>
  </w:style>
  <w:style w:type="paragraph" w:customStyle="1" w:styleId="00BodyText">
    <w:name w:val="00 BodyText"/>
    <w:basedOn w:val="Normal"/>
    <w:rsid w:val="00D92C1C"/>
    <w:pPr>
      <w:spacing w:after="220"/>
    </w:pPr>
    <w:rPr>
      <w:rFonts w:ascii="Arial" w:eastAsia="SimSun" w:hAnsi="Arial"/>
      <w:sz w:val="22"/>
      <w:lang w:val="en-US"/>
    </w:rPr>
  </w:style>
  <w:style w:type="character" w:customStyle="1" w:styleId="af7">
    <w:name w:val="標準太字"/>
    <w:autoRedefine/>
    <w:rsid w:val="00D92C1C"/>
    <w:rPr>
      <w:b/>
    </w:rPr>
  </w:style>
  <w:style w:type="paragraph" w:customStyle="1" w:styleId="xl24">
    <w:name w:val="xl24"/>
    <w:basedOn w:val="Normal"/>
    <w:rsid w:val="00D92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92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2C1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2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2C1C"/>
    <w:rPr>
      <w:rFonts w:ascii="Arial Unicode MS" w:eastAsia="Arial Unicode MS" w:hAnsi="Arial Unicode MS" w:cs="Arial Unicode MS"/>
      <w:sz w:val="20"/>
      <w:szCs w:val="20"/>
    </w:rPr>
  </w:style>
  <w:style w:type="paragraph" w:customStyle="1" w:styleId="NormalAfter0pt">
    <w:name w:val="Normal + After:  0 pt"/>
    <w:basedOn w:val="Normal"/>
    <w:rsid w:val="00D92C1C"/>
    <w:pPr>
      <w:overflowPunct/>
      <w:spacing w:after="0"/>
      <w:textAlignment w:val="auto"/>
    </w:pPr>
    <w:rPr>
      <w:rFonts w:ascii="Arial" w:eastAsia="SimSun" w:hAnsi="Arial"/>
    </w:rPr>
  </w:style>
  <w:style w:type="character" w:customStyle="1" w:styleId="PTK">
    <w:name w:val="PTK"/>
    <w:semiHidden/>
    <w:rsid w:val="00D92C1C"/>
    <w:rPr>
      <w:rFonts w:ascii="Arial" w:hAnsi="Arial" w:cs="Arial"/>
      <w:color w:val="000080"/>
      <w:sz w:val="20"/>
      <w:szCs w:val="20"/>
    </w:rPr>
  </w:style>
  <w:style w:type="paragraph" w:customStyle="1" w:styleId="TdocList">
    <w:name w:val="Tdoc_List"/>
    <w:basedOn w:val="Normal"/>
    <w:rsid w:val="00D92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92C1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92C1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92C1C"/>
    <w:pPr>
      <w:ind w:left="2836"/>
    </w:pPr>
    <w:rPr>
      <w:rFonts w:eastAsia="Times New Roman"/>
      <w:lang w:val="x-none"/>
    </w:rPr>
  </w:style>
  <w:style w:type="numbering" w:customStyle="1" w:styleId="NoList142">
    <w:name w:val="No List142"/>
    <w:next w:val="NoList"/>
    <w:semiHidden/>
    <w:rsid w:val="00D92C1C"/>
  </w:style>
  <w:style w:type="character" w:customStyle="1" w:styleId="412">
    <w:name w:val="(文字) (文字)41"/>
    <w:rsid w:val="00D92C1C"/>
    <w:rPr>
      <w:rFonts w:ascii="MS Mincho" w:eastAsia="MS Mincho" w:hAnsi="MS Mincho" w:hint="eastAsia"/>
      <w:lang w:val="en-GB" w:eastAsia="ar-SA" w:bidi="ar-SA"/>
    </w:rPr>
  </w:style>
  <w:style w:type="numbering" w:customStyle="1" w:styleId="NoList242">
    <w:name w:val="No List242"/>
    <w:next w:val="NoList"/>
    <w:semiHidden/>
    <w:rsid w:val="00D92C1C"/>
  </w:style>
  <w:style w:type="character" w:customStyle="1" w:styleId="EQChar">
    <w:name w:val="EQ Char"/>
    <w:link w:val="EQ"/>
    <w:rsid w:val="00D92C1C"/>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D92C1C"/>
  </w:style>
  <w:style w:type="table" w:customStyle="1" w:styleId="TableGrid7">
    <w:name w:val="Table Grid7"/>
    <w:basedOn w:val="TableNormal"/>
    <w:next w:val="TableGrid"/>
    <w:rsid w:val="00D92C1C"/>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92C1C"/>
    <w:rPr>
      <w:lang w:val="en-GB" w:eastAsia="en-US"/>
    </w:rPr>
  </w:style>
  <w:style w:type="character" w:customStyle="1" w:styleId="Char12">
    <w:name w:val="页脚 Char1"/>
    <w:rsid w:val="00D92C1C"/>
    <w:rPr>
      <w:rFonts w:ascii="Arial" w:hAnsi="Arial"/>
      <w:b/>
      <w:i/>
      <w:noProof/>
      <w:sz w:val="18"/>
      <w:lang w:eastAsia="en-US"/>
    </w:rPr>
  </w:style>
  <w:style w:type="paragraph" w:customStyle="1" w:styleId="T">
    <w:name w:val="T"/>
    <w:basedOn w:val="TAC"/>
    <w:rsid w:val="00D92C1C"/>
    <w:rPr>
      <w:lang w:eastAsia="x-none"/>
    </w:rPr>
  </w:style>
  <w:style w:type="character" w:customStyle="1" w:styleId="Absatz-Standardschriftart2">
    <w:name w:val="Absatz-Standardschriftart2"/>
    <w:rsid w:val="00D92C1C"/>
  </w:style>
  <w:style w:type="character" w:customStyle="1" w:styleId="Char21">
    <w:name w:val="页脚 Char2"/>
    <w:rsid w:val="00D92C1C"/>
    <w:rPr>
      <w:rFonts w:ascii="Arial" w:hAnsi="Arial"/>
      <w:b/>
      <w:i/>
      <w:noProof/>
      <w:sz w:val="18"/>
    </w:rPr>
  </w:style>
  <w:style w:type="character" w:customStyle="1" w:styleId="Char30">
    <w:name w:val="批注文字 Char3"/>
    <w:uiPriority w:val="99"/>
    <w:qFormat/>
    <w:rsid w:val="00D92C1C"/>
    <w:rPr>
      <w:lang w:val="en-GB" w:eastAsia="en-US"/>
    </w:rPr>
  </w:style>
  <w:style w:type="paragraph" w:customStyle="1" w:styleId="af8">
    <w:name w:val="修订"/>
    <w:hidden/>
    <w:semiHidden/>
    <w:rsid w:val="00D92C1C"/>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D92C1C"/>
  </w:style>
  <w:style w:type="paragraph" w:styleId="Subtitle">
    <w:name w:val="Subtitle"/>
    <w:basedOn w:val="Normal"/>
    <w:next w:val="Normal"/>
    <w:link w:val="SubtitleChar"/>
    <w:qFormat/>
    <w:rsid w:val="00D92C1C"/>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basedOn w:val="DefaultParagraphFont"/>
    <w:link w:val="Subtitle"/>
    <w:rsid w:val="00D92C1C"/>
    <w:rPr>
      <w:rFonts w:ascii="Calibri Light" w:eastAsia="Times New Roman" w:hAnsi="Calibri Light" w:cs="Times New Roman"/>
      <w:sz w:val="24"/>
      <w:szCs w:val="24"/>
      <w:lang w:val="en-GB"/>
    </w:rPr>
  </w:style>
  <w:style w:type="character" w:customStyle="1" w:styleId="Style31">
    <w:name w:val="_Style 31"/>
    <w:uiPriority w:val="99"/>
    <w:unhideWhenUsed/>
    <w:rsid w:val="00D92C1C"/>
    <w:rPr>
      <w:color w:val="808080"/>
      <w:shd w:val="clear" w:color="auto" w:fill="E6E6E6"/>
    </w:rPr>
  </w:style>
  <w:style w:type="character" w:customStyle="1" w:styleId="Style34">
    <w:name w:val="_Style 34"/>
    <w:uiPriority w:val="99"/>
    <w:unhideWhenUsed/>
    <w:rsid w:val="00D92C1C"/>
    <w:rPr>
      <w:color w:val="2B579A"/>
      <w:shd w:val="clear" w:color="auto" w:fill="E6E6E6"/>
    </w:rPr>
  </w:style>
  <w:style w:type="paragraph" w:customStyle="1" w:styleId="Style52">
    <w:name w:val="_Style 52"/>
    <w:uiPriority w:val="99"/>
    <w:semiHidden/>
    <w:rsid w:val="00D92C1C"/>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92C1C"/>
    <w:rPr>
      <w:rFonts w:ascii="Arial" w:eastAsia="SimSun" w:hAnsi="Arial"/>
      <w:sz w:val="24"/>
      <w:lang w:val="en-GB" w:eastAsia="en-US" w:bidi="ar-SA"/>
    </w:rPr>
  </w:style>
  <w:style w:type="character" w:customStyle="1" w:styleId="HeaderChar1">
    <w:name w:val="Header Char1"/>
    <w:uiPriority w:val="99"/>
    <w:semiHidden/>
    <w:rsid w:val="00D92C1C"/>
    <w:rPr>
      <w:rFonts w:ascii="Times New Roman" w:hAnsi="Times New Roman"/>
      <w:lang w:eastAsia="en-US"/>
    </w:rPr>
  </w:style>
  <w:style w:type="character" w:customStyle="1" w:styleId="Mention1">
    <w:name w:val="Mention1"/>
    <w:uiPriority w:val="99"/>
    <w:unhideWhenUsed/>
    <w:rsid w:val="00D92C1C"/>
    <w:rPr>
      <w:color w:val="2B579A"/>
      <w:shd w:val="clear" w:color="auto" w:fill="E6E6E6"/>
    </w:rPr>
  </w:style>
  <w:style w:type="character" w:customStyle="1" w:styleId="UnresolvedMention1">
    <w:name w:val="Unresolved Mention1"/>
    <w:uiPriority w:val="99"/>
    <w:unhideWhenUsed/>
    <w:rsid w:val="00D92C1C"/>
    <w:rPr>
      <w:color w:val="808080"/>
      <w:shd w:val="clear" w:color="auto" w:fill="E6E6E6"/>
    </w:rPr>
  </w:style>
  <w:style w:type="character" w:styleId="LineNumber">
    <w:name w:val="line number"/>
    <w:rsid w:val="00D92C1C"/>
  </w:style>
  <w:style w:type="paragraph" w:customStyle="1" w:styleId="TableofFigures2">
    <w:name w:val="Table of Figures2"/>
    <w:basedOn w:val="Normal"/>
    <w:next w:val="Normal"/>
    <w:rsid w:val="00D92C1C"/>
    <w:pPr>
      <w:ind w:left="400" w:hanging="400"/>
      <w:jc w:val="center"/>
    </w:pPr>
    <w:rPr>
      <w:rFonts w:eastAsia="MS Mincho"/>
      <w:b/>
    </w:rPr>
  </w:style>
  <w:style w:type="paragraph" w:customStyle="1" w:styleId="Caption3">
    <w:name w:val="Caption3"/>
    <w:basedOn w:val="Normal"/>
    <w:next w:val="Normal"/>
    <w:rsid w:val="00D92C1C"/>
    <w:pPr>
      <w:spacing w:before="120" w:after="120"/>
    </w:pPr>
    <w:rPr>
      <w:rFonts w:eastAsia="MS Mincho"/>
      <w:b/>
    </w:rPr>
  </w:style>
  <w:style w:type="numbering" w:customStyle="1" w:styleId="NoList412">
    <w:name w:val="No List412"/>
    <w:next w:val="NoList"/>
    <w:semiHidden/>
    <w:rsid w:val="00D92C1C"/>
  </w:style>
  <w:style w:type="character" w:customStyle="1" w:styleId="capChar7">
    <w:name w:val="cap Char7"/>
    <w:aliases w:val="cap Char Char7,Caption Char1 Char Char6,cap Char Char1 Char6,Caption Char Char1 Char Char6,cap Char2 Char Char1,Ca Char1"/>
    <w:rsid w:val="00D92C1C"/>
    <w:rPr>
      <w:b/>
    </w:rPr>
  </w:style>
  <w:style w:type="character" w:customStyle="1" w:styleId="FooterChar4">
    <w:name w:val="Footer Char4"/>
    <w:semiHidden/>
    <w:rsid w:val="00D92C1C"/>
    <w:rPr>
      <w:lang w:eastAsia="en-US"/>
    </w:rPr>
  </w:style>
  <w:style w:type="character" w:customStyle="1" w:styleId="PlainTextChar5">
    <w:name w:val="Plain Text Char5"/>
    <w:semiHidden/>
    <w:rsid w:val="00D92C1C"/>
    <w:rPr>
      <w:rFonts w:ascii="Consolas" w:hAnsi="Consolas"/>
      <w:sz w:val="21"/>
      <w:szCs w:val="21"/>
      <w:lang w:eastAsia="en-US"/>
    </w:rPr>
  </w:style>
  <w:style w:type="character" w:customStyle="1" w:styleId="CommentTextChar4">
    <w:name w:val="Comment Text Char4"/>
    <w:semiHidden/>
    <w:rsid w:val="00D92C1C"/>
    <w:rPr>
      <w:lang w:eastAsia="en-US"/>
    </w:rPr>
  </w:style>
  <w:style w:type="character" w:customStyle="1" w:styleId="BodyTextIndentChar5">
    <w:name w:val="Body Text Indent Char5"/>
    <w:semiHidden/>
    <w:rsid w:val="00D92C1C"/>
    <w:rPr>
      <w:lang w:eastAsia="en-US"/>
    </w:rPr>
  </w:style>
  <w:style w:type="character" w:customStyle="1" w:styleId="BodyText2Char5">
    <w:name w:val="Body Text 2 Char5"/>
    <w:semiHidden/>
    <w:rsid w:val="00D92C1C"/>
    <w:rPr>
      <w:lang w:eastAsia="en-US"/>
    </w:rPr>
  </w:style>
  <w:style w:type="character" w:customStyle="1" w:styleId="BodyTextIndent3Char1">
    <w:name w:val="Body Text Indent 3 Char1"/>
    <w:semiHidden/>
    <w:rsid w:val="00D92C1C"/>
    <w:rPr>
      <w:sz w:val="16"/>
      <w:szCs w:val="16"/>
      <w:lang w:eastAsia="en-US"/>
    </w:rPr>
  </w:style>
  <w:style w:type="character" w:customStyle="1" w:styleId="EndnoteTextChar2">
    <w:name w:val="Endnote Text Char2"/>
    <w:semiHidden/>
    <w:rsid w:val="00D92C1C"/>
    <w:rPr>
      <w:lang w:eastAsia="en-US"/>
    </w:rPr>
  </w:style>
  <w:style w:type="character" w:customStyle="1" w:styleId="HTMLPreformattedChar3">
    <w:name w:val="HTML Preformatted Char3"/>
    <w:uiPriority w:val="99"/>
    <w:semiHidden/>
    <w:rsid w:val="00D92C1C"/>
    <w:rPr>
      <w:rFonts w:ascii="Consolas" w:hAnsi="Consolas"/>
      <w:lang w:eastAsia="en-US"/>
    </w:rPr>
  </w:style>
  <w:style w:type="character" w:customStyle="1" w:styleId="BodyTextIndent2Char5">
    <w:name w:val="Body Text Indent 2 Char5"/>
    <w:semiHidden/>
    <w:rsid w:val="00D92C1C"/>
    <w:rPr>
      <w:lang w:eastAsia="en-US"/>
    </w:rPr>
  </w:style>
  <w:style w:type="character" w:customStyle="1" w:styleId="NoteHeadingChar3">
    <w:name w:val="Note Heading Char3"/>
    <w:semiHidden/>
    <w:rsid w:val="00D92C1C"/>
    <w:rPr>
      <w:lang w:eastAsia="en-US"/>
    </w:rPr>
  </w:style>
  <w:style w:type="character" w:customStyle="1" w:styleId="SubtitleChar1">
    <w:name w:val="Subtitle Char1"/>
    <w:rsid w:val="00D92C1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92C1C"/>
    <w:rPr>
      <w:lang w:eastAsia="en-US"/>
    </w:rPr>
  </w:style>
  <w:style w:type="character" w:customStyle="1" w:styleId="BalloonTextChar3">
    <w:name w:val="Balloon Text Char3"/>
    <w:uiPriority w:val="99"/>
    <w:semiHidden/>
    <w:rsid w:val="00D92C1C"/>
    <w:rPr>
      <w:rFonts w:ascii="Segoe UI" w:hAnsi="Segoe UI" w:cs="Segoe UI"/>
      <w:sz w:val="18"/>
      <w:szCs w:val="18"/>
      <w:lang w:eastAsia="en-US"/>
    </w:rPr>
  </w:style>
  <w:style w:type="character" w:customStyle="1" w:styleId="TitleChar1">
    <w:name w:val="Title Char1"/>
    <w:rsid w:val="00D92C1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92C1C"/>
    <w:rPr>
      <w:lang w:eastAsia="en-US"/>
    </w:rPr>
  </w:style>
  <w:style w:type="character" w:customStyle="1" w:styleId="DocumentMapChar3">
    <w:name w:val="Document Map Char3"/>
    <w:semiHidden/>
    <w:rsid w:val="00D92C1C"/>
    <w:rPr>
      <w:rFonts w:ascii="Segoe UI" w:hAnsi="Segoe UI" w:cs="Segoe UI"/>
      <w:sz w:val="16"/>
      <w:szCs w:val="16"/>
      <w:lang w:eastAsia="en-US"/>
    </w:rPr>
  </w:style>
  <w:style w:type="character" w:customStyle="1" w:styleId="BodyText3Char5">
    <w:name w:val="Body Text 3 Char5"/>
    <w:semiHidden/>
    <w:rsid w:val="00D92C1C"/>
    <w:rPr>
      <w:sz w:val="16"/>
      <w:szCs w:val="16"/>
      <w:lang w:eastAsia="en-US"/>
    </w:rPr>
  </w:style>
  <w:style w:type="character" w:customStyle="1" w:styleId="CommentSubjectChar3">
    <w:name w:val="Comment Subject Char3"/>
    <w:semiHidden/>
    <w:rsid w:val="00D92C1C"/>
    <w:rPr>
      <w:b/>
      <w:bCs/>
      <w:lang w:eastAsia="en-US"/>
    </w:rPr>
  </w:style>
  <w:style w:type="character" w:customStyle="1" w:styleId="DateChar1">
    <w:name w:val="Date Char1"/>
    <w:semiHidden/>
    <w:rsid w:val="00D92C1C"/>
    <w:rPr>
      <w:lang w:eastAsia="en-US"/>
    </w:rPr>
  </w:style>
  <w:style w:type="table" w:customStyle="1" w:styleId="TableGrid11">
    <w:name w:val="Table Grid11"/>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92C1C"/>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92C1C"/>
  </w:style>
  <w:style w:type="numbering" w:customStyle="1" w:styleId="NoList152">
    <w:name w:val="No List152"/>
    <w:next w:val="NoList"/>
    <w:semiHidden/>
    <w:rsid w:val="00D92C1C"/>
  </w:style>
  <w:style w:type="numbering" w:customStyle="1" w:styleId="NoList162">
    <w:name w:val="No List162"/>
    <w:next w:val="NoList"/>
    <w:semiHidden/>
    <w:rsid w:val="00D92C1C"/>
  </w:style>
  <w:style w:type="paragraph" w:customStyle="1" w:styleId="TOC92">
    <w:name w:val="TOC 92"/>
    <w:basedOn w:val="TOC8"/>
    <w:rsid w:val="00D92C1C"/>
    <w:pPr>
      <w:ind w:left="1418" w:hanging="1418"/>
    </w:pPr>
    <w:rPr>
      <w:rFonts w:eastAsia="MS Mincho"/>
    </w:rPr>
  </w:style>
  <w:style w:type="numbering" w:customStyle="1" w:styleId="121">
    <w:name w:val="无列表12"/>
    <w:next w:val="NoList"/>
    <w:semiHidden/>
    <w:rsid w:val="00D92C1C"/>
  </w:style>
  <w:style w:type="paragraph" w:customStyle="1" w:styleId="Caption4">
    <w:name w:val="Caption4"/>
    <w:basedOn w:val="Normal"/>
    <w:next w:val="Normal"/>
    <w:rsid w:val="00D92C1C"/>
    <w:pPr>
      <w:spacing w:before="120" w:after="120"/>
    </w:pPr>
    <w:rPr>
      <w:rFonts w:eastAsia="MS Mincho"/>
      <w:b/>
    </w:rPr>
  </w:style>
  <w:style w:type="paragraph" w:customStyle="1" w:styleId="TableofFigures3">
    <w:name w:val="Table of Figures3"/>
    <w:basedOn w:val="Normal"/>
    <w:next w:val="Normal"/>
    <w:rsid w:val="00D92C1C"/>
    <w:pPr>
      <w:ind w:left="400" w:hanging="400"/>
      <w:jc w:val="center"/>
    </w:pPr>
    <w:rPr>
      <w:rFonts w:eastAsia="MS Mincho"/>
      <w:b/>
    </w:rPr>
  </w:style>
  <w:style w:type="numbering" w:customStyle="1" w:styleId="NoList1112">
    <w:name w:val="No List1112"/>
    <w:next w:val="NoList"/>
    <w:semiHidden/>
    <w:rsid w:val="00D92C1C"/>
  </w:style>
  <w:style w:type="numbering" w:customStyle="1" w:styleId="2a">
    <w:name w:val="无列表2"/>
    <w:next w:val="NoList"/>
    <w:uiPriority w:val="99"/>
    <w:semiHidden/>
    <w:unhideWhenUsed/>
    <w:rsid w:val="00D92C1C"/>
  </w:style>
  <w:style w:type="numbering" w:customStyle="1" w:styleId="37">
    <w:name w:val="无列表3"/>
    <w:next w:val="NoList"/>
    <w:uiPriority w:val="99"/>
    <w:semiHidden/>
    <w:unhideWhenUsed/>
    <w:rsid w:val="00D92C1C"/>
  </w:style>
  <w:style w:type="numbering" w:customStyle="1" w:styleId="NoList20">
    <w:name w:val="No List20"/>
    <w:next w:val="NoList"/>
    <w:semiHidden/>
    <w:rsid w:val="00D92C1C"/>
  </w:style>
  <w:style w:type="numbering" w:customStyle="1" w:styleId="NoList27">
    <w:name w:val="No List27"/>
    <w:next w:val="NoList"/>
    <w:uiPriority w:val="99"/>
    <w:semiHidden/>
    <w:unhideWhenUsed/>
    <w:rsid w:val="00D92C1C"/>
  </w:style>
  <w:style w:type="numbering" w:customStyle="1" w:styleId="NoList28">
    <w:name w:val="No List28"/>
    <w:next w:val="NoList"/>
    <w:uiPriority w:val="99"/>
    <w:semiHidden/>
    <w:unhideWhenUsed/>
    <w:rsid w:val="00D92C1C"/>
  </w:style>
  <w:style w:type="numbering" w:customStyle="1" w:styleId="NoList29">
    <w:name w:val="No List29"/>
    <w:next w:val="NoList"/>
    <w:uiPriority w:val="99"/>
    <w:semiHidden/>
    <w:unhideWhenUsed/>
    <w:rsid w:val="00D92C1C"/>
  </w:style>
  <w:style w:type="numbering" w:customStyle="1" w:styleId="NoList114">
    <w:name w:val="No List114"/>
    <w:next w:val="NoList"/>
    <w:semiHidden/>
    <w:unhideWhenUsed/>
    <w:rsid w:val="00D92C1C"/>
  </w:style>
  <w:style w:type="numbering" w:customStyle="1" w:styleId="NoList115">
    <w:name w:val="No List115"/>
    <w:next w:val="NoList"/>
    <w:semiHidden/>
    <w:rsid w:val="00D92C1C"/>
  </w:style>
  <w:style w:type="numbering" w:customStyle="1" w:styleId="NoList210">
    <w:name w:val="No List210"/>
    <w:next w:val="NoList"/>
    <w:semiHidden/>
    <w:rsid w:val="00D92C1C"/>
  </w:style>
  <w:style w:type="numbering" w:customStyle="1" w:styleId="NoList34">
    <w:name w:val="No List34"/>
    <w:next w:val="NoList"/>
    <w:semiHidden/>
    <w:unhideWhenUsed/>
    <w:rsid w:val="00D92C1C"/>
  </w:style>
  <w:style w:type="numbering" w:customStyle="1" w:styleId="130">
    <w:name w:val="목록 없음13"/>
    <w:next w:val="NoList"/>
    <w:semiHidden/>
    <w:unhideWhenUsed/>
    <w:rsid w:val="00D92C1C"/>
  </w:style>
  <w:style w:type="numbering" w:customStyle="1" w:styleId="230">
    <w:name w:val="목록 없음23"/>
    <w:next w:val="NoList"/>
    <w:semiHidden/>
    <w:rsid w:val="00D92C1C"/>
  </w:style>
  <w:style w:type="numbering" w:customStyle="1" w:styleId="NoList44">
    <w:name w:val="No List44"/>
    <w:next w:val="NoList"/>
    <w:semiHidden/>
    <w:unhideWhenUsed/>
    <w:rsid w:val="00D92C1C"/>
  </w:style>
  <w:style w:type="numbering" w:customStyle="1" w:styleId="NoList54">
    <w:name w:val="No List54"/>
    <w:next w:val="NoList"/>
    <w:semiHidden/>
    <w:rsid w:val="00D92C1C"/>
  </w:style>
  <w:style w:type="numbering" w:customStyle="1" w:styleId="NoList63">
    <w:name w:val="No List63"/>
    <w:next w:val="NoList"/>
    <w:semiHidden/>
    <w:rsid w:val="00D92C1C"/>
  </w:style>
  <w:style w:type="numbering" w:customStyle="1" w:styleId="NoList73">
    <w:name w:val="No List73"/>
    <w:next w:val="NoList"/>
    <w:semiHidden/>
    <w:rsid w:val="00D92C1C"/>
  </w:style>
  <w:style w:type="numbering" w:customStyle="1" w:styleId="NoList213">
    <w:name w:val="No List213"/>
    <w:next w:val="NoList"/>
    <w:semiHidden/>
    <w:rsid w:val="00D92C1C"/>
  </w:style>
  <w:style w:type="numbering" w:customStyle="1" w:styleId="NoList83">
    <w:name w:val="No List83"/>
    <w:next w:val="NoList"/>
    <w:semiHidden/>
    <w:rsid w:val="00D92C1C"/>
  </w:style>
  <w:style w:type="numbering" w:customStyle="1" w:styleId="NoList123">
    <w:name w:val="No List123"/>
    <w:next w:val="NoList"/>
    <w:semiHidden/>
    <w:rsid w:val="00D92C1C"/>
  </w:style>
  <w:style w:type="numbering" w:customStyle="1" w:styleId="NoList223">
    <w:name w:val="No List223"/>
    <w:next w:val="NoList"/>
    <w:semiHidden/>
    <w:rsid w:val="00D92C1C"/>
  </w:style>
  <w:style w:type="numbering" w:customStyle="1" w:styleId="NoList93">
    <w:name w:val="No List93"/>
    <w:next w:val="NoList"/>
    <w:semiHidden/>
    <w:rsid w:val="00D92C1C"/>
  </w:style>
  <w:style w:type="numbering" w:customStyle="1" w:styleId="NoList133">
    <w:name w:val="No List133"/>
    <w:next w:val="NoList"/>
    <w:semiHidden/>
    <w:rsid w:val="00D92C1C"/>
  </w:style>
  <w:style w:type="numbering" w:customStyle="1" w:styleId="NoList233">
    <w:name w:val="No List233"/>
    <w:next w:val="NoList"/>
    <w:semiHidden/>
    <w:rsid w:val="00D92C1C"/>
  </w:style>
  <w:style w:type="numbering" w:customStyle="1" w:styleId="NoList103">
    <w:name w:val="No List103"/>
    <w:next w:val="NoList"/>
    <w:semiHidden/>
    <w:rsid w:val="00D92C1C"/>
  </w:style>
  <w:style w:type="numbering" w:customStyle="1" w:styleId="NoList143">
    <w:name w:val="No List143"/>
    <w:next w:val="NoList"/>
    <w:semiHidden/>
    <w:rsid w:val="00D92C1C"/>
  </w:style>
  <w:style w:type="numbering" w:customStyle="1" w:styleId="NoList243">
    <w:name w:val="No List243"/>
    <w:next w:val="NoList"/>
    <w:semiHidden/>
    <w:rsid w:val="00D92C1C"/>
  </w:style>
  <w:style w:type="numbering" w:customStyle="1" w:styleId="NoList313">
    <w:name w:val="No List313"/>
    <w:next w:val="NoList"/>
    <w:semiHidden/>
    <w:rsid w:val="00D92C1C"/>
  </w:style>
  <w:style w:type="numbering" w:customStyle="1" w:styleId="NoList413">
    <w:name w:val="No List413"/>
    <w:next w:val="NoList"/>
    <w:semiHidden/>
    <w:rsid w:val="00D92C1C"/>
  </w:style>
  <w:style w:type="numbering" w:customStyle="1" w:styleId="NoList513">
    <w:name w:val="No List513"/>
    <w:next w:val="NoList"/>
    <w:semiHidden/>
    <w:rsid w:val="00D92C1C"/>
  </w:style>
  <w:style w:type="numbering" w:customStyle="1" w:styleId="NoList153">
    <w:name w:val="No List153"/>
    <w:next w:val="NoList"/>
    <w:semiHidden/>
    <w:rsid w:val="00D92C1C"/>
  </w:style>
  <w:style w:type="numbering" w:customStyle="1" w:styleId="NoList163">
    <w:name w:val="No List163"/>
    <w:next w:val="NoList"/>
    <w:semiHidden/>
    <w:rsid w:val="00D92C1C"/>
  </w:style>
  <w:style w:type="numbering" w:customStyle="1" w:styleId="131">
    <w:name w:val="无列表13"/>
    <w:next w:val="NoList"/>
    <w:semiHidden/>
    <w:rsid w:val="00D92C1C"/>
  </w:style>
  <w:style w:type="numbering" w:customStyle="1" w:styleId="NoList1113">
    <w:name w:val="No List1113"/>
    <w:next w:val="NoList"/>
    <w:semiHidden/>
    <w:rsid w:val="00D92C1C"/>
  </w:style>
  <w:style w:type="numbering" w:customStyle="1" w:styleId="NoList171">
    <w:name w:val="No List171"/>
    <w:next w:val="NoList"/>
    <w:uiPriority w:val="99"/>
    <w:semiHidden/>
    <w:unhideWhenUsed/>
    <w:rsid w:val="00D92C1C"/>
  </w:style>
  <w:style w:type="numbering" w:customStyle="1" w:styleId="NoList181">
    <w:name w:val="No List181"/>
    <w:next w:val="NoList"/>
    <w:uiPriority w:val="99"/>
    <w:semiHidden/>
    <w:rsid w:val="00D92C1C"/>
  </w:style>
  <w:style w:type="numbering" w:customStyle="1" w:styleId="NoList251">
    <w:name w:val="No List251"/>
    <w:next w:val="NoList"/>
    <w:semiHidden/>
    <w:rsid w:val="00D92C1C"/>
  </w:style>
  <w:style w:type="numbering" w:customStyle="1" w:styleId="NoList321">
    <w:name w:val="No List321"/>
    <w:next w:val="NoList"/>
    <w:semiHidden/>
    <w:unhideWhenUsed/>
    <w:rsid w:val="00D92C1C"/>
  </w:style>
  <w:style w:type="numbering" w:customStyle="1" w:styleId="1110">
    <w:name w:val="목록 없음111"/>
    <w:next w:val="NoList"/>
    <w:semiHidden/>
    <w:unhideWhenUsed/>
    <w:rsid w:val="00D92C1C"/>
  </w:style>
  <w:style w:type="numbering" w:customStyle="1" w:styleId="2110">
    <w:name w:val="목록 없음211"/>
    <w:next w:val="NoList"/>
    <w:semiHidden/>
    <w:rsid w:val="00D92C1C"/>
  </w:style>
  <w:style w:type="numbering" w:customStyle="1" w:styleId="NoList421">
    <w:name w:val="No List421"/>
    <w:next w:val="NoList"/>
    <w:semiHidden/>
    <w:unhideWhenUsed/>
    <w:rsid w:val="00D92C1C"/>
  </w:style>
  <w:style w:type="numbering" w:customStyle="1" w:styleId="NoList521">
    <w:name w:val="No List521"/>
    <w:next w:val="NoList"/>
    <w:semiHidden/>
    <w:rsid w:val="00D92C1C"/>
  </w:style>
  <w:style w:type="numbering" w:customStyle="1" w:styleId="NoList611">
    <w:name w:val="No List611"/>
    <w:next w:val="NoList"/>
    <w:semiHidden/>
    <w:rsid w:val="00D92C1C"/>
  </w:style>
  <w:style w:type="numbering" w:customStyle="1" w:styleId="NoList711">
    <w:name w:val="No List711"/>
    <w:next w:val="NoList"/>
    <w:semiHidden/>
    <w:rsid w:val="00D92C1C"/>
  </w:style>
  <w:style w:type="numbering" w:customStyle="1" w:styleId="NoList1121">
    <w:name w:val="No List1121"/>
    <w:next w:val="NoList"/>
    <w:semiHidden/>
    <w:rsid w:val="00D92C1C"/>
  </w:style>
  <w:style w:type="numbering" w:customStyle="1" w:styleId="NoList2111">
    <w:name w:val="No List2111"/>
    <w:next w:val="NoList"/>
    <w:semiHidden/>
    <w:rsid w:val="00D92C1C"/>
  </w:style>
  <w:style w:type="numbering" w:customStyle="1" w:styleId="NoList811">
    <w:name w:val="No List811"/>
    <w:next w:val="NoList"/>
    <w:semiHidden/>
    <w:rsid w:val="00D92C1C"/>
  </w:style>
  <w:style w:type="numbering" w:customStyle="1" w:styleId="NoList1211">
    <w:name w:val="No List1211"/>
    <w:next w:val="NoList"/>
    <w:semiHidden/>
    <w:rsid w:val="00D92C1C"/>
  </w:style>
  <w:style w:type="numbering" w:customStyle="1" w:styleId="NoList2211">
    <w:name w:val="No List2211"/>
    <w:next w:val="NoList"/>
    <w:semiHidden/>
    <w:rsid w:val="00D92C1C"/>
  </w:style>
  <w:style w:type="numbering" w:customStyle="1" w:styleId="NoList911">
    <w:name w:val="No List911"/>
    <w:next w:val="NoList"/>
    <w:semiHidden/>
    <w:rsid w:val="00D92C1C"/>
  </w:style>
  <w:style w:type="numbering" w:customStyle="1" w:styleId="NoList1311">
    <w:name w:val="No List1311"/>
    <w:next w:val="NoList"/>
    <w:semiHidden/>
    <w:rsid w:val="00D92C1C"/>
  </w:style>
  <w:style w:type="numbering" w:customStyle="1" w:styleId="NoList2311">
    <w:name w:val="No List2311"/>
    <w:next w:val="NoList"/>
    <w:semiHidden/>
    <w:rsid w:val="00D92C1C"/>
  </w:style>
  <w:style w:type="numbering" w:customStyle="1" w:styleId="NoList1011">
    <w:name w:val="No List1011"/>
    <w:next w:val="NoList"/>
    <w:semiHidden/>
    <w:rsid w:val="00D92C1C"/>
  </w:style>
  <w:style w:type="numbering" w:customStyle="1" w:styleId="NoList1411">
    <w:name w:val="No List1411"/>
    <w:next w:val="NoList"/>
    <w:semiHidden/>
    <w:rsid w:val="00D92C1C"/>
  </w:style>
  <w:style w:type="numbering" w:customStyle="1" w:styleId="NoList2411">
    <w:name w:val="No List2411"/>
    <w:next w:val="NoList"/>
    <w:semiHidden/>
    <w:rsid w:val="00D92C1C"/>
  </w:style>
  <w:style w:type="numbering" w:customStyle="1" w:styleId="NoList3111">
    <w:name w:val="No List3111"/>
    <w:next w:val="NoList"/>
    <w:semiHidden/>
    <w:rsid w:val="00D92C1C"/>
  </w:style>
  <w:style w:type="numbering" w:customStyle="1" w:styleId="NoList4111">
    <w:name w:val="No List4111"/>
    <w:next w:val="NoList"/>
    <w:semiHidden/>
    <w:rsid w:val="00D92C1C"/>
  </w:style>
  <w:style w:type="numbering" w:customStyle="1" w:styleId="NoList5111">
    <w:name w:val="No List5111"/>
    <w:next w:val="NoList"/>
    <w:semiHidden/>
    <w:rsid w:val="00D92C1C"/>
  </w:style>
  <w:style w:type="numbering" w:customStyle="1" w:styleId="NoList1511">
    <w:name w:val="No List1511"/>
    <w:next w:val="NoList"/>
    <w:semiHidden/>
    <w:rsid w:val="00D92C1C"/>
  </w:style>
  <w:style w:type="numbering" w:customStyle="1" w:styleId="NoList1611">
    <w:name w:val="No List1611"/>
    <w:next w:val="NoList"/>
    <w:semiHidden/>
    <w:rsid w:val="00D92C1C"/>
  </w:style>
  <w:style w:type="numbering" w:customStyle="1" w:styleId="1111">
    <w:name w:val="无列表111"/>
    <w:next w:val="NoList"/>
    <w:semiHidden/>
    <w:rsid w:val="00D92C1C"/>
  </w:style>
  <w:style w:type="numbering" w:customStyle="1" w:styleId="NoList11111">
    <w:name w:val="No List11111"/>
    <w:next w:val="NoList"/>
    <w:semiHidden/>
    <w:rsid w:val="00D92C1C"/>
  </w:style>
  <w:style w:type="numbering" w:customStyle="1" w:styleId="NoList191">
    <w:name w:val="No List191"/>
    <w:next w:val="NoList"/>
    <w:uiPriority w:val="99"/>
    <w:semiHidden/>
    <w:unhideWhenUsed/>
    <w:rsid w:val="00D92C1C"/>
  </w:style>
  <w:style w:type="numbering" w:customStyle="1" w:styleId="NoList1101">
    <w:name w:val="No List1101"/>
    <w:next w:val="NoList"/>
    <w:uiPriority w:val="99"/>
    <w:semiHidden/>
    <w:rsid w:val="00D92C1C"/>
  </w:style>
  <w:style w:type="numbering" w:customStyle="1" w:styleId="NoList261">
    <w:name w:val="No List261"/>
    <w:next w:val="NoList"/>
    <w:semiHidden/>
    <w:rsid w:val="00D92C1C"/>
  </w:style>
  <w:style w:type="numbering" w:customStyle="1" w:styleId="NoList331">
    <w:name w:val="No List331"/>
    <w:next w:val="NoList"/>
    <w:semiHidden/>
    <w:unhideWhenUsed/>
    <w:rsid w:val="00D92C1C"/>
  </w:style>
  <w:style w:type="numbering" w:customStyle="1" w:styleId="1210">
    <w:name w:val="목록 없음121"/>
    <w:next w:val="NoList"/>
    <w:semiHidden/>
    <w:unhideWhenUsed/>
    <w:rsid w:val="00D92C1C"/>
  </w:style>
  <w:style w:type="numbering" w:customStyle="1" w:styleId="221">
    <w:name w:val="목록 없음221"/>
    <w:next w:val="NoList"/>
    <w:semiHidden/>
    <w:rsid w:val="00D92C1C"/>
  </w:style>
  <w:style w:type="numbering" w:customStyle="1" w:styleId="NoList431">
    <w:name w:val="No List431"/>
    <w:next w:val="NoList"/>
    <w:semiHidden/>
    <w:unhideWhenUsed/>
    <w:rsid w:val="00D92C1C"/>
  </w:style>
  <w:style w:type="numbering" w:customStyle="1" w:styleId="NoList531">
    <w:name w:val="No List531"/>
    <w:next w:val="NoList"/>
    <w:semiHidden/>
    <w:rsid w:val="00D92C1C"/>
  </w:style>
  <w:style w:type="numbering" w:customStyle="1" w:styleId="NoList621">
    <w:name w:val="No List621"/>
    <w:next w:val="NoList"/>
    <w:semiHidden/>
    <w:rsid w:val="00D92C1C"/>
  </w:style>
  <w:style w:type="numbering" w:customStyle="1" w:styleId="NoList721">
    <w:name w:val="No List721"/>
    <w:next w:val="NoList"/>
    <w:semiHidden/>
    <w:rsid w:val="00D92C1C"/>
  </w:style>
  <w:style w:type="numbering" w:customStyle="1" w:styleId="NoList1131">
    <w:name w:val="No List1131"/>
    <w:next w:val="NoList"/>
    <w:semiHidden/>
    <w:rsid w:val="00D92C1C"/>
  </w:style>
  <w:style w:type="numbering" w:customStyle="1" w:styleId="NoList2121">
    <w:name w:val="No List2121"/>
    <w:next w:val="NoList"/>
    <w:semiHidden/>
    <w:rsid w:val="00D92C1C"/>
  </w:style>
  <w:style w:type="numbering" w:customStyle="1" w:styleId="NoList821">
    <w:name w:val="No List821"/>
    <w:next w:val="NoList"/>
    <w:semiHidden/>
    <w:rsid w:val="00D92C1C"/>
  </w:style>
  <w:style w:type="numbering" w:customStyle="1" w:styleId="NoList1221">
    <w:name w:val="No List1221"/>
    <w:next w:val="NoList"/>
    <w:semiHidden/>
    <w:rsid w:val="00D92C1C"/>
  </w:style>
  <w:style w:type="numbering" w:customStyle="1" w:styleId="NoList2221">
    <w:name w:val="No List2221"/>
    <w:next w:val="NoList"/>
    <w:semiHidden/>
    <w:rsid w:val="00D92C1C"/>
  </w:style>
  <w:style w:type="numbering" w:customStyle="1" w:styleId="NoList921">
    <w:name w:val="No List921"/>
    <w:next w:val="NoList"/>
    <w:semiHidden/>
    <w:rsid w:val="00D92C1C"/>
  </w:style>
  <w:style w:type="numbering" w:customStyle="1" w:styleId="NoList1321">
    <w:name w:val="No List1321"/>
    <w:next w:val="NoList"/>
    <w:semiHidden/>
    <w:rsid w:val="00D92C1C"/>
  </w:style>
  <w:style w:type="numbering" w:customStyle="1" w:styleId="NoList2321">
    <w:name w:val="No List2321"/>
    <w:next w:val="NoList"/>
    <w:semiHidden/>
    <w:rsid w:val="00D92C1C"/>
  </w:style>
  <w:style w:type="numbering" w:customStyle="1" w:styleId="NoList1021">
    <w:name w:val="No List1021"/>
    <w:next w:val="NoList"/>
    <w:semiHidden/>
    <w:rsid w:val="00D92C1C"/>
  </w:style>
  <w:style w:type="numbering" w:customStyle="1" w:styleId="NoList1421">
    <w:name w:val="No List1421"/>
    <w:next w:val="NoList"/>
    <w:semiHidden/>
    <w:rsid w:val="00D92C1C"/>
  </w:style>
  <w:style w:type="numbering" w:customStyle="1" w:styleId="NoList2421">
    <w:name w:val="No List2421"/>
    <w:next w:val="NoList"/>
    <w:semiHidden/>
    <w:rsid w:val="00D92C1C"/>
  </w:style>
  <w:style w:type="numbering" w:customStyle="1" w:styleId="NoList3121">
    <w:name w:val="No List3121"/>
    <w:next w:val="NoList"/>
    <w:semiHidden/>
    <w:rsid w:val="00D92C1C"/>
  </w:style>
  <w:style w:type="numbering" w:customStyle="1" w:styleId="NoList4121">
    <w:name w:val="No List4121"/>
    <w:next w:val="NoList"/>
    <w:semiHidden/>
    <w:rsid w:val="00D92C1C"/>
  </w:style>
  <w:style w:type="numbering" w:customStyle="1" w:styleId="NoList5121">
    <w:name w:val="No List5121"/>
    <w:next w:val="NoList"/>
    <w:semiHidden/>
    <w:rsid w:val="00D92C1C"/>
  </w:style>
  <w:style w:type="numbering" w:customStyle="1" w:styleId="NoList1521">
    <w:name w:val="No List1521"/>
    <w:next w:val="NoList"/>
    <w:semiHidden/>
    <w:rsid w:val="00D92C1C"/>
  </w:style>
  <w:style w:type="numbering" w:customStyle="1" w:styleId="NoList1621">
    <w:name w:val="No List1621"/>
    <w:next w:val="NoList"/>
    <w:semiHidden/>
    <w:rsid w:val="00D92C1C"/>
  </w:style>
  <w:style w:type="numbering" w:customStyle="1" w:styleId="1211">
    <w:name w:val="无列表121"/>
    <w:next w:val="NoList"/>
    <w:semiHidden/>
    <w:rsid w:val="00D92C1C"/>
  </w:style>
  <w:style w:type="numbering" w:customStyle="1" w:styleId="NoList11121">
    <w:name w:val="No List11121"/>
    <w:next w:val="NoList"/>
    <w:semiHidden/>
    <w:rsid w:val="00D92C1C"/>
  </w:style>
  <w:style w:type="numbering" w:customStyle="1" w:styleId="216">
    <w:name w:val="无列表21"/>
    <w:next w:val="NoList"/>
    <w:uiPriority w:val="99"/>
    <w:semiHidden/>
    <w:unhideWhenUsed/>
    <w:rsid w:val="00D92C1C"/>
  </w:style>
  <w:style w:type="numbering" w:customStyle="1" w:styleId="313">
    <w:name w:val="无列表31"/>
    <w:next w:val="NoList"/>
    <w:uiPriority w:val="99"/>
    <w:semiHidden/>
    <w:unhideWhenUsed/>
    <w:rsid w:val="00D92C1C"/>
  </w:style>
  <w:style w:type="numbering" w:customStyle="1" w:styleId="NoList201">
    <w:name w:val="No List201"/>
    <w:next w:val="NoList"/>
    <w:semiHidden/>
    <w:rsid w:val="00D92C1C"/>
  </w:style>
  <w:style w:type="numbering" w:customStyle="1" w:styleId="NoList271">
    <w:name w:val="No List271"/>
    <w:next w:val="NoList"/>
    <w:uiPriority w:val="99"/>
    <w:semiHidden/>
    <w:unhideWhenUsed/>
    <w:rsid w:val="00D92C1C"/>
  </w:style>
  <w:style w:type="numbering" w:customStyle="1" w:styleId="NoList281">
    <w:name w:val="No List281"/>
    <w:next w:val="NoList"/>
    <w:uiPriority w:val="99"/>
    <w:semiHidden/>
    <w:unhideWhenUsed/>
    <w:rsid w:val="00D92C1C"/>
  </w:style>
  <w:style w:type="numbering" w:customStyle="1" w:styleId="NoList30">
    <w:name w:val="No List30"/>
    <w:next w:val="NoList"/>
    <w:uiPriority w:val="99"/>
    <w:semiHidden/>
    <w:unhideWhenUsed/>
    <w:rsid w:val="00D92C1C"/>
  </w:style>
  <w:style w:type="numbering" w:customStyle="1" w:styleId="NoList116">
    <w:name w:val="No List116"/>
    <w:next w:val="NoList"/>
    <w:semiHidden/>
    <w:unhideWhenUsed/>
    <w:rsid w:val="00D92C1C"/>
  </w:style>
  <w:style w:type="numbering" w:customStyle="1" w:styleId="NoList117">
    <w:name w:val="No List117"/>
    <w:next w:val="NoList"/>
    <w:semiHidden/>
    <w:rsid w:val="00D92C1C"/>
  </w:style>
  <w:style w:type="numbering" w:customStyle="1" w:styleId="NoList214">
    <w:name w:val="No List214"/>
    <w:next w:val="NoList"/>
    <w:semiHidden/>
    <w:rsid w:val="00D92C1C"/>
  </w:style>
  <w:style w:type="numbering" w:customStyle="1" w:styleId="NoList35">
    <w:name w:val="No List35"/>
    <w:next w:val="NoList"/>
    <w:semiHidden/>
    <w:unhideWhenUsed/>
    <w:rsid w:val="00D92C1C"/>
  </w:style>
  <w:style w:type="numbering" w:customStyle="1" w:styleId="140">
    <w:name w:val="목록 없음14"/>
    <w:next w:val="NoList"/>
    <w:semiHidden/>
    <w:unhideWhenUsed/>
    <w:rsid w:val="00D92C1C"/>
  </w:style>
  <w:style w:type="numbering" w:customStyle="1" w:styleId="240">
    <w:name w:val="목록 없음24"/>
    <w:next w:val="NoList"/>
    <w:semiHidden/>
    <w:rsid w:val="00D92C1C"/>
  </w:style>
  <w:style w:type="numbering" w:customStyle="1" w:styleId="NoList45">
    <w:name w:val="No List45"/>
    <w:next w:val="NoList"/>
    <w:semiHidden/>
    <w:unhideWhenUsed/>
    <w:rsid w:val="00D92C1C"/>
  </w:style>
  <w:style w:type="numbering" w:customStyle="1" w:styleId="NoList55">
    <w:name w:val="No List55"/>
    <w:next w:val="NoList"/>
    <w:semiHidden/>
    <w:rsid w:val="00D92C1C"/>
  </w:style>
  <w:style w:type="numbering" w:customStyle="1" w:styleId="NoList64">
    <w:name w:val="No List64"/>
    <w:next w:val="NoList"/>
    <w:semiHidden/>
    <w:rsid w:val="00D92C1C"/>
  </w:style>
  <w:style w:type="numbering" w:customStyle="1" w:styleId="NoList74">
    <w:name w:val="No List74"/>
    <w:next w:val="NoList"/>
    <w:semiHidden/>
    <w:rsid w:val="00D92C1C"/>
  </w:style>
  <w:style w:type="numbering" w:customStyle="1" w:styleId="NoList215">
    <w:name w:val="No List215"/>
    <w:next w:val="NoList"/>
    <w:semiHidden/>
    <w:rsid w:val="00D92C1C"/>
  </w:style>
  <w:style w:type="numbering" w:customStyle="1" w:styleId="NoList84">
    <w:name w:val="No List84"/>
    <w:next w:val="NoList"/>
    <w:semiHidden/>
    <w:rsid w:val="00D92C1C"/>
  </w:style>
  <w:style w:type="numbering" w:customStyle="1" w:styleId="NoList124">
    <w:name w:val="No List124"/>
    <w:next w:val="NoList"/>
    <w:semiHidden/>
    <w:rsid w:val="00D92C1C"/>
  </w:style>
  <w:style w:type="numbering" w:customStyle="1" w:styleId="NoList224">
    <w:name w:val="No List224"/>
    <w:next w:val="NoList"/>
    <w:semiHidden/>
    <w:rsid w:val="00D92C1C"/>
  </w:style>
  <w:style w:type="numbering" w:customStyle="1" w:styleId="NoList94">
    <w:name w:val="No List94"/>
    <w:next w:val="NoList"/>
    <w:semiHidden/>
    <w:rsid w:val="00D92C1C"/>
  </w:style>
  <w:style w:type="numbering" w:customStyle="1" w:styleId="NoList134">
    <w:name w:val="No List134"/>
    <w:next w:val="NoList"/>
    <w:semiHidden/>
    <w:rsid w:val="00D92C1C"/>
  </w:style>
  <w:style w:type="numbering" w:customStyle="1" w:styleId="NoList234">
    <w:name w:val="No List234"/>
    <w:next w:val="NoList"/>
    <w:semiHidden/>
    <w:rsid w:val="00D92C1C"/>
  </w:style>
  <w:style w:type="numbering" w:customStyle="1" w:styleId="NoList104">
    <w:name w:val="No List104"/>
    <w:next w:val="NoList"/>
    <w:semiHidden/>
    <w:rsid w:val="00D92C1C"/>
  </w:style>
  <w:style w:type="numbering" w:customStyle="1" w:styleId="NoList144">
    <w:name w:val="No List144"/>
    <w:next w:val="NoList"/>
    <w:semiHidden/>
    <w:rsid w:val="00D92C1C"/>
  </w:style>
  <w:style w:type="numbering" w:customStyle="1" w:styleId="NoList244">
    <w:name w:val="No List244"/>
    <w:next w:val="NoList"/>
    <w:semiHidden/>
    <w:rsid w:val="00D92C1C"/>
  </w:style>
  <w:style w:type="numbering" w:customStyle="1" w:styleId="NoList314">
    <w:name w:val="No List314"/>
    <w:next w:val="NoList"/>
    <w:semiHidden/>
    <w:rsid w:val="00D92C1C"/>
  </w:style>
  <w:style w:type="numbering" w:customStyle="1" w:styleId="NoList414">
    <w:name w:val="No List414"/>
    <w:next w:val="NoList"/>
    <w:semiHidden/>
    <w:rsid w:val="00D92C1C"/>
  </w:style>
  <w:style w:type="numbering" w:customStyle="1" w:styleId="NoList514">
    <w:name w:val="No List514"/>
    <w:next w:val="NoList"/>
    <w:semiHidden/>
    <w:rsid w:val="00D92C1C"/>
  </w:style>
  <w:style w:type="numbering" w:customStyle="1" w:styleId="NoList154">
    <w:name w:val="No List154"/>
    <w:next w:val="NoList"/>
    <w:semiHidden/>
    <w:rsid w:val="00D92C1C"/>
  </w:style>
  <w:style w:type="numbering" w:customStyle="1" w:styleId="NoList164">
    <w:name w:val="No List164"/>
    <w:next w:val="NoList"/>
    <w:semiHidden/>
    <w:rsid w:val="00D92C1C"/>
  </w:style>
  <w:style w:type="numbering" w:customStyle="1" w:styleId="141">
    <w:name w:val="无列表14"/>
    <w:next w:val="NoList"/>
    <w:semiHidden/>
    <w:rsid w:val="00D92C1C"/>
  </w:style>
  <w:style w:type="numbering" w:customStyle="1" w:styleId="NoList1114">
    <w:name w:val="No List1114"/>
    <w:next w:val="NoList"/>
    <w:semiHidden/>
    <w:rsid w:val="00D92C1C"/>
  </w:style>
  <w:style w:type="numbering" w:customStyle="1" w:styleId="NoList172">
    <w:name w:val="No List172"/>
    <w:next w:val="NoList"/>
    <w:uiPriority w:val="99"/>
    <w:semiHidden/>
    <w:unhideWhenUsed/>
    <w:rsid w:val="00D92C1C"/>
  </w:style>
  <w:style w:type="numbering" w:customStyle="1" w:styleId="NoList182">
    <w:name w:val="No List182"/>
    <w:next w:val="NoList"/>
    <w:uiPriority w:val="99"/>
    <w:semiHidden/>
    <w:rsid w:val="00D92C1C"/>
  </w:style>
  <w:style w:type="numbering" w:customStyle="1" w:styleId="NoList252">
    <w:name w:val="No List252"/>
    <w:next w:val="NoList"/>
    <w:semiHidden/>
    <w:rsid w:val="00D92C1C"/>
  </w:style>
  <w:style w:type="numbering" w:customStyle="1" w:styleId="NoList322">
    <w:name w:val="No List322"/>
    <w:next w:val="NoList"/>
    <w:semiHidden/>
    <w:unhideWhenUsed/>
    <w:rsid w:val="00D92C1C"/>
  </w:style>
  <w:style w:type="numbering" w:customStyle="1" w:styleId="112">
    <w:name w:val="목록 없음112"/>
    <w:next w:val="NoList"/>
    <w:semiHidden/>
    <w:unhideWhenUsed/>
    <w:rsid w:val="00D92C1C"/>
  </w:style>
  <w:style w:type="numbering" w:customStyle="1" w:styleId="2120">
    <w:name w:val="목록 없음212"/>
    <w:next w:val="NoList"/>
    <w:semiHidden/>
    <w:rsid w:val="00D92C1C"/>
  </w:style>
  <w:style w:type="numbering" w:customStyle="1" w:styleId="NoList422">
    <w:name w:val="No List422"/>
    <w:next w:val="NoList"/>
    <w:semiHidden/>
    <w:unhideWhenUsed/>
    <w:rsid w:val="00D92C1C"/>
  </w:style>
  <w:style w:type="numbering" w:customStyle="1" w:styleId="NoList522">
    <w:name w:val="No List522"/>
    <w:next w:val="NoList"/>
    <w:semiHidden/>
    <w:rsid w:val="00D92C1C"/>
  </w:style>
  <w:style w:type="numbering" w:customStyle="1" w:styleId="NoList612">
    <w:name w:val="No List612"/>
    <w:next w:val="NoList"/>
    <w:semiHidden/>
    <w:rsid w:val="00D92C1C"/>
  </w:style>
  <w:style w:type="numbering" w:customStyle="1" w:styleId="NoList712">
    <w:name w:val="No List712"/>
    <w:next w:val="NoList"/>
    <w:semiHidden/>
    <w:rsid w:val="00D92C1C"/>
  </w:style>
  <w:style w:type="numbering" w:customStyle="1" w:styleId="NoList1122">
    <w:name w:val="No List1122"/>
    <w:next w:val="NoList"/>
    <w:semiHidden/>
    <w:rsid w:val="00D92C1C"/>
  </w:style>
  <w:style w:type="numbering" w:customStyle="1" w:styleId="NoList2112">
    <w:name w:val="No List2112"/>
    <w:next w:val="NoList"/>
    <w:semiHidden/>
    <w:rsid w:val="00D92C1C"/>
  </w:style>
  <w:style w:type="numbering" w:customStyle="1" w:styleId="NoList812">
    <w:name w:val="No List812"/>
    <w:next w:val="NoList"/>
    <w:semiHidden/>
    <w:rsid w:val="00D92C1C"/>
  </w:style>
  <w:style w:type="numbering" w:customStyle="1" w:styleId="NoList1212">
    <w:name w:val="No List1212"/>
    <w:next w:val="NoList"/>
    <w:semiHidden/>
    <w:rsid w:val="00D92C1C"/>
  </w:style>
  <w:style w:type="numbering" w:customStyle="1" w:styleId="NoList2212">
    <w:name w:val="No List2212"/>
    <w:next w:val="NoList"/>
    <w:semiHidden/>
    <w:rsid w:val="00D92C1C"/>
  </w:style>
  <w:style w:type="numbering" w:customStyle="1" w:styleId="NoList912">
    <w:name w:val="No List912"/>
    <w:next w:val="NoList"/>
    <w:semiHidden/>
    <w:rsid w:val="00D92C1C"/>
  </w:style>
  <w:style w:type="numbering" w:customStyle="1" w:styleId="NoList1312">
    <w:name w:val="No List1312"/>
    <w:next w:val="NoList"/>
    <w:semiHidden/>
    <w:rsid w:val="00D92C1C"/>
  </w:style>
  <w:style w:type="numbering" w:customStyle="1" w:styleId="NoList2312">
    <w:name w:val="No List2312"/>
    <w:next w:val="NoList"/>
    <w:semiHidden/>
    <w:rsid w:val="00D92C1C"/>
  </w:style>
  <w:style w:type="numbering" w:customStyle="1" w:styleId="NoList1012">
    <w:name w:val="No List1012"/>
    <w:next w:val="NoList"/>
    <w:semiHidden/>
    <w:rsid w:val="00D92C1C"/>
  </w:style>
  <w:style w:type="numbering" w:customStyle="1" w:styleId="NoList1412">
    <w:name w:val="No List1412"/>
    <w:next w:val="NoList"/>
    <w:semiHidden/>
    <w:rsid w:val="00D92C1C"/>
  </w:style>
  <w:style w:type="numbering" w:customStyle="1" w:styleId="NoList2412">
    <w:name w:val="No List2412"/>
    <w:next w:val="NoList"/>
    <w:semiHidden/>
    <w:rsid w:val="00D92C1C"/>
  </w:style>
  <w:style w:type="numbering" w:customStyle="1" w:styleId="NoList3112">
    <w:name w:val="No List3112"/>
    <w:next w:val="NoList"/>
    <w:semiHidden/>
    <w:rsid w:val="00D92C1C"/>
  </w:style>
  <w:style w:type="numbering" w:customStyle="1" w:styleId="NoList4112">
    <w:name w:val="No List4112"/>
    <w:next w:val="NoList"/>
    <w:semiHidden/>
    <w:rsid w:val="00D92C1C"/>
  </w:style>
  <w:style w:type="numbering" w:customStyle="1" w:styleId="NoList5112">
    <w:name w:val="No List5112"/>
    <w:next w:val="NoList"/>
    <w:semiHidden/>
    <w:rsid w:val="00D92C1C"/>
  </w:style>
  <w:style w:type="numbering" w:customStyle="1" w:styleId="NoList1512">
    <w:name w:val="No List1512"/>
    <w:next w:val="NoList"/>
    <w:semiHidden/>
    <w:rsid w:val="00D92C1C"/>
  </w:style>
  <w:style w:type="numbering" w:customStyle="1" w:styleId="NoList1612">
    <w:name w:val="No List1612"/>
    <w:next w:val="NoList"/>
    <w:semiHidden/>
    <w:rsid w:val="00D92C1C"/>
  </w:style>
  <w:style w:type="numbering" w:customStyle="1" w:styleId="1120">
    <w:name w:val="无列表112"/>
    <w:next w:val="NoList"/>
    <w:semiHidden/>
    <w:rsid w:val="00D92C1C"/>
  </w:style>
  <w:style w:type="numbering" w:customStyle="1" w:styleId="NoList11112">
    <w:name w:val="No List11112"/>
    <w:next w:val="NoList"/>
    <w:semiHidden/>
    <w:rsid w:val="00D92C1C"/>
  </w:style>
  <w:style w:type="numbering" w:customStyle="1" w:styleId="NoList192">
    <w:name w:val="No List192"/>
    <w:next w:val="NoList"/>
    <w:uiPriority w:val="99"/>
    <w:semiHidden/>
    <w:unhideWhenUsed/>
    <w:rsid w:val="00D92C1C"/>
  </w:style>
  <w:style w:type="numbering" w:customStyle="1" w:styleId="NoList1102">
    <w:name w:val="No List1102"/>
    <w:next w:val="NoList"/>
    <w:uiPriority w:val="99"/>
    <w:semiHidden/>
    <w:rsid w:val="00D92C1C"/>
  </w:style>
  <w:style w:type="numbering" w:customStyle="1" w:styleId="NoList262">
    <w:name w:val="No List262"/>
    <w:next w:val="NoList"/>
    <w:semiHidden/>
    <w:rsid w:val="00D92C1C"/>
  </w:style>
  <w:style w:type="numbering" w:customStyle="1" w:styleId="NoList332">
    <w:name w:val="No List332"/>
    <w:next w:val="NoList"/>
    <w:semiHidden/>
    <w:unhideWhenUsed/>
    <w:rsid w:val="00D92C1C"/>
  </w:style>
  <w:style w:type="numbering" w:customStyle="1" w:styleId="122">
    <w:name w:val="목록 없음122"/>
    <w:next w:val="NoList"/>
    <w:semiHidden/>
    <w:unhideWhenUsed/>
    <w:rsid w:val="00D92C1C"/>
  </w:style>
  <w:style w:type="numbering" w:customStyle="1" w:styleId="222">
    <w:name w:val="목록 없음222"/>
    <w:next w:val="NoList"/>
    <w:semiHidden/>
    <w:rsid w:val="00D92C1C"/>
  </w:style>
  <w:style w:type="numbering" w:customStyle="1" w:styleId="NoList432">
    <w:name w:val="No List432"/>
    <w:next w:val="NoList"/>
    <w:semiHidden/>
    <w:unhideWhenUsed/>
    <w:rsid w:val="00D92C1C"/>
  </w:style>
  <w:style w:type="numbering" w:customStyle="1" w:styleId="NoList532">
    <w:name w:val="No List532"/>
    <w:next w:val="NoList"/>
    <w:semiHidden/>
    <w:rsid w:val="00D92C1C"/>
  </w:style>
  <w:style w:type="numbering" w:customStyle="1" w:styleId="NoList622">
    <w:name w:val="No List622"/>
    <w:next w:val="NoList"/>
    <w:semiHidden/>
    <w:rsid w:val="00D92C1C"/>
  </w:style>
  <w:style w:type="numbering" w:customStyle="1" w:styleId="NoList722">
    <w:name w:val="No List722"/>
    <w:next w:val="NoList"/>
    <w:semiHidden/>
    <w:rsid w:val="00D92C1C"/>
  </w:style>
  <w:style w:type="numbering" w:customStyle="1" w:styleId="NoList1132">
    <w:name w:val="No List1132"/>
    <w:next w:val="NoList"/>
    <w:semiHidden/>
    <w:rsid w:val="00D92C1C"/>
  </w:style>
  <w:style w:type="numbering" w:customStyle="1" w:styleId="NoList2122">
    <w:name w:val="No List2122"/>
    <w:next w:val="NoList"/>
    <w:semiHidden/>
    <w:rsid w:val="00D92C1C"/>
  </w:style>
  <w:style w:type="numbering" w:customStyle="1" w:styleId="NoList822">
    <w:name w:val="No List822"/>
    <w:next w:val="NoList"/>
    <w:semiHidden/>
    <w:rsid w:val="00D92C1C"/>
  </w:style>
  <w:style w:type="numbering" w:customStyle="1" w:styleId="NoList1222">
    <w:name w:val="No List1222"/>
    <w:next w:val="NoList"/>
    <w:semiHidden/>
    <w:rsid w:val="00D92C1C"/>
  </w:style>
  <w:style w:type="numbering" w:customStyle="1" w:styleId="NoList2222">
    <w:name w:val="No List2222"/>
    <w:next w:val="NoList"/>
    <w:semiHidden/>
    <w:rsid w:val="00D92C1C"/>
  </w:style>
  <w:style w:type="numbering" w:customStyle="1" w:styleId="NoList922">
    <w:name w:val="No List922"/>
    <w:next w:val="NoList"/>
    <w:semiHidden/>
    <w:rsid w:val="00D92C1C"/>
  </w:style>
  <w:style w:type="numbering" w:customStyle="1" w:styleId="NoList1322">
    <w:name w:val="No List1322"/>
    <w:next w:val="NoList"/>
    <w:semiHidden/>
    <w:rsid w:val="00D92C1C"/>
  </w:style>
  <w:style w:type="numbering" w:customStyle="1" w:styleId="NoList2322">
    <w:name w:val="No List2322"/>
    <w:next w:val="NoList"/>
    <w:semiHidden/>
    <w:rsid w:val="00D92C1C"/>
  </w:style>
  <w:style w:type="numbering" w:customStyle="1" w:styleId="NoList1022">
    <w:name w:val="No List1022"/>
    <w:next w:val="NoList"/>
    <w:semiHidden/>
    <w:rsid w:val="00D92C1C"/>
  </w:style>
  <w:style w:type="numbering" w:customStyle="1" w:styleId="NoList1422">
    <w:name w:val="No List1422"/>
    <w:next w:val="NoList"/>
    <w:semiHidden/>
    <w:rsid w:val="00D92C1C"/>
  </w:style>
  <w:style w:type="numbering" w:customStyle="1" w:styleId="NoList2422">
    <w:name w:val="No List2422"/>
    <w:next w:val="NoList"/>
    <w:semiHidden/>
    <w:rsid w:val="00D92C1C"/>
  </w:style>
  <w:style w:type="numbering" w:customStyle="1" w:styleId="NoList3122">
    <w:name w:val="No List3122"/>
    <w:next w:val="NoList"/>
    <w:semiHidden/>
    <w:rsid w:val="00D92C1C"/>
  </w:style>
  <w:style w:type="table" w:customStyle="1" w:styleId="TableGrid9">
    <w:name w:val="Table Grid9"/>
    <w:basedOn w:val="TableNormal"/>
    <w:next w:val="TableGrid"/>
    <w:rsid w:val="00D92C1C"/>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92C1C"/>
    <w:pPr>
      <w:ind w:left="1418" w:hanging="1418"/>
    </w:pPr>
    <w:rPr>
      <w:rFonts w:eastAsia="MS Mincho"/>
    </w:rPr>
  </w:style>
  <w:style w:type="numbering" w:customStyle="1" w:styleId="NoList4122">
    <w:name w:val="No List4122"/>
    <w:next w:val="NoList"/>
    <w:semiHidden/>
    <w:rsid w:val="00D92C1C"/>
  </w:style>
  <w:style w:type="numbering" w:customStyle="1" w:styleId="NoList5122">
    <w:name w:val="No List5122"/>
    <w:next w:val="NoList"/>
    <w:semiHidden/>
    <w:rsid w:val="00D92C1C"/>
  </w:style>
  <w:style w:type="numbering" w:customStyle="1" w:styleId="NoList1522">
    <w:name w:val="No List1522"/>
    <w:next w:val="NoList"/>
    <w:semiHidden/>
    <w:rsid w:val="00D92C1C"/>
  </w:style>
  <w:style w:type="numbering" w:customStyle="1" w:styleId="NoList1622">
    <w:name w:val="No List1622"/>
    <w:next w:val="NoList"/>
    <w:semiHidden/>
    <w:rsid w:val="00D92C1C"/>
  </w:style>
  <w:style w:type="numbering" w:customStyle="1" w:styleId="1220">
    <w:name w:val="无列表122"/>
    <w:next w:val="NoList"/>
    <w:semiHidden/>
    <w:rsid w:val="00D92C1C"/>
  </w:style>
  <w:style w:type="numbering" w:customStyle="1" w:styleId="NoList11122">
    <w:name w:val="No List11122"/>
    <w:next w:val="NoList"/>
    <w:semiHidden/>
    <w:rsid w:val="00D92C1C"/>
  </w:style>
  <w:style w:type="numbering" w:customStyle="1" w:styleId="223">
    <w:name w:val="无列表22"/>
    <w:next w:val="NoList"/>
    <w:uiPriority w:val="99"/>
    <w:semiHidden/>
    <w:unhideWhenUsed/>
    <w:rsid w:val="00D92C1C"/>
  </w:style>
  <w:style w:type="numbering" w:customStyle="1" w:styleId="320">
    <w:name w:val="无列表32"/>
    <w:next w:val="NoList"/>
    <w:uiPriority w:val="99"/>
    <w:semiHidden/>
    <w:unhideWhenUsed/>
    <w:rsid w:val="00D92C1C"/>
  </w:style>
  <w:style w:type="numbering" w:customStyle="1" w:styleId="NoList202">
    <w:name w:val="No List202"/>
    <w:next w:val="NoList"/>
    <w:semiHidden/>
    <w:rsid w:val="00D92C1C"/>
  </w:style>
  <w:style w:type="numbering" w:customStyle="1" w:styleId="NoList272">
    <w:name w:val="No List272"/>
    <w:next w:val="NoList"/>
    <w:uiPriority w:val="99"/>
    <w:semiHidden/>
    <w:unhideWhenUsed/>
    <w:rsid w:val="00D92C1C"/>
  </w:style>
  <w:style w:type="numbering" w:customStyle="1" w:styleId="NoList282">
    <w:name w:val="No List282"/>
    <w:next w:val="NoList"/>
    <w:uiPriority w:val="99"/>
    <w:semiHidden/>
    <w:unhideWhenUsed/>
    <w:rsid w:val="00D92C1C"/>
  </w:style>
  <w:style w:type="numbering" w:customStyle="1" w:styleId="NoList36">
    <w:name w:val="No List36"/>
    <w:next w:val="NoList"/>
    <w:uiPriority w:val="99"/>
    <w:semiHidden/>
    <w:unhideWhenUsed/>
    <w:rsid w:val="00D92C1C"/>
  </w:style>
  <w:style w:type="numbering" w:customStyle="1" w:styleId="NoList118">
    <w:name w:val="No List118"/>
    <w:next w:val="NoList"/>
    <w:semiHidden/>
    <w:unhideWhenUsed/>
    <w:rsid w:val="00D92C1C"/>
  </w:style>
  <w:style w:type="numbering" w:customStyle="1" w:styleId="NoList119">
    <w:name w:val="No List119"/>
    <w:next w:val="NoList"/>
    <w:semiHidden/>
    <w:rsid w:val="00D92C1C"/>
  </w:style>
  <w:style w:type="numbering" w:customStyle="1" w:styleId="NoList216">
    <w:name w:val="No List216"/>
    <w:next w:val="NoList"/>
    <w:semiHidden/>
    <w:rsid w:val="00D92C1C"/>
  </w:style>
  <w:style w:type="numbering" w:customStyle="1" w:styleId="NoList37">
    <w:name w:val="No List37"/>
    <w:next w:val="NoList"/>
    <w:semiHidden/>
    <w:unhideWhenUsed/>
    <w:rsid w:val="00D92C1C"/>
  </w:style>
  <w:style w:type="numbering" w:customStyle="1" w:styleId="150">
    <w:name w:val="목록 없음15"/>
    <w:next w:val="NoList"/>
    <w:semiHidden/>
    <w:unhideWhenUsed/>
    <w:rsid w:val="00D92C1C"/>
  </w:style>
  <w:style w:type="numbering" w:customStyle="1" w:styleId="250">
    <w:name w:val="목록 없음25"/>
    <w:next w:val="NoList"/>
    <w:semiHidden/>
    <w:rsid w:val="00D92C1C"/>
  </w:style>
  <w:style w:type="numbering" w:customStyle="1" w:styleId="NoList46">
    <w:name w:val="No List46"/>
    <w:next w:val="NoList"/>
    <w:semiHidden/>
    <w:unhideWhenUsed/>
    <w:rsid w:val="00D92C1C"/>
  </w:style>
  <w:style w:type="numbering" w:customStyle="1" w:styleId="NoList56">
    <w:name w:val="No List56"/>
    <w:next w:val="NoList"/>
    <w:semiHidden/>
    <w:rsid w:val="00D92C1C"/>
  </w:style>
  <w:style w:type="numbering" w:customStyle="1" w:styleId="NoList65">
    <w:name w:val="No List65"/>
    <w:next w:val="NoList"/>
    <w:semiHidden/>
    <w:rsid w:val="00D92C1C"/>
  </w:style>
  <w:style w:type="numbering" w:customStyle="1" w:styleId="NoList75">
    <w:name w:val="No List75"/>
    <w:next w:val="NoList"/>
    <w:semiHidden/>
    <w:rsid w:val="00D92C1C"/>
  </w:style>
  <w:style w:type="numbering" w:customStyle="1" w:styleId="NoList217">
    <w:name w:val="No List217"/>
    <w:next w:val="NoList"/>
    <w:semiHidden/>
    <w:rsid w:val="00D92C1C"/>
  </w:style>
  <w:style w:type="numbering" w:customStyle="1" w:styleId="NoList85">
    <w:name w:val="No List85"/>
    <w:next w:val="NoList"/>
    <w:semiHidden/>
    <w:rsid w:val="00D92C1C"/>
  </w:style>
  <w:style w:type="numbering" w:customStyle="1" w:styleId="NoList125">
    <w:name w:val="No List125"/>
    <w:next w:val="NoList"/>
    <w:semiHidden/>
    <w:rsid w:val="00D92C1C"/>
  </w:style>
  <w:style w:type="numbering" w:customStyle="1" w:styleId="NoList225">
    <w:name w:val="No List225"/>
    <w:next w:val="NoList"/>
    <w:semiHidden/>
    <w:rsid w:val="00D92C1C"/>
  </w:style>
  <w:style w:type="numbering" w:customStyle="1" w:styleId="NoList95">
    <w:name w:val="No List95"/>
    <w:next w:val="NoList"/>
    <w:semiHidden/>
    <w:rsid w:val="00D92C1C"/>
  </w:style>
  <w:style w:type="numbering" w:customStyle="1" w:styleId="NoList135">
    <w:name w:val="No List135"/>
    <w:next w:val="NoList"/>
    <w:semiHidden/>
    <w:rsid w:val="00D92C1C"/>
  </w:style>
  <w:style w:type="numbering" w:customStyle="1" w:styleId="NoList235">
    <w:name w:val="No List235"/>
    <w:next w:val="NoList"/>
    <w:semiHidden/>
    <w:rsid w:val="00D92C1C"/>
  </w:style>
  <w:style w:type="numbering" w:customStyle="1" w:styleId="NoList105">
    <w:name w:val="No List105"/>
    <w:next w:val="NoList"/>
    <w:semiHidden/>
    <w:rsid w:val="00D92C1C"/>
  </w:style>
  <w:style w:type="numbering" w:customStyle="1" w:styleId="NoList145">
    <w:name w:val="No List145"/>
    <w:next w:val="NoList"/>
    <w:semiHidden/>
    <w:rsid w:val="00D92C1C"/>
  </w:style>
  <w:style w:type="numbering" w:customStyle="1" w:styleId="NoList245">
    <w:name w:val="No List245"/>
    <w:next w:val="NoList"/>
    <w:semiHidden/>
    <w:rsid w:val="00D92C1C"/>
  </w:style>
  <w:style w:type="numbering" w:customStyle="1" w:styleId="NoList315">
    <w:name w:val="No List315"/>
    <w:next w:val="NoList"/>
    <w:semiHidden/>
    <w:rsid w:val="00D92C1C"/>
  </w:style>
  <w:style w:type="numbering" w:customStyle="1" w:styleId="NoList415">
    <w:name w:val="No List415"/>
    <w:next w:val="NoList"/>
    <w:semiHidden/>
    <w:rsid w:val="00D92C1C"/>
  </w:style>
  <w:style w:type="numbering" w:customStyle="1" w:styleId="NoList515">
    <w:name w:val="No List515"/>
    <w:next w:val="NoList"/>
    <w:semiHidden/>
    <w:rsid w:val="00D92C1C"/>
  </w:style>
  <w:style w:type="numbering" w:customStyle="1" w:styleId="NoList155">
    <w:name w:val="No List155"/>
    <w:next w:val="NoList"/>
    <w:semiHidden/>
    <w:rsid w:val="00D92C1C"/>
  </w:style>
  <w:style w:type="numbering" w:customStyle="1" w:styleId="NoList165">
    <w:name w:val="No List165"/>
    <w:next w:val="NoList"/>
    <w:semiHidden/>
    <w:rsid w:val="00D92C1C"/>
  </w:style>
  <w:style w:type="numbering" w:customStyle="1" w:styleId="151">
    <w:name w:val="无列表15"/>
    <w:next w:val="NoList"/>
    <w:semiHidden/>
    <w:rsid w:val="00D92C1C"/>
  </w:style>
  <w:style w:type="numbering" w:customStyle="1" w:styleId="NoList1115">
    <w:name w:val="No List1115"/>
    <w:next w:val="NoList"/>
    <w:semiHidden/>
    <w:rsid w:val="00D92C1C"/>
  </w:style>
  <w:style w:type="numbering" w:customStyle="1" w:styleId="NoList173">
    <w:name w:val="No List173"/>
    <w:next w:val="NoList"/>
    <w:uiPriority w:val="99"/>
    <w:semiHidden/>
    <w:unhideWhenUsed/>
    <w:rsid w:val="00D92C1C"/>
  </w:style>
  <w:style w:type="numbering" w:customStyle="1" w:styleId="NoList183">
    <w:name w:val="No List183"/>
    <w:next w:val="NoList"/>
    <w:uiPriority w:val="99"/>
    <w:semiHidden/>
    <w:rsid w:val="00D92C1C"/>
  </w:style>
  <w:style w:type="numbering" w:customStyle="1" w:styleId="NoList253">
    <w:name w:val="No List253"/>
    <w:next w:val="NoList"/>
    <w:semiHidden/>
    <w:rsid w:val="00D92C1C"/>
  </w:style>
  <w:style w:type="numbering" w:customStyle="1" w:styleId="NoList323">
    <w:name w:val="No List323"/>
    <w:next w:val="NoList"/>
    <w:semiHidden/>
    <w:unhideWhenUsed/>
    <w:rsid w:val="00D92C1C"/>
  </w:style>
  <w:style w:type="numbering" w:customStyle="1" w:styleId="113">
    <w:name w:val="목록 없음113"/>
    <w:next w:val="NoList"/>
    <w:semiHidden/>
    <w:unhideWhenUsed/>
    <w:rsid w:val="00D92C1C"/>
  </w:style>
  <w:style w:type="numbering" w:customStyle="1" w:styleId="2130">
    <w:name w:val="목록 없음213"/>
    <w:next w:val="NoList"/>
    <w:semiHidden/>
    <w:rsid w:val="00D92C1C"/>
  </w:style>
  <w:style w:type="numbering" w:customStyle="1" w:styleId="NoList423">
    <w:name w:val="No List423"/>
    <w:next w:val="NoList"/>
    <w:semiHidden/>
    <w:unhideWhenUsed/>
    <w:rsid w:val="00D92C1C"/>
  </w:style>
  <w:style w:type="numbering" w:customStyle="1" w:styleId="NoList523">
    <w:name w:val="No List523"/>
    <w:next w:val="NoList"/>
    <w:semiHidden/>
    <w:rsid w:val="00D92C1C"/>
  </w:style>
  <w:style w:type="numbering" w:customStyle="1" w:styleId="NoList613">
    <w:name w:val="No List613"/>
    <w:next w:val="NoList"/>
    <w:semiHidden/>
    <w:rsid w:val="00D92C1C"/>
  </w:style>
  <w:style w:type="numbering" w:customStyle="1" w:styleId="NoList713">
    <w:name w:val="No List713"/>
    <w:next w:val="NoList"/>
    <w:semiHidden/>
    <w:rsid w:val="00D92C1C"/>
  </w:style>
  <w:style w:type="numbering" w:customStyle="1" w:styleId="NoList1123">
    <w:name w:val="No List1123"/>
    <w:next w:val="NoList"/>
    <w:semiHidden/>
    <w:rsid w:val="00D92C1C"/>
  </w:style>
  <w:style w:type="numbering" w:customStyle="1" w:styleId="NoList2113">
    <w:name w:val="No List2113"/>
    <w:next w:val="NoList"/>
    <w:semiHidden/>
    <w:rsid w:val="00D92C1C"/>
  </w:style>
  <w:style w:type="numbering" w:customStyle="1" w:styleId="NoList813">
    <w:name w:val="No List813"/>
    <w:next w:val="NoList"/>
    <w:semiHidden/>
    <w:rsid w:val="00D92C1C"/>
  </w:style>
  <w:style w:type="numbering" w:customStyle="1" w:styleId="NoList1213">
    <w:name w:val="No List1213"/>
    <w:next w:val="NoList"/>
    <w:semiHidden/>
    <w:rsid w:val="00D92C1C"/>
  </w:style>
  <w:style w:type="numbering" w:customStyle="1" w:styleId="NoList2213">
    <w:name w:val="No List2213"/>
    <w:next w:val="NoList"/>
    <w:semiHidden/>
    <w:rsid w:val="00D92C1C"/>
  </w:style>
  <w:style w:type="numbering" w:customStyle="1" w:styleId="NoList913">
    <w:name w:val="No List913"/>
    <w:next w:val="NoList"/>
    <w:semiHidden/>
    <w:rsid w:val="00D92C1C"/>
  </w:style>
  <w:style w:type="numbering" w:customStyle="1" w:styleId="NoList1313">
    <w:name w:val="No List1313"/>
    <w:next w:val="NoList"/>
    <w:semiHidden/>
    <w:rsid w:val="00D92C1C"/>
  </w:style>
  <w:style w:type="numbering" w:customStyle="1" w:styleId="NoList2313">
    <w:name w:val="No List2313"/>
    <w:next w:val="NoList"/>
    <w:semiHidden/>
    <w:rsid w:val="00D92C1C"/>
  </w:style>
  <w:style w:type="numbering" w:customStyle="1" w:styleId="NoList1013">
    <w:name w:val="No List1013"/>
    <w:next w:val="NoList"/>
    <w:semiHidden/>
    <w:rsid w:val="00D92C1C"/>
  </w:style>
  <w:style w:type="numbering" w:customStyle="1" w:styleId="NoList1413">
    <w:name w:val="No List1413"/>
    <w:next w:val="NoList"/>
    <w:semiHidden/>
    <w:rsid w:val="00D92C1C"/>
  </w:style>
  <w:style w:type="numbering" w:customStyle="1" w:styleId="NoList2413">
    <w:name w:val="No List2413"/>
    <w:next w:val="NoList"/>
    <w:semiHidden/>
    <w:rsid w:val="00D92C1C"/>
  </w:style>
  <w:style w:type="numbering" w:customStyle="1" w:styleId="NoList3113">
    <w:name w:val="No List3113"/>
    <w:next w:val="NoList"/>
    <w:semiHidden/>
    <w:rsid w:val="00D92C1C"/>
  </w:style>
  <w:style w:type="numbering" w:customStyle="1" w:styleId="NoList4113">
    <w:name w:val="No List4113"/>
    <w:next w:val="NoList"/>
    <w:semiHidden/>
    <w:rsid w:val="00D92C1C"/>
  </w:style>
  <w:style w:type="numbering" w:customStyle="1" w:styleId="NoList5113">
    <w:name w:val="No List5113"/>
    <w:next w:val="NoList"/>
    <w:semiHidden/>
    <w:rsid w:val="00D92C1C"/>
  </w:style>
  <w:style w:type="numbering" w:customStyle="1" w:styleId="NoList1513">
    <w:name w:val="No List1513"/>
    <w:next w:val="NoList"/>
    <w:semiHidden/>
    <w:rsid w:val="00D92C1C"/>
  </w:style>
  <w:style w:type="numbering" w:customStyle="1" w:styleId="NoList1613">
    <w:name w:val="No List1613"/>
    <w:next w:val="NoList"/>
    <w:semiHidden/>
    <w:rsid w:val="00D92C1C"/>
  </w:style>
  <w:style w:type="numbering" w:customStyle="1" w:styleId="1130">
    <w:name w:val="无列表113"/>
    <w:next w:val="NoList"/>
    <w:semiHidden/>
    <w:rsid w:val="00D92C1C"/>
  </w:style>
  <w:style w:type="numbering" w:customStyle="1" w:styleId="NoList11113">
    <w:name w:val="No List11113"/>
    <w:next w:val="NoList"/>
    <w:semiHidden/>
    <w:rsid w:val="00D92C1C"/>
  </w:style>
  <w:style w:type="numbering" w:customStyle="1" w:styleId="NoList193">
    <w:name w:val="No List193"/>
    <w:next w:val="NoList"/>
    <w:uiPriority w:val="99"/>
    <w:semiHidden/>
    <w:unhideWhenUsed/>
    <w:rsid w:val="00D92C1C"/>
  </w:style>
  <w:style w:type="numbering" w:customStyle="1" w:styleId="NoList1103">
    <w:name w:val="No List1103"/>
    <w:next w:val="NoList"/>
    <w:uiPriority w:val="99"/>
    <w:semiHidden/>
    <w:rsid w:val="00D92C1C"/>
  </w:style>
  <w:style w:type="numbering" w:customStyle="1" w:styleId="NoList263">
    <w:name w:val="No List263"/>
    <w:next w:val="NoList"/>
    <w:semiHidden/>
    <w:rsid w:val="00D92C1C"/>
  </w:style>
  <w:style w:type="numbering" w:customStyle="1" w:styleId="NoList333">
    <w:name w:val="No List333"/>
    <w:next w:val="NoList"/>
    <w:semiHidden/>
    <w:unhideWhenUsed/>
    <w:rsid w:val="00D92C1C"/>
  </w:style>
  <w:style w:type="numbering" w:customStyle="1" w:styleId="123">
    <w:name w:val="목록 없음123"/>
    <w:next w:val="NoList"/>
    <w:semiHidden/>
    <w:unhideWhenUsed/>
    <w:rsid w:val="00D92C1C"/>
  </w:style>
  <w:style w:type="numbering" w:customStyle="1" w:styleId="2230">
    <w:name w:val="목록 없음223"/>
    <w:next w:val="NoList"/>
    <w:semiHidden/>
    <w:rsid w:val="00D92C1C"/>
  </w:style>
  <w:style w:type="numbering" w:customStyle="1" w:styleId="NoList433">
    <w:name w:val="No List433"/>
    <w:next w:val="NoList"/>
    <w:semiHidden/>
    <w:unhideWhenUsed/>
    <w:rsid w:val="00D92C1C"/>
  </w:style>
  <w:style w:type="numbering" w:customStyle="1" w:styleId="NoList533">
    <w:name w:val="No List533"/>
    <w:next w:val="NoList"/>
    <w:semiHidden/>
    <w:rsid w:val="00D92C1C"/>
  </w:style>
  <w:style w:type="numbering" w:customStyle="1" w:styleId="NoList623">
    <w:name w:val="No List623"/>
    <w:next w:val="NoList"/>
    <w:semiHidden/>
    <w:rsid w:val="00D92C1C"/>
  </w:style>
  <w:style w:type="numbering" w:customStyle="1" w:styleId="NoList723">
    <w:name w:val="No List723"/>
    <w:next w:val="NoList"/>
    <w:semiHidden/>
    <w:rsid w:val="00D92C1C"/>
  </w:style>
  <w:style w:type="numbering" w:customStyle="1" w:styleId="NoList1133">
    <w:name w:val="No List1133"/>
    <w:next w:val="NoList"/>
    <w:semiHidden/>
    <w:rsid w:val="00D92C1C"/>
  </w:style>
  <w:style w:type="numbering" w:customStyle="1" w:styleId="NoList2123">
    <w:name w:val="No List2123"/>
    <w:next w:val="NoList"/>
    <w:semiHidden/>
    <w:rsid w:val="00D92C1C"/>
  </w:style>
  <w:style w:type="numbering" w:customStyle="1" w:styleId="NoList823">
    <w:name w:val="No List823"/>
    <w:next w:val="NoList"/>
    <w:semiHidden/>
    <w:rsid w:val="00D92C1C"/>
  </w:style>
  <w:style w:type="numbering" w:customStyle="1" w:styleId="NoList1223">
    <w:name w:val="No List1223"/>
    <w:next w:val="NoList"/>
    <w:semiHidden/>
    <w:rsid w:val="00D92C1C"/>
  </w:style>
  <w:style w:type="numbering" w:customStyle="1" w:styleId="NoList2223">
    <w:name w:val="No List2223"/>
    <w:next w:val="NoList"/>
    <w:semiHidden/>
    <w:rsid w:val="00D92C1C"/>
  </w:style>
  <w:style w:type="numbering" w:customStyle="1" w:styleId="NoList923">
    <w:name w:val="No List923"/>
    <w:next w:val="NoList"/>
    <w:semiHidden/>
    <w:rsid w:val="00D92C1C"/>
  </w:style>
  <w:style w:type="numbering" w:customStyle="1" w:styleId="NoList1323">
    <w:name w:val="No List1323"/>
    <w:next w:val="NoList"/>
    <w:semiHidden/>
    <w:rsid w:val="00D92C1C"/>
  </w:style>
  <w:style w:type="numbering" w:customStyle="1" w:styleId="NoList2323">
    <w:name w:val="No List2323"/>
    <w:next w:val="NoList"/>
    <w:semiHidden/>
    <w:rsid w:val="00D92C1C"/>
  </w:style>
  <w:style w:type="numbering" w:customStyle="1" w:styleId="NoList1023">
    <w:name w:val="No List1023"/>
    <w:next w:val="NoList"/>
    <w:semiHidden/>
    <w:rsid w:val="00D92C1C"/>
  </w:style>
  <w:style w:type="numbering" w:customStyle="1" w:styleId="NoList1423">
    <w:name w:val="No List1423"/>
    <w:next w:val="NoList"/>
    <w:semiHidden/>
    <w:rsid w:val="00D92C1C"/>
  </w:style>
  <w:style w:type="numbering" w:customStyle="1" w:styleId="NoList2423">
    <w:name w:val="No List2423"/>
    <w:next w:val="NoList"/>
    <w:semiHidden/>
    <w:rsid w:val="00D92C1C"/>
  </w:style>
  <w:style w:type="numbering" w:customStyle="1" w:styleId="NoList3123">
    <w:name w:val="No List3123"/>
    <w:next w:val="NoList"/>
    <w:semiHidden/>
    <w:rsid w:val="00D92C1C"/>
  </w:style>
  <w:style w:type="numbering" w:customStyle="1" w:styleId="NoList4123">
    <w:name w:val="No List4123"/>
    <w:next w:val="NoList"/>
    <w:semiHidden/>
    <w:rsid w:val="00D92C1C"/>
  </w:style>
  <w:style w:type="numbering" w:customStyle="1" w:styleId="NoList5123">
    <w:name w:val="No List5123"/>
    <w:next w:val="NoList"/>
    <w:semiHidden/>
    <w:rsid w:val="00D92C1C"/>
  </w:style>
  <w:style w:type="numbering" w:customStyle="1" w:styleId="NoList1523">
    <w:name w:val="No List1523"/>
    <w:next w:val="NoList"/>
    <w:semiHidden/>
    <w:rsid w:val="00D92C1C"/>
  </w:style>
  <w:style w:type="numbering" w:customStyle="1" w:styleId="NoList1623">
    <w:name w:val="No List1623"/>
    <w:next w:val="NoList"/>
    <w:semiHidden/>
    <w:rsid w:val="00D92C1C"/>
  </w:style>
  <w:style w:type="numbering" w:customStyle="1" w:styleId="1230">
    <w:name w:val="无列表123"/>
    <w:next w:val="NoList"/>
    <w:semiHidden/>
    <w:rsid w:val="00D92C1C"/>
  </w:style>
  <w:style w:type="numbering" w:customStyle="1" w:styleId="NoList11123">
    <w:name w:val="No List11123"/>
    <w:next w:val="NoList"/>
    <w:semiHidden/>
    <w:rsid w:val="00D92C1C"/>
  </w:style>
  <w:style w:type="numbering" w:customStyle="1" w:styleId="231">
    <w:name w:val="无列表23"/>
    <w:next w:val="NoList"/>
    <w:uiPriority w:val="99"/>
    <w:semiHidden/>
    <w:unhideWhenUsed/>
    <w:rsid w:val="00D92C1C"/>
  </w:style>
  <w:style w:type="numbering" w:customStyle="1" w:styleId="330">
    <w:name w:val="无列表33"/>
    <w:next w:val="NoList"/>
    <w:uiPriority w:val="99"/>
    <w:semiHidden/>
    <w:unhideWhenUsed/>
    <w:rsid w:val="00D92C1C"/>
  </w:style>
  <w:style w:type="numbering" w:customStyle="1" w:styleId="NoList203">
    <w:name w:val="No List203"/>
    <w:next w:val="NoList"/>
    <w:semiHidden/>
    <w:rsid w:val="00D92C1C"/>
  </w:style>
  <w:style w:type="numbering" w:customStyle="1" w:styleId="NoList273">
    <w:name w:val="No List273"/>
    <w:next w:val="NoList"/>
    <w:uiPriority w:val="99"/>
    <w:semiHidden/>
    <w:unhideWhenUsed/>
    <w:rsid w:val="00D92C1C"/>
  </w:style>
  <w:style w:type="numbering" w:customStyle="1" w:styleId="NoList283">
    <w:name w:val="No List283"/>
    <w:next w:val="NoList"/>
    <w:uiPriority w:val="99"/>
    <w:semiHidden/>
    <w:unhideWhenUsed/>
    <w:rsid w:val="00D92C1C"/>
  </w:style>
  <w:style w:type="numbering" w:customStyle="1" w:styleId="NoList38">
    <w:name w:val="No List38"/>
    <w:next w:val="NoList"/>
    <w:uiPriority w:val="99"/>
    <w:semiHidden/>
    <w:unhideWhenUsed/>
    <w:rsid w:val="00D92C1C"/>
  </w:style>
  <w:style w:type="numbering" w:customStyle="1" w:styleId="NoList120">
    <w:name w:val="No List120"/>
    <w:next w:val="NoList"/>
    <w:semiHidden/>
    <w:unhideWhenUsed/>
    <w:rsid w:val="00D92C1C"/>
  </w:style>
  <w:style w:type="numbering" w:customStyle="1" w:styleId="NoList1110">
    <w:name w:val="No List1110"/>
    <w:next w:val="NoList"/>
    <w:semiHidden/>
    <w:rsid w:val="00D92C1C"/>
  </w:style>
  <w:style w:type="numbering" w:customStyle="1" w:styleId="NoList218">
    <w:name w:val="No List218"/>
    <w:next w:val="NoList"/>
    <w:semiHidden/>
    <w:rsid w:val="00D92C1C"/>
  </w:style>
  <w:style w:type="numbering" w:customStyle="1" w:styleId="NoList39">
    <w:name w:val="No List39"/>
    <w:next w:val="NoList"/>
    <w:semiHidden/>
    <w:unhideWhenUsed/>
    <w:rsid w:val="00D92C1C"/>
  </w:style>
  <w:style w:type="numbering" w:customStyle="1" w:styleId="160">
    <w:name w:val="목록 없음16"/>
    <w:next w:val="NoList"/>
    <w:semiHidden/>
    <w:unhideWhenUsed/>
    <w:rsid w:val="00D92C1C"/>
  </w:style>
  <w:style w:type="numbering" w:customStyle="1" w:styleId="260">
    <w:name w:val="목록 없음26"/>
    <w:next w:val="NoList"/>
    <w:semiHidden/>
    <w:rsid w:val="00D92C1C"/>
  </w:style>
  <w:style w:type="numbering" w:customStyle="1" w:styleId="NoList47">
    <w:name w:val="No List47"/>
    <w:next w:val="NoList"/>
    <w:semiHidden/>
    <w:unhideWhenUsed/>
    <w:rsid w:val="00D92C1C"/>
  </w:style>
  <w:style w:type="numbering" w:customStyle="1" w:styleId="NoList57">
    <w:name w:val="No List57"/>
    <w:next w:val="NoList"/>
    <w:semiHidden/>
    <w:rsid w:val="00D92C1C"/>
  </w:style>
  <w:style w:type="numbering" w:customStyle="1" w:styleId="NoList66">
    <w:name w:val="No List66"/>
    <w:next w:val="NoList"/>
    <w:semiHidden/>
    <w:rsid w:val="00D92C1C"/>
  </w:style>
  <w:style w:type="numbering" w:customStyle="1" w:styleId="NoList76">
    <w:name w:val="No List76"/>
    <w:next w:val="NoList"/>
    <w:semiHidden/>
    <w:rsid w:val="00D92C1C"/>
  </w:style>
  <w:style w:type="numbering" w:customStyle="1" w:styleId="NoList219">
    <w:name w:val="No List219"/>
    <w:next w:val="NoList"/>
    <w:semiHidden/>
    <w:rsid w:val="00D92C1C"/>
  </w:style>
  <w:style w:type="numbering" w:customStyle="1" w:styleId="NoList86">
    <w:name w:val="No List86"/>
    <w:next w:val="NoList"/>
    <w:semiHidden/>
    <w:rsid w:val="00D92C1C"/>
  </w:style>
  <w:style w:type="numbering" w:customStyle="1" w:styleId="NoList126">
    <w:name w:val="No List126"/>
    <w:next w:val="NoList"/>
    <w:semiHidden/>
    <w:rsid w:val="00D92C1C"/>
  </w:style>
  <w:style w:type="numbering" w:customStyle="1" w:styleId="NoList226">
    <w:name w:val="No List226"/>
    <w:next w:val="NoList"/>
    <w:semiHidden/>
    <w:rsid w:val="00D92C1C"/>
  </w:style>
  <w:style w:type="numbering" w:customStyle="1" w:styleId="NoList96">
    <w:name w:val="No List96"/>
    <w:next w:val="NoList"/>
    <w:semiHidden/>
    <w:rsid w:val="00D92C1C"/>
  </w:style>
  <w:style w:type="numbering" w:customStyle="1" w:styleId="NoList136">
    <w:name w:val="No List136"/>
    <w:next w:val="NoList"/>
    <w:semiHidden/>
    <w:rsid w:val="00D92C1C"/>
  </w:style>
  <w:style w:type="numbering" w:customStyle="1" w:styleId="NoList236">
    <w:name w:val="No List236"/>
    <w:next w:val="NoList"/>
    <w:semiHidden/>
    <w:rsid w:val="00D92C1C"/>
  </w:style>
  <w:style w:type="numbering" w:customStyle="1" w:styleId="NoList106">
    <w:name w:val="No List106"/>
    <w:next w:val="NoList"/>
    <w:semiHidden/>
    <w:rsid w:val="00D92C1C"/>
  </w:style>
  <w:style w:type="numbering" w:customStyle="1" w:styleId="NoList146">
    <w:name w:val="No List146"/>
    <w:next w:val="NoList"/>
    <w:semiHidden/>
    <w:rsid w:val="00D92C1C"/>
  </w:style>
  <w:style w:type="numbering" w:customStyle="1" w:styleId="NoList246">
    <w:name w:val="No List246"/>
    <w:next w:val="NoList"/>
    <w:semiHidden/>
    <w:rsid w:val="00D92C1C"/>
  </w:style>
  <w:style w:type="numbering" w:customStyle="1" w:styleId="NoList316">
    <w:name w:val="No List316"/>
    <w:next w:val="NoList"/>
    <w:semiHidden/>
    <w:rsid w:val="00D92C1C"/>
  </w:style>
  <w:style w:type="numbering" w:customStyle="1" w:styleId="NoList416">
    <w:name w:val="No List416"/>
    <w:next w:val="NoList"/>
    <w:semiHidden/>
    <w:rsid w:val="00D92C1C"/>
  </w:style>
  <w:style w:type="numbering" w:customStyle="1" w:styleId="NoList516">
    <w:name w:val="No List516"/>
    <w:next w:val="NoList"/>
    <w:semiHidden/>
    <w:rsid w:val="00D92C1C"/>
  </w:style>
  <w:style w:type="numbering" w:customStyle="1" w:styleId="NoList156">
    <w:name w:val="No List156"/>
    <w:next w:val="NoList"/>
    <w:semiHidden/>
    <w:rsid w:val="00D92C1C"/>
  </w:style>
  <w:style w:type="numbering" w:customStyle="1" w:styleId="NoList166">
    <w:name w:val="No List166"/>
    <w:next w:val="NoList"/>
    <w:semiHidden/>
    <w:rsid w:val="00D92C1C"/>
  </w:style>
  <w:style w:type="numbering" w:customStyle="1" w:styleId="161">
    <w:name w:val="无列表16"/>
    <w:next w:val="NoList"/>
    <w:semiHidden/>
    <w:rsid w:val="00D92C1C"/>
  </w:style>
  <w:style w:type="numbering" w:customStyle="1" w:styleId="NoList1116">
    <w:name w:val="No List1116"/>
    <w:next w:val="NoList"/>
    <w:semiHidden/>
    <w:rsid w:val="00D92C1C"/>
  </w:style>
  <w:style w:type="numbering" w:customStyle="1" w:styleId="NoList174">
    <w:name w:val="No List174"/>
    <w:next w:val="NoList"/>
    <w:uiPriority w:val="99"/>
    <w:semiHidden/>
    <w:unhideWhenUsed/>
    <w:rsid w:val="00D92C1C"/>
  </w:style>
  <w:style w:type="numbering" w:customStyle="1" w:styleId="NoList184">
    <w:name w:val="No List184"/>
    <w:next w:val="NoList"/>
    <w:uiPriority w:val="99"/>
    <w:semiHidden/>
    <w:rsid w:val="00D92C1C"/>
  </w:style>
  <w:style w:type="numbering" w:customStyle="1" w:styleId="NoList254">
    <w:name w:val="No List254"/>
    <w:next w:val="NoList"/>
    <w:semiHidden/>
    <w:rsid w:val="00D92C1C"/>
  </w:style>
  <w:style w:type="numbering" w:customStyle="1" w:styleId="NoList324">
    <w:name w:val="No List324"/>
    <w:next w:val="NoList"/>
    <w:semiHidden/>
    <w:unhideWhenUsed/>
    <w:rsid w:val="00D92C1C"/>
  </w:style>
  <w:style w:type="numbering" w:customStyle="1" w:styleId="114">
    <w:name w:val="목록 없음114"/>
    <w:next w:val="NoList"/>
    <w:semiHidden/>
    <w:unhideWhenUsed/>
    <w:rsid w:val="00D92C1C"/>
  </w:style>
  <w:style w:type="numbering" w:customStyle="1" w:styleId="2140">
    <w:name w:val="목록 없음214"/>
    <w:next w:val="NoList"/>
    <w:semiHidden/>
    <w:rsid w:val="00D92C1C"/>
  </w:style>
  <w:style w:type="numbering" w:customStyle="1" w:styleId="NoList424">
    <w:name w:val="No List424"/>
    <w:next w:val="NoList"/>
    <w:semiHidden/>
    <w:unhideWhenUsed/>
    <w:rsid w:val="00D92C1C"/>
  </w:style>
  <w:style w:type="numbering" w:customStyle="1" w:styleId="NoList524">
    <w:name w:val="No List524"/>
    <w:next w:val="NoList"/>
    <w:semiHidden/>
    <w:rsid w:val="00D92C1C"/>
  </w:style>
  <w:style w:type="numbering" w:customStyle="1" w:styleId="NoList614">
    <w:name w:val="No List614"/>
    <w:next w:val="NoList"/>
    <w:semiHidden/>
    <w:rsid w:val="00D92C1C"/>
  </w:style>
  <w:style w:type="numbering" w:customStyle="1" w:styleId="NoList714">
    <w:name w:val="No List714"/>
    <w:next w:val="NoList"/>
    <w:semiHidden/>
    <w:rsid w:val="00D92C1C"/>
  </w:style>
  <w:style w:type="numbering" w:customStyle="1" w:styleId="NoList1124">
    <w:name w:val="No List1124"/>
    <w:next w:val="NoList"/>
    <w:semiHidden/>
    <w:rsid w:val="00D92C1C"/>
  </w:style>
  <w:style w:type="numbering" w:customStyle="1" w:styleId="NoList2114">
    <w:name w:val="No List2114"/>
    <w:next w:val="NoList"/>
    <w:semiHidden/>
    <w:rsid w:val="00D92C1C"/>
  </w:style>
  <w:style w:type="numbering" w:customStyle="1" w:styleId="NoList814">
    <w:name w:val="No List814"/>
    <w:next w:val="NoList"/>
    <w:semiHidden/>
    <w:rsid w:val="00D92C1C"/>
  </w:style>
  <w:style w:type="numbering" w:customStyle="1" w:styleId="NoList1214">
    <w:name w:val="No List1214"/>
    <w:next w:val="NoList"/>
    <w:semiHidden/>
    <w:rsid w:val="00D92C1C"/>
  </w:style>
  <w:style w:type="numbering" w:customStyle="1" w:styleId="NoList2214">
    <w:name w:val="No List2214"/>
    <w:next w:val="NoList"/>
    <w:semiHidden/>
    <w:rsid w:val="00D92C1C"/>
  </w:style>
  <w:style w:type="numbering" w:customStyle="1" w:styleId="NoList914">
    <w:name w:val="No List914"/>
    <w:next w:val="NoList"/>
    <w:semiHidden/>
    <w:rsid w:val="00D92C1C"/>
  </w:style>
  <w:style w:type="numbering" w:customStyle="1" w:styleId="NoList1314">
    <w:name w:val="No List1314"/>
    <w:next w:val="NoList"/>
    <w:semiHidden/>
    <w:rsid w:val="00D92C1C"/>
  </w:style>
  <w:style w:type="numbering" w:customStyle="1" w:styleId="NoList2314">
    <w:name w:val="No List2314"/>
    <w:next w:val="NoList"/>
    <w:semiHidden/>
    <w:rsid w:val="00D92C1C"/>
  </w:style>
  <w:style w:type="numbering" w:customStyle="1" w:styleId="NoList1014">
    <w:name w:val="No List1014"/>
    <w:next w:val="NoList"/>
    <w:semiHidden/>
    <w:rsid w:val="00D92C1C"/>
  </w:style>
  <w:style w:type="numbering" w:customStyle="1" w:styleId="NoList1414">
    <w:name w:val="No List1414"/>
    <w:next w:val="NoList"/>
    <w:semiHidden/>
    <w:rsid w:val="00D92C1C"/>
  </w:style>
  <w:style w:type="numbering" w:customStyle="1" w:styleId="NoList2414">
    <w:name w:val="No List2414"/>
    <w:next w:val="NoList"/>
    <w:semiHidden/>
    <w:rsid w:val="00D92C1C"/>
  </w:style>
  <w:style w:type="numbering" w:customStyle="1" w:styleId="NoList3114">
    <w:name w:val="No List3114"/>
    <w:next w:val="NoList"/>
    <w:semiHidden/>
    <w:rsid w:val="00D92C1C"/>
  </w:style>
  <w:style w:type="numbering" w:customStyle="1" w:styleId="NoList4114">
    <w:name w:val="No List4114"/>
    <w:next w:val="NoList"/>
    <w:semiHidden/>
    <w:rsid w:val="00D92C1C"/>
  </w:style>
  <w:style w:type="numbering" w:customStyle="1" w:styleId="NoList5114">
    <w:name w:val="No List5114"/>
    <w:next w:val="NoList"/>
    <w:semiHidden/>
    <w:rsid w:val="00D92C1C"/>
  </w:style>
  <w:style w:type="numbering" w:customStyle="1" w:styleId="NoList1514">
    <w:name w:val="No List1514"/>
    <w:next w:val="NoList"/>
    <w:semiHidden/>
    <w:rsid w:val="00D92C1C"/>
  </w:style>
  <w:style w:type="numbering" w:customStyle="1" w:styleId="NoList1614">
    <w:name w:val="No List1614"/>
    <w:next w:val="NoList"/>
    <w:semiHidden/>
    <w:rsid w:val="00D92C1C"/>
  </w:style>
  <w:style w:type="numbering" w:customStyle="1" w:styleId="1140">
    <w:name w:val="无列表114"/>
    <w:next w:val="NoList"/>
    <w:semiHidden/>
    <w:rsid w:val="00D92C1C"/>
  </w:style>
  <w:style w:type="numbering" w:customStyle="1" w:styleId="NoList11114">
    <w:name w:val="No List11114"/>
    <w:next w:val="NoList"/>
    <w:semiHidden/>
    <w:rsid w:val="00D92C1C"/>
  </w:style>
  <w:style w:type="numbering" w:customStyle="1" w:styleId="NoList194">
    <w:name w:val="No List194"/>
    <w:next w:val="NoList"/>
    <w:uiPriority w:val="99"/>
    <w:semiHidden/>
    <w:unhideWhenUsed/>
    <w:rsid w:val="00D92C1C"/>
  </w:style>
  <w:style w:type="numbering" w:customStyle="1" w:styleId="NoList1104">
    <w:name w:val="No List1104"/>
    <w:next w:val="NoList"/>
    <w:uiPriority w:val="99"/>
    <w:semiHidden/>
    <w:rsid w:val="00D92C1C"/>
  </w:style>
  <w:style w:type="numbering" w:customStyle="1" w:styleId="NoList264">
    <w:name w:val="No List264"/>
    <w:next w:val="NoList"/>
    <w:semiHidden/>
    <w:rsid w:val="00D92C1C"/>
  </w:style>
  <w:style w:type="numbering" w:customStyle="1" w:styleId="NoList334">
    <w:name w:val="No List334"/>
    <w:next w:val="NoList"/>
    <w:semiHidden/>
    <w:unhideWhenUsed/>
    <w:rsid w:val="00D92C1C"/>
  </w:style>
  <w:style w:type="numbering" w:customStyle="1" w:styleId="124">
    <w:name w:val="목록 없음124"/>
    <w:next w:val="NoList"/>
    <w:semiHidden/>
    <w:unhideWhenUsed/>
    <w:rsid w:val="00D92C1C"/>
  </w:style>
  <w:style w:type="numbering" w:customStyle="1" w:styleId="224">
    <w:name w:val="목록 없음224"/>
    <w:next w:val="NoList"/>
    <w:semiHidden/>
    <w:rsid w:val="00D92C1C"/>
  </w:style>
  <w:style w:type="numbering" w:customStyle="1" w:styleId="NoList434">
    <w:name w:val="No List434"/>
    <w:next w:val="NoList"/>
    <w:semiHidden/>
    <w:unhideWhenUsed/>
    <w:rsid w:val="00D92C1C"/>
  </w:style>
  <w:style w:type="numbering" w:customStyle="1" w:styleId="NoList534">
    <w:name w:val="No List534"/>
    <w:next w:val="NoList"/>
    <w:semiHidden/>
    <w:rsid w:val="00D92C1C"/>
  </w:style>
  <w:style w:type="numbering" w:customStyle="1" w:styleId="NoList624">
    <w:name w:val="No List624"/>
    <w:next w:val="NoList"/>
    <w:semiHidden/>
    <w:rsid w:val="00D92C1C"/>
  </w:style>
  <w:style w:type="numbering" w:customStyle="1" w:styleId="NoList724">
    <w:name w:val="No List724"/>
    <w:next w:val="NoList"/>
    <w:semiHidden/>
    <w:rsid w:val="00D92C1C"/>
  </w:style>
  <w:style w:type="numbering" w:customStyle="1" w:styleId="NoList1134">
    <w:name w:val="No List1134"/>
    <w:next w:val="NoList"/>
    <w:semiHidden/>
    <w:rsid w:val="00D92C1C"/>
  </w:style>
  <w:style w:type="numbering" w:customStyle="1" w:styleId="NoList2124">
    <w:name w:val="No List2124"/>
    <w:next w:val="NoList"/>
    <w:semiHidden/>
    <w:rsid w:val="00D92C1C"/>
  </w:style>
  <w:style w:type="numbering" w:customStyle="1" w:styleId="NoList824">
    <w:name w:val="No List824"/>
    <w:next w:val="NoList"/>
    <w:semiHidden/>
    <w:rsid w:val="00D92C1C"/>
  </w:style>
  <w:style w:type="numbering" w:customStyle="1" w:styleId="NoList1224">
    <w:name w:val="No List1224"/>
    <w:next w:val="NoList"/>
    <w:semiHidden/>
    <w:rsid w:val="00D92C1C"/>
  </w:style>
  <w:style w:type="numbering" w:customStyle="1" w:styleId="NoList2224">
    <w:name w:val="No List2224"/>
    <w:next w:val="NoList"/>
    <w:semiHidden/>
    <w:rsid w:val="00D92C1C"/>
  </w:style>
  <w:style w:type="numbering" w:customStyle="1" w:styleId="NoList924">
    <w:name w:val="No List924"/>
    <w:next w:val="NoList"/>
    <w:semiHidden/>
    <w:rsid w:val="00D92C1C"/>
  </w:style>
  <w:style w:type="numbering" w:customStyle="1" w:styleId="NoList1324">
    <w:name w:val="No List1324"/>
    <w:next w:val="NoList"/>
    <w:semiHidden/>
    <w:rsid w:val="00D92C1C"/>
  </w:style>
  <w:style w:type="numbering" w:customStyle="1" w:styleId="NoList2324">
    <w:name w:val="No List2324"/>
    <w:next w:val="NoList"/>
    <w:semiHidden/>
    <w:rsid w:val="00D92C1C"/>
  </w:style>
  <w:style w:type="numbering" w:customStyle="1" w:styleId="NoList1024">
    <w:name w:val="No List1024"/>
    <w:next w:val="NoList"/>
    <w:semiHidden/>
    <w:rsid w:val="00D92C1C"/>
  </w:style>
  <w:style w:type="numbering" w:customStyle="1" w:styleId="NoList1424">
    <w:name w:val="No List1424"/>
    <w:next w:val="NoList"/>
    <w:semiHidden/>
    <w:rsid w:val="00D92C1C"/>
  </w:style>
  <w:style w:type="numbering" w:customStyle="1" w:styleId="NoList2424">
    <w:name w:val="No List2424"/>
    <w:next w:val="NoList"/>
    <w:semiHidden/>
    <w:rsid w:val="00D92C1C"/>
  </w:style>
  <w:style w:type="numbering" w:customStyle="1" w:styleId="NoList3124">
    <w:name w:val="No List3124"/>
    <w:next w:val="NoList"/>
    <w:semiHidden/>
    <w:rsid w:val="00D92C1C"/>
  </w:style>
  <w:style w:type="numbering" w:customStyle="1" w:styleId="NoList4124">
    <w:name w:val="No List4124"/>
    <w:next w:val="NoList"/>
    <w:semiHidden/>
    <w:rsid w:val="00D92C1C"/>
  </w:style>
  <w:style w:type="numbering" w:customStyle="1" w:styleId="NoList5124">
    <w:name w:val="No List5124"/>
    <w:next w:val="NoList"/>
    <w:semiHidden/>
    <w:rsid w:val="00D92C1C"/>
  </w:style>
  <w:style w:type="numbering" w:customStyle="1" w:styleId="NoList1524">
    <w:name w:val="No List1524"/>
    <w:next w:val="NoList"/>
    <w:semiHidden/>
    <w:rsid w:val="00D92C1C"/>
  </w:style>
  <w:style w:type="numbering" w:customStyle="1" w:styleId="NoList1624">
    <w:name w:val="No List1624"/>
    <w:next w:val="NoList"/>
    <w:semiHidden/>
    <w:rsid w:val="00D92C1C"/>
  </w:style>
  <w:style w:type="numbering" w:customStyle="1" w:styleId="1240">
    <w:name w:val="无列表124"/>
    <w:next w:val="NoList"/>
    <w:semiHidden/>
    <w:rsid w:val="00D92C1C"/>
  </w:style>
  <w:style w:type="numbering" w:customStyle="1" w:styleId="NoList11124">
    <w:name w:val="No List11124"/>
    <w:next w:val="NoList"/>
    <w:semiHidden/>
    <w:rsid w:val="00D92C1C"/>
  </w:style>
  <w:style w:type="numbering" w:customStyle="1" w:styleId="241">
    <w:name w:val="无列表24"/>
    <w:next w:val="NoList"/>
    <w:uiPriority w:val="99"/>
    <w:semiHidden/>
    <w:unhideWhenUsed/>
    <w:rsid w:val="00D92C1C"/>
  </w:style>
  <w:style w:type="numbering" w:customStyle="1" w:styleId="340">
    <w:name w:val="无列表34"/>
    <w:next w:val="NoList"/>
    <w:uiPriority w:val="99"/>
    <w:semiHidden/>
    <w:unhideWhenUsed/>
    <w:rsid w:val="00D92C1C"/>
  </w:style>
  <w:style w:type="numbering" w:customStyle="1" w:styleId="NoList204">
    <w:name w:val="No List204"/>
    <w:next w:val="NoList"/>
    <w:semiHidden/>
    <w:rsid w:val="00D92C1C"/>
  </w:style>
  <w:style w:type="numbering" w:customStyle="1" w:styleId="NoList274">
    <w:name w:val="No List274"/>
    <w:next w:val="NoList"/>
    <w:uiPriority w:val="99"/>
    <w:semiHidden/>
    <w:unhideWhenUsed/>
    <w:rsid w:val="00D92C1C"/>
  </w:style>
  <w:style w:type="numbering" w:customStyle="1" w:styleId="NoList284">
    <w:name w:val="No List284"/>
    <w:next w:val="NoList"/>
    <w:uiPriority w:val="99"/>
    <w:semiHidden/>
    <w:unhideWhenUsed/>
    <w:rsid w:val="00D92C1C"/>
  </w:style>
  <w:style w:type="numbering" w:customStyle="1" w:styleId="NoList40">
    <w:name w:val="No List40"/>
    <w:next w:val="NoList"/>
    <w:uiPriority w:val="99"/>
    <w:semiHidden/>
    <w:unhideWhenUsed/>
    <w:rsid w:val="00D92C1C"/>
  </w:style>
  <w:style w:type="numbering" w:customStyle="1" w:styleId="NoList127">
    <w:name w:val="No List127"/>
    <w:next w:val="NoList"/>
    <w:semiHidden/>
    <w:unhideWhenUsed/>
    <w:rsid w:val="00D92C1C"/>
  </w:style>
  <w:style w:type="numbering" w:customStyle="1" w:styleId="NoList1117">
    <w:name w:val="No List1117"/>
    <w:next w:val="NoList"/>
    <w:semiHidden/>
    <w:rsid w:val="00D92C1C"/>
  </w:style>
  <w:style w:type="numbering" w:customStyle="1" w:styleId="NoList220">
    <w:name w:val="No List220"/>
    <w:next w:val="NoList"/>
    <w:semiHidden/>
    <w:rsid w:val="00D92C1C"/>
  </w:style>
  <w:style w:type="numbering" w:customStyle="1" w:styleId="NoList310">
    <w:name w:val="No List310"/>
    <w:next w:val="NoList"/>
    <w:semiHidden/>
    <w:unhideWhenUsed/>
    <w:rsid w:val="00D92C1C"/>
  </w:style>
  <w:style w:type="numbering" w:customStyle="1" w:styleId="170">
    <w:name w:val="목록 없음17"/>
    <w:next w:val="NoList"/>
    <w:semiHidden/>
    <w:unhideWhenUsed/>
    <w:rsid w:val="00D92C1C"/>
  </w:style>
  <w:style w:type="numbering" w:customStyle="1" w:styleId="270">
    <w:name w:val="목록 없음27"/>
    <w:next w:val="NoList"/>
    <w:semiHidden/>
    <w:rsid w:val="00D92C1C"/>
  </w:style>
  <w:style w:type="numbering" w:customStyle="1" w:styleId="NoList48">
    <w:name w:val="No List48"/>
    <w:next w:val="NoList"/>
    <w:semiHidden/>
    <w:unhideWhenUsed/>
    <w:rsid w:val="00D92C1C"/>
  </w:style>
  <w:style w:type="numbering" w:customStyle="1" w:styleId="NoList58">
    <w:name w:val="No List58"/>
    <w:next w:val="NoList"/>
    <w:semiHidden/>
    <w:rsid w:val="00D92C1C"/>
  </w:style>
  <w:style w:type="numbering" w:customStyle="1" w:styleId="NoList67">
    <w:name w:val="No List67"/>
    <w:next w:val="NoList"/>
    <w:semiHidden/>
    <w:rsid w:val="00D92C1C"/>
  </w:style>
  <w:style w:type="numbering" w:customStyle="1" w:styleId="NoList77">
    <w:name w:val="No List77"/>
    <w:next w:val="NoList"/>
    <w:semiHidden/>
    <w:rsid w:val="00D92C1C"/>
  </w:style>
  <w:style w:type="numbering" w:customStyle="1" w:styleId="NoList2110">
    <w:name w:val="No List2110"/>
    <w:next w:val="NoList"/>
    <w:semiHidden/>
    <w:rsid w:val="00D92C1C"/>
  </w:style>
  <w:style w:type="numbering" w:customStyle="1" w:styleId="NoList87">
    <w:name w:val="No List87"/>
    <w:next w:val="NoList"/>
    <w:semiHidden/>
    <w:rsid w:val="00D92C1C"/>
  </w:style>
  <w:style w:type="numbering" w:customStyle="1" w:styleId="NoList128">
    <w:name w:val="No List128"/>
    <w:next w:val="NoList"/>
    <w:semiHidden/>
    <w:rsid w:val="00D92C1C"/>
  </w:style>
  <w:style w:type="numbering" w:customStyle="1" w:styleId="NoList227">
    <w:name w:val="No List227"/>
    <w:next w:val="NoList"/>
    <w:semiHidden/>
    <w:rsid w:val="00D92C1C"/>
  </w:style>
  <w:style w:type="numbering" w:customStyle="1" w:styleId="NoList97">
    <w:name w:val="No List97"/>
    <w:next w:val="NoList"/>
    <w:semiHidden/>
    <w:rsid w:val="00D92C1C"/>
  </w:style>
  <w:style w:type="numbering" w:customStyle="1" w:styleId="NoList137">
    <w:name w:val="No List137"/>
    <w:next w:val="NoList"/>
    <w:semiHidden/>
    <w:rsid w:val="00D92C1C"/>
  </w:style>
  <w:style w:type="numbering" w:customStyle="1" w:styleId="NoList237">
    <w:name w:val="No List237"/>
    <w:next w:val="NoList"/>
    <w:semiHidden/>
    <w:rsid w:val="00D92C1C"/>
  </w:style>
  <w:style w:type="numbering" w:customStyle="1" w:styleId="NoList107">
    <w:name w:val="No List107"/>
    <w:next w:val="NoList"/>
    <w:semiHidden/>
    <w:rsid w:val="00D92C1C"/>
  </w:style>
  <w:style w:type="numbering" w:customStyle="1" w:styleId="NoList147">
    <w:name w:val="No List147"/>
    <w:next w:val="NoList"/>
    <w:semiHidden/>
    <w:rsid w:val="00D92C1C"/>
  </w:style>
  <w:style w:type="numbering" w:customStyle="1" w:styleId="NoList247">
    <w:name w:val="No List247"/>
    <w:next w:val="NoList"/>
    <w:semiHidden/>
    <w:rsid w:val="00D92C1C"/>
  </w:style>
  <w:style w:type="numbering" w:customStyle="1" w:styleId="NoList317">
    <w:name w:val="No List317"/>
    <w:next w:val="NoList"/>
    <w:semiHidden/>
    <w:rsid w:val="00D92C1C"/>
  </w:style>
  <w:style w:type="numbering" w:customStyle="1" w:styleId="NoList417">
    <w:name w:val="No List417"/>
    <w:next w:val="NoList"/>
    <w:semiHidden/>
    <w:rsid w:val="00D92C1C"/>
  </w:style>
  <w:style w:type="numbering" w:customStyle="1" w:styleId="NoList517">
    <w:name w:val="No List517"/>
    <w:next w:val="NoList"/>
    <w:semiHidden/>
    <w:rsid w:val="00D92C1C"/>
  </w:style>
  <w:style w:type="numbering" w:customStyle="1" w:styleId="NoList157">
    <w:name w:val="No List157"/>
    <w:next w:val="NoList"/>
    <w:semiHidden/>
    <w:rsid w:val="00D92C1C"/>
  </w:style>
  <w:style w:type="numbering" w:customStyle="1" w:styleId="NoList167">
    <w:name w:val="No List167"/>
    <w:next w:val="NoList"/>
    <w:semiHidden/>
    <w:rsid w:val="00D92C1C"/>
  </w:style>
  <w:style w:type="numbering" w:customStyle="1" w:styleId="171">
    <w:name w:val="无列表17"/>
    <w:next w:val="NoList"/>
    <w:semiHidden/>
    <w:rsid w:val="00D92C1C"/>
  </w:style>
  <w:style w:type="numbering" w:customStyle="1" w:styleId="NoList1118">
    <w:name w:val="No List1118"/>
    <w:next w:val="NoList"/>
    <w:semiHidden/>
    <w:rsid w:val="00D92C1C"/>
  </w:style>
  <w:style w:type="numbering" w:customStyle="1" w:styleId="NoList175">
    <w:name w:val="No List175"/>
    <w:next w:val="NoList"/>
    <w:uiPriority w:val="99"/>
    <w:semiHidden/>
    <w:unhideWhenUsed/>
    <w:rsid w:val="00D92C1C"/>
  </w:style>
  <w:style w:type="numbering" w:customStyle="1" w:styleId="NoList185">
    <w:name w:val="No List185"/>
    <w:next w:val="NoList"/>
    <w:uiPriority w:val="99"/>
    <w:semiHidden/>
    <w:rsid w:val="00D92C1C"/>
  </w:style>
  <w:style w:type="numbering" w:customStyle="1" w:styleId="NoList255">
    <w:name w:val="No List255"/>
    <w:next w:val="NoList"/>
    <w:semiHidden/>
    <w:rsid w:val="00D92C1C"/>
  </w:style>
  <w:style w:type="numbering" w:customStyle="1" w:styleId="NoList325">
    <w:name w:val="No List325"/>
    <w:next w:val="NoList"/>
    <w:semiHidden/>
    <w:unhideWhenUsed/>
    <w:rsid w:val="00D92C1C"/>
  </w:style>
  <w:style w:type="numbering" w:customStyle="1" w:styleId="115">
    <w:name w:val="목록 없음115"/>
    <w:next w:val="NoList"/>
    <w:semiHidden/>
    <w:unhideWhenUsed/>
    <w:rsid w:val="00D92C1C"/>
  </w:style>
  <w:style w:type="numbering" w:customStyle="1" w:styleId="2150">
    <w:name w:val="목록 없음215"/>
    <w:next w:val="NoList"/>
    <w:semiHidden/>
    <w:rsid w:val="00D92C1C"/>
  </w:style>
  <w:style w:type="numbering" w:customStyle="1" w:styleId="NoList425">
    <w:name w:val="No List425"/>
    <w:next w:val="NoList"/>
    <w:semiHidden/>
    <w:unhideWhenUsed/>
    <w:rsid w:val="00D92C1C"/>
  </w:style>
  <w:style w:type="numbering" w:customStyle="1" w:styleId="NoList525">
    <w:name w:val="No List525"/>
    <w:next w:val="NoList"/>
    <w:semiHidden/>
    <w:rsid w:val="00D92C1C"/>
  </w:style>
  <w:style w:type="numbering" w:customStyle="1" w:styleId="NoList615">
    <w:name w:val="No List615"/>
    <w:next w:val="NoList"/>
    <w:semiHidden/>
    <w:rsid w:val="00D92C1C"/>
  </w:style>
  <w:style w:type="numbering" w:customStyle="1" w:styleId="NoList715">
    <w:name w:val="No List715"/>
    <w:next w:val="NoList"/>
    <w:semiHidden/>
    <w:rsid w:val="00D92C1C"/>
  </w:style>
  <w:style w:type="numbering" w:customStyle="1" w:styleId="NoList1125">
    <w:name w:val="No List1125"/>
    <w:next w:val="NoList"/>
    <w:semiHidden/>
    <w:rsid w:val="00D92C1C"/>
  </w:style>
  <w:style w:type="numbering" w:customStyle="1" w:styleId="NoList2115">
    <w:name w:val="No List2115"/>
    <w:next w:val="NoList"/>
    <w:semiHidden/>
    <w:rsid w:val="00D92C1C"/>
  </w:style>
  <w:style w:type="numbering" w:customStyle="1" w:styleId="NoList815">
    <w:name w:val="No List815"/>
    <w:next w:val="NoList"/>
    <w:semiHidden/>
    <w:rsid w:val="00D92C1C"/>
  </w:style>
  <w:style w:type="numbering" w:customStyle="1" w:styleId="NoList1215">
    <w:name w:val="No List1215"/>
    <w:next w:val="NoList"/>
    <w:semiHidden/>
    <w:rsid w:val="00D92C1C"/>
  </w:style>
  <w:style w:type="numbering" w:customStyle="1" w:styleId="NoList2215">
    <w:name w:val="No List2215"/>
    <w:next w:val="NoList"/>
    <w:semiHidden/>
    <w:rsid w:val="00D92C1C"/>
  </w:style>
  <w:style w:type="numbering" w:customStyle="1" w:styleId="NoList915">
    <w:name w:val="No List915"/>
    <w:next w:val="NoList"/>
    <w:semiHidden/>
    <w:rsid w:val="00D92C1C"/>
  </w:style>
  <w:style w:type="numbering" w:customStyle="1" w:styleId="NoList1315">
    <w:name w:val="No List1315"/>
    <w:next w:val="NoList"/>
    <w:semiHidden/>
    <w:rsid w:val="00D92C1C"/>
  </w:style>
  <w:style w:type="numbering" w:customStyle="1" w:styleId="NoList2315">
    <w:name w:val="No List2315"/>
    <w:next w:val="NoList"/>
    <w:semiHidden/>
    <w:rsid w:val="00D92C1C"/>
  </w:style>
  <w:style w:type="numbering" w:customStyle="1" w:styleId="NoList1015">
    <w:name w:val="No List1015"/>
    <w:next w:val="NoList"/>
    <w:semiHidden/>
    <w:rsid w:val="00D92C1C"/>
  </w:style>
  <w:style w:type="numbering" w:customStyle="1" w:styleId="NoList1415">
    <w:name w:val="No List1415"/>
    <w:next w:val="NoList"/>
    <w:semiHidden/>
    <w:rsid w:val="00D92C1C"/>
  </w:style>
  <w:style w:type="numbering" w:customStyle="1" w:styleId="NoList2415">
    <w:name w:val="No List2415"/>
    <w:next w:val="NoList"/>
    <w:semiHidden/>
    <w:rsid w:val="00D92C1C"/>
  </w:style>
  <w:style w:type="numbering" w:customStyle="1" w:styleId="NoList3115">
    <w:name w:val="No List3115"/>
    <w:next w:val="NoList"/>
    <w:semiHidden/>
    <w:rsid w:val="00D92C1C"/>
  </w:style>
  <w:style w:type="numbering" w:customStyle="1" w:styleId="NoList4115">
    <w:name w:val="No List4115"/>
    <w:next w:val="NoList"/>
    <w:semiHidden/>
    <w:rsid w:val="00D92C1C"/>
  </w:style>
  <w:style w:type="numbering" w:customStyle="1" w:styleId="NoList5115">
    <w:name w:val="No List5115"/>
    <w:next w:val="NoList"/>
    <w:semiHidden/>
    <w:rsid w:val="00D92C1C"/>
  </w:style>
  <w:style w:type="numbering" w:customStyle="1" w:styleId="NoList1515">
    <w:name w:val="No List1515"/>
    <w:next w:val="NoList"/>
    <w:semiHidden/>
    <w:rsid w:val="00D92C1C"/>
  </w:style>
  <w:style w:type="numbering" w:customStyle="1" w:styleId="NoList1615">
    <w:name w:val="No List1615"/>
    <w:next w:val="NoList"/>
    <w:semiHidden/>
    <w:rsid w:val="00D92C1C"/>
  </w:style>
  <w:style w:type="numbering" w:customStyle="1" w:styleId="1150">
    <w:name w:val="无列表115"/>
    <w:next w:val="NoList"/>
    <w:semiHidden/>
    <w:rsid w:val="00D92C1C"/>
  </w:style>
  <w:style w:type="numbering" w:customStyle="1" w:styleId="NoList11115">
    <w:name w:val="No List11115"/>
    <w:next w:val="NoList"/>
    <w:semiHidden/>
    <w:rsid w:val="00D92C1C"/>
  </w:style>
  <w:style w:type="numbering" w:customStyle="1" w:styleId="NoList195">
    <w:name w:val="No List195"/>
    <w:next w:val="NoList"/>
    <w:uiPriority w:val="99"/>
    <w:semiHidden/>
    <w:unhideWhenUsed/>
    <w:rsid w:val="00D92C1C"/>
  </w:style>
  <w:style w:type="numbering" w:customStyle="1" w:styleId="NoList1105">
    <w:name w:val="No List1105"/>
    <w:next w:val="NoList"/>
    <w:uiPriority w:val="99"/>
    <w:semiHidden/>
    <w:rsid w:val="00D92C1C"/>
  </w:style>
  <w:style w:type="numbering" w:customStyle="1" w:styleId="NoList265">
    <w:name w:val="No List265"/>
    <w:next w:val="NoList"/>
    <w:semiHidden/>
    <w:rsid w:val="00D92C1C"/>
  </w:style>
  <w:style w:type="numbering" w:customStyle="1" w:styleId="NoList335">
    <w:name w:val="No List335"/>
    <w:next w:val="NoList"/>
    <w:semiHidden/>
    <w:unhideWhenUsed/>
    <w:rsid w:val="00D92C1C"/>
  </w:style>
  <w:style w:type="numbering" w:customStyle="1" w:styleId="125">
    <w:name w:val="목록 없음125"/>
    <w:next w:val="NoList"/>
    <w:semiHidden/>
    <w:unhideWhenUsed/>
    <w:rsid w:val="00D92C1C"/>
  </w:style>
  <w:style w:type="numbering" w:customStyle="1" w:styleId="225">
    <w:name w:val="목록 없음225"/>
    <w:next w:val="NoList"/>
    <w:semiHidden/>
    <w:rsid w:val="00D92C1C"/>
  </w:style>
  <w:style w:type="numbering" w:customStyle="1" w:styleId="NoList435">
    <w:name w:val="No List435"/>
    <w:next w:val="NoList"/>
    <w:semiHidden/>
    <w:unhideWhenUsed/>
    <w:rsid w:val="00D92C1C"/>
  </w:style>
  <w:style w:type="numbering" w:customStyle="1" w:styleId="NoList535">
    <w:name w:val="No List535"/>
    <w:next w:val="NoList"/>
    <w:semiHidden/>
    <w:rsid w:val="00D92C1C"/>
  </w:style>
  <w:style w:type="numbering" w:customStyle="1" w:styleId="NoList625">
    <w:name w:val="No List625"/>
    <w:next w:val="NoList"/>
    <w:semiHidden/>
    <w:rsid w:val="00D92C1C"/>
  </w:style>
  <w:style w:type="numbering" w:customStyle="1" w:styleId="NoList725">
    <w:name w:val="No List725"/>
    <w:next w:val="NoList"/>
    <w:semiHidden/>
    <w:rsid w:val="00D92C1C"/>
  </w:style>
  <w:style w:type="numbering" w:customStyle="1" w:styleId="NoList1135">
    <w:name w:val="No List1135"/>
    <w:next w:val="NoList"/>
    <w:semiHidden/>
    <w:rsid w:val="00D92C1C"/>
  </w:style>
  <w:style w:type="numbering" w:customStyle="1" w:styleId="NoList2125">
    <w:name w:val="No List2125"/>
    <w:next w:val="NoList"/>
    <w:semiHidden/>
    <w:rsid w:val="00D92C1C"/>
  </w:style>
  <w:style w:type="numbering" w:customStyle="1" w:styleId="NoList825">
    <w:name w:val="No List825"/>
    <w:next w:val="NoList"/>
    <w:semiHidden/>
    <w:rsid w:val="00D92C1C"/>
  </w:style>
  <w:style w:type="numbering" w:customStyle="1" w:styleId="NoList1225">
    <w:name w:val="No List1225"/>
    <w:next w:val="NoList"/>
    <w:semiHidden/>
    <w:rsid w:val="00D92C1C"/>
  </w:style>
  <w:style w:type="numbering" w:customStyle="1" w:styleId="NoList2225">
    <w:name w:val="No List2225"/>
    <w:next w:val="NoList"/>
    <w:semiHidden/>
    <w:rsid w:val="00D92C1C"/>
  </w:style>
  <w:style w:type="numbering" w:customStyle="1" w:styleId="NoList925">
    <w:name w:val="No List925"/>
    <w:next w:val="NoList"/>
    <w:semiHidden/>
    <w:rsid w:val="00D92C1C"/>
  </w:style>
  <w:style w:type="numbering" w:customStyle="1" w:styleId="NoList1325">
    <w:name w:val="No List1325"/>
    <w:next w:val="NoList"/>
    <w:semiHidden/>
    <w:rsid w:val="00D92C1C"/>
  </w:style>
  <w:style w:type="numbering" w:customStyle="1" w:styleId="NoList2325">
    <w:name w:val="No List2325"/>
    <w:next w:val="NoList"/>
    <w:semiHidden/>
    <w:rsid w:val="00D92C1C"/>
  </w:style>
  <w:style w:type="numbering" w:customStyle="1" w:styleId="NoList1025">
    <w:name w:val="No List1025"/>
    <w:next w:val="NoList"/>
    <w:semiHidden/>
    <w:rsid w:val="00D92C1C"/>
  </w:style>
  <w:style w:type="numbering" w:customStyle="1" w:styleId="NoList1425">
    <w:name w:val="No List1425"/>
    <w:next w:val="NoList"/>
    <w:semiHidden/>
    <w:rsid w:val="00D92C1C"/>
  </w:style>
  <w:style w:type="numbering" w:customStyle="1" w:styleId="NoList2425">
    <w:name w:val="No List2425"/>
    <w:next w:val="NoList"/>
    <w:semiHidden/>
    <w:rsid w:val="00D92C1C"/>
  </w:style>
  <w:style w:type="numbering" w:customStyle="1" w:styleId="NoList3125">
    <w:name w:val="No List3125"/>
    <w:next w:val="NoList"/>
    <w:semiHidden/>
    <w:rsid w:val="00D92C1C"/>
  </w:style>
  <w:style w:type="numbering" w:customStyle="1" w:styleId="NoList4125">
    <w:name w:val="No List4125"/>
    <w:next w:val="NoList"/>
    <w:semiHidden/>
    <w:rsid w:val="00D92C1C"/>
  </w:style>
  <w:style w:type="numbering" w:customStyle="1" w:styleId="NoList5125">
    <w:name w:val="No List5125"/>
    <w:next w:val="NoList"/>
    <w:semiHidden/>
    <w:rsid w:val="00D92C1C"/>
  </w:style>
  <w:style w:type="numbering" w:customStyle="1" w:styleId="NoList1525">
    <w:name w:val="No List1525"/>
    <w:next w:val="NoList"/>
    <w:semiHidden/>
    <w:rsid w:val="00D92C1C"/>
  </w:style>
  <w:style w:type="numbering" w:customStyle="1" w:styleId="NoList1625">
    <w:name w:val="No List1625"/>
    <w:next w:val="NoList"/>
    <w:semiHidden/>
    <w:rsid w:val="00D92C1C"/>
  </w:style>
  <w:style w:type="numbering" w:customStyle="1" w:styleId="1250">
    <w:name w:val="无列表125"/>
    <w:next w:val="NoList"/>
    <w:semiHidden/>
    <w:rsid w:val="00D92C1C"/>
  </w:style>
  <w:style w:type="numbering" w:customStyle="1" w:styleId="NoList11125">
    <w:name w:val="No List11125"/>
    <w:next w:val="NoList"/>
    <w:semiHidden/>
    <w:rsid w:val="00D92C1C"/>
  </w:style>
  <w:style w:type="numbering" w:customStyle="1" w:styleId="251">
    <w:name w:val="无列表25"/>
    <w:next w:val="NoList"/>
    <w:uiPriority w:val="99"/>
    <w:semiHidden/>
    <w:unhideWhenUsed/>
    <w:rsid w:val="00D92C1C"/>
  </w:style>
  <w:style w:type="numbering" w:customStyle="1" w:styleId="350">
    <w:name w:val="无列表35"/>
    <w:next w:val="NoList"/>
    <w:uiPriority w:val="99"/>
    <w:semiHidden/>
    <w:unhideWhenUsed/>
    <w:rsid w:val="00D92C1C"/>
  </w:style>
  <w:style w:type="numbering" w:customStyle="1" w:styleId="NoList205">
    <w:name w:val="No List205"/>
    <w:next w:val="NoList"/>
    <w:semiHidden/>
    <w:rsid w:val="00D92C1C"/>
  </w:style>
  <w:style w:type="numbering" w:customStyle="1" w:styleId="NoList275">
    <w:name w:val="No List275"/>
    <w:next w:val="NoList"/>
    <w:uiPriority w:val="99"/>
    <w:semiHidden/>
    <w:unhideWhenUsed/>
    <w:rsid w:val="00D92C1C"/>
  </w:style>
  <w:style w:type="numbering" w:customStyle="1" w:styleId="NoList285">
    <w:name w:val="No List285"/>
    <w:next w:val="NoList"/>
    <w:uiPriority w:val="99"/>
    <w:semiHidden/>
    <w:unhideWhenUsed/>
    <w:rsid w:val="00D92C1C"/>
  </w:style>
  <w:style w:type="numbering" w:customStyle="1" w:styleId="NoList291">
    <w:name w:val="No List291"/>
    <w:next w:val="NoList"/>
    <w:uiPriority w:val="99"/>
    <w:semiHidden/>
    <w:unhideWhenUsed/>
    <w:rsid w:val="00D92C1C"/>
  </w:style>
  <w:style w:type="numbering" w:customStyle="1" w:styleId="NoList1141">
    <w:name w:val="No List1141"/>
    <w:next w:val="NoList"/>
    <w:semiHidden/>
    <w:unhideWhenUsed/>
    <w:rsid w:val="00D92C1C"/>
  </w:style>
  <w:style w:type="numbering" w:customStyle="1" w:styleId="NoList1151">
    <w:name w:val="No List1151"/>
    <w:next w:val="NoList"/>
    <w:semiHidden/>
    <w:rsid w:val="00D92C1C"/>
  </w:style>
  <w:style w:type="numbering" w:customStyle="1" w:styleId="NoList2101">
    <w:name w:val="No List2101"/>
    <w:next w:val="NoList"/>
    <w:semiHidden/>
    <w:rsid w:val="00D92C1C"/>
  </w:style>
  <w:style w:type="numbering" w:customStyle="1" w:styleId="NoList341">
    <w:name w:val="No List341"/>
    <w:next w:val="NoList"/>
    <w:semiHidden/>
    <w:unhideWhenUsed/>
    <w:rsid w:val="00D92C1C"/>
  </w:style>
  <w:style w:type="numbering" w:customStyle="1" w:styleId="1310">
    <w:name w:val="목록 없음131"/>
    <w:next w:val="NoList"/>
    <w:semiHidden/>
    <w:unhideWhenUsed/>
    <w:rsid w:val="00D92C1C"/>
  </w:style>
  <w:style w:type="numbering" w:customStyle="1" w:styleId="2310">
    <w:name w:val="목록 없음231"/>
    <w:next w:val="NoList"/>
    <w:semiHidden/>
    <w:rsid w:val="00D92C1C"/>
  </w:style>
  <w:style w:type="numbering" w:customStyle="1" w:styleId="NoList441">
    <w:name w:val="No List441"/>
    <w:next w:val="NoList"/>
    <w:semiHidden/>
    <w:unhideWhenUsed/>
    <w:rsid w:val="00D92C1C"/>
  </w:style>
  <w:style w:type="numbering" w:customStyle="1" w:styleId="NoList541">
    <w:name w:val="No List541"/>
    <w:next w:val="NoList"/>
    <w:semiHidden/>
    <w:rsid w:val="00D92C1C"/>
  </w:style>
  <w:style w:type="numbering" w:customStyle="1" w:styleId="NoList631">
    <w:name w:val="No List631"/>
    <w:next w:val="NoList"/>
    <w:semiHidden/>
    <w:rsid w:val="00D92C1C"/>
  </w:style>
  <w:style w:type="numbering" w:customStyle="1" w:styleId="NoList731">
    <w:name w:val="No List731"/>
    <w:next w:val="NoList"/>
    <w:semiHidden/>
    <w:rsid w:val="00D92C1C"/>
  </w:style>
  <w:style w:type="numbering" w:customStyle="1" w:styleId="NoList2131">
    <w:name w:val="No List2131"/>
    <w:next w:val="NoList"/>
    <w:semiHidden/>
    <w:rsid w:val="00D92C1C"/>
  </w:style>
  <w:style w:type="numbering" w:customStyle="1" w:styleId="NoList831">
    <w:name w:val="No List831"/>
    <w:next w:val="NoList"/>
    <w:semiHidden/>
    <w:rsid w:val="00D92C1C"/>
  </w:style>
  <w:style w:type="numbering" w:customStyle="1" w:styleId="NoList1231">
    <w:name w:val="No List1231"/>
    <w:next w:val="NoList"/>
    <w:semiHidden/>
    <w:rsid w:val="00D92C1C"/>
  </w:style>
  <w:style w:type="numbering" w:customStyle="1" w:styleId="NoList2231">
    <w:name w:val="No List2231"/>
    <w:next w:val="NoList"/>
    <w:semiHidden/>
    <w:rsid w:val="00D92C1C"/>
  </w:style>
  <w:style w:type="numbering" w:customStyle="1" w:styleId="NoList931">
    <w:name w:val="No List931"/>
    <w:next w:val="NoList"/>
    <w:semiHidden/>
    <w:rsid w:val="00D92C1C"/>
  </w:style>
  <w:style w:type="numbering" w:customStyle="1" w:styleId="NoList1331">
    <w:name w:val="No List1331"/>
    <w:next w:val="NoList"/>
    <w:semiHidden/>
    <w:rsid w:val="00D92C1C"/>
  </w:style>
  <w:style w:type="numbering" w:customStyle="1" w:styleId="NoList2331">
    <w:name w:val="No List2331"/>
    <w:next w:val="NoList"/>
    <w:semiHidden/>
    <w:rsid w:val="00D92C1C"/>
  </w:style>
  <w:style w:type="numbering" w:customStyle="1" w:styleId="NoList1031">
    <w:name w:val="No List1031"/>
    <w:next w:val="NoList"/>
    <w:semiHidden/>
    <w:rsid w:val="00D92C1C"/>
  </w:style>
  <w:style w:type="numbering" w:customStyle="1" w:styleId="NoList1431">
    <w:name w:val="No List1431"/>
    <w:next w:val="NoList"/>
    <w:semiHidden/>
    <w:rsid w:val="00D92C1C"/>
  </w:style>
  <w:style w:type="numbering" w:customStyle="1" w:styleId="NoList2431">
    <w:name w:val="No List2431"/>
    <w:next w:val="NoList"/>
    <w:semiHidden/>
    <w:rsid w:val="00D92C1C"/>
  </w:style>
  <w:style w:type="numbering" w:customStyle="1" w:styleId="NoList3131">
    <w:name w:val="No List3131"/>
    <w:next w:val="NoList"/>
    <w:semiHidden/>
    <w:rsid w:val="00D92C1C"/>
  </w:style>
  <w:style w:type="numbering" w:customStyle="1" w:styleId="NoList4131">
    <w:name w:val="No List4131"/>
    <w:next w:val="NoList"/>
    <w:semiHidden/>
    <w:rsid w:val="00D92C1C"/>
  </w:style>
  <w:style w:type="numbering" w:customStyle="1" w:styleId="NoList5131">
    <w:name w:val="No List5131"/>
    <w:next w:val="NoList"/>
    <w:semiHidden/>
    <w:rsid w:val="00D92C1C"/>
  </w:style>
  <w:style w:type="numbering" w:customStyle="1" w:styleId="NoList1531">
    <w:name w:val="No List1531"/>
    <w:next w:val="NoList"/>
    <w:semiHidden/>
    <w:rsid w:val="00D92C1C"/>
  </w:style>
  <w:style w:type="numbering" w:customStyle="1" w:styleId="NoList1631">
    <w:name w:val="No List1631"/>
    <w:next w:val="NoList"/>
    <w:semiHidden/>
    <w:rsid w:val="00D92C1C"/>
  </w:style>
  <w:style w:type="numbering" w:customStyle="1" w:styleId="1311">
    <w:name w:val="无列表131"/>
    <w:next w:val="NoList"/>
    <w:semiHidden/>
    <w:rsid w:val="00D92C1C"/>
  </w:style>
  <w:style w:type="numbering" w:customStyle="1" w:styleId="NoList11131">
    <w:name w:val="No List11131"/>
    <w:next w:val="NoList"/>
    <w:semiHidden/>
    <w:rsid w:val="00D92C1C"/>
  </w:style>
  <w:style w:type="numbering" w:customStyle="1" w:styleId="NoList1711">
    <w:name w:val="No List1711"/>
    <w:next w:val="NoList"/>
    <w:uiPriority w:val="99"/>
    <w:semiHidden/>
    <w:unhideWhenUsed/>
    <w:rsid w:val="00D92C1C"/>
  </w:style>
  <w:style w:type="numbering" w:customStyle="1" w:styleId="NoList1811">
    <w:name w:val="No List1811"/>
    <w:next w:val="NoList"/>
    <w:uiPriority w:val="99"/>
    <w:semiHidden/>
    <w:rsid w:val="00D92C1C"/>
  </w:style>
  <w:style w:type="numbering" w:customStyle="1" w:styleId="NoList2511">
    <w:name w:val="No List2511"/>
    <w:next w:val="NoList"/>
    <w:semiHidden/>
    <w:rsid w:val="00D92C1C"/>
  </w:style>
  <w:style w:type="numbering" w:customStyle="1" w:styleId="NoList3211">
    <w:name w:val="No List3211"/>
    <w:next w:val="NoList"/>
    <w:semiHidden/>
    <w:unhideWhenUsed/>
    <w:rsid w:val="00D92C1C"/>
  </w:style>
  <w:style w:type="numbering" w:customStyle="1" w:styleId="11110">
    <w:name w:val="목록 없음1111"/>
    <w:next w:val="NoList"/>
    <w:semiHidden/>
    <w:unhideWhenUsed/>
    <w:rsid w:val="00D92C1C"/>
  </w:style>
  <w:style w:type="numbering" w:customStyle="1" w:styleId="2111">
    <w:name w:val="목록 없음2111"/>
    <w:next w:val="NoList"/>
    <w:semiHidden/>
    <w:rsid w:val="00D92C1C"/>
  </w:style>
  <w:style w:type="numbering" w:customStyle="1" w:styleId="NoList4211">
    <w:name w:val="No List4211"/>
    <w:next w:val="NoList"/>
    <w:semiHidden/>
    <w:unhideWhenUsed/>
    <w:rsid w:val="00D92C1C"/>
  </w:style>
  <w:style w:type="numbering" w:customStyle="1" w:styleId="NoList5211">
    <w:name w:val="No List5211"/>
    <w:next w:val="NoList"/>
    <w:semiHidden/>
    <w:rsid w:val="00D92C1C"/>
  </w:style>
  <w:style w:type="numbering" w:customStyle="1" w:styleId="NoList6111">
    <w:name w:val="No List6111"/>
    <w:next w:val="NoList"/>
    <w:semiHidden/>
    <w:rsid w:val="00D92C1C"/>
  </w:style>
  <w:style w:type="numbering" w:customStyle="1" w:styleId="NoList7111">
    <w:name w:val="No List7111"/>
    <w:next w:val="NoList"/>
    <w:semiHidden/>
    <w:rsid w:val="00D92C1C"/>
  </w:style>
  <w:style w:type="numbering" w:customStyle="1" w:styleId="NoList11211">
    <w:name w:val="No List11211"/>
    <w:next w:val="NoList"/>
    <w:semiHidden/>
    <w:rsid w:val="00D92C1C"/>
  </w:style>
  <w:style w:type="numbering" w:customStyle="1" w:styleId="NoList21111">
    <w:name w:val="No List21111"/>
    <w:next w:val="NoList"/>
    <w:semiHidden/>
    <w:rsid w:val="00D92C1C"/>
  </w:style>
  <w:style w:type="numbering" w:customStyle="1" w:styleId="NoList8111">
    <w:name w:val="No List8111"/>
    <w:next w:val="NoList"/>
    <w:semiHidden/>
    <w:rsid w:val="00D92C1C"/>
  </w:style>
  <w:style w:type="numbering" w:customStyle="1" w:styleId="NoList12111">
    <w:name w:val="No List12111"/>
    <w:next w:val="NoList"/>
    <w:semiHidden/>
    <w:rsid w:val="00D92C1C"/>
  </w:style>
  <w:style w:type="numbering" w:customStyle="1" w:styleId="NoList22111">
    <w:name w:val="No List22111"/>
    <w:next w:val="NoList"/>
    <w:semiHidden/>
    <w:rsid w:val="00D92C1C"/>
  </w:style>
  <w:style w:type="numbering" w:customStyle="1" w:styleId="NoList9111">
    <w:name w:val="No List9111"/>
    <w:next w:val="NoList"/>
    <w:semiHidden/>
    <w:rsid w:val="00D92C1C"/>
  </w:style>
  <w:style w:type="numbering" w:customStyle="1" w:styleId="NoList13111">
    <w:name w:val="No List13111"/>
    <w:next w:val="NoList"/>
    <w:semiHidden/>
    <w:rsid w:val="00D92C1C"/>
  </w:style>
  <w:style w:type="numbering" w:customStyle="1" w:styleId="NoList23111">
    <w:name w:val="No List23111"/>
    <w:next w:val="NoList"/>
    <w:semiHidden/>
    <w:rsid w:val="00D92C1C"/>
  </w:style>
  <w:style w:type="numbering" w:customStyle="1" w:styleId="NoList10111">
    <w:name w:val="No List10111"/>
    <w:next w:val="NoList"/>
    <w:semiHidden/>
    <w:rsid w:val="00D92C1C"/>
  </w:style>
  <w:style w:type="numbering" w:customStyle="1" w:styleId="NoList14111">
    <w:name w:val="No List14111"/>
    <w:next w:val="NoList"/>
    <w:semiHidden/>
    <w:rsid w:val="00D92C1C"/>
  </w:style>
  <w:style w:type="numbering" w:customStyle="1" w:styleId="NoList24111">
    <w:name w:val="No List24111"/>
    <w:next w:val="NoList"/>
    <w:semiHidden/>
    <w:rsid w:val="00D92C1C"/>
  </w:style>
  <w:style w:type="numbering" w:customStyle="1" w:styleId="NoList31111">
    <w:name w:val="No List31111"/>
    <w:next w:val="NoList"/>
    <w:semiHidden/>
    <w:rsid w:val="00D92C1C"/>
  </w:style>
  <w:style w:type="numbering" w:customStyle="1" w:styleId="NoList41111">
    <w:name w:val="No List41111"/>
    <w:next w:val="NoList"/>
    <w:semiHidden/>
    <w:rsid w:val="00D92C1C"/>
  </w:style>
  <w:style w:type="numbering" w:customStyle="1" w:styleId="NoList51111">
    <w:name w:val="No List51111"/>
    <w:next w:val="NoList"/>
    <w:semiHidden/>
    <w:rsid w:val="00D92C1C"/>
  </w:style>
  <w:style w:type="numbering" w:customStyle="1" w:styleId="NoList15111">
    <w:name w:val="No List15111"/>
    <w:next w:val="NoList"/>
    <w:semiHidden/>
    <w:rsid w:val="00D92C1C"/>
  </w:style>
  <w:style w:type="numbering" w:customStyle="1" w:styleId="NoList16111">
    <w:name w:val="No List16111"/>
    <w:next w:val="NoList"/>
    <w:semiHidden/>
    <w:rsid w:val="00D92C1C"/>
  </w:style>
  <w:style w:type="numbering" w:customStyle="1" w:styleId="11111">
    <w:name w:val="无列表1111"/>
    <w:next w:val="NoList"/>
    <w:semiHidden/>
    <w:rsid w:val="00D92C1C"/>
  </w:style>
  <w:style w:type="numbering" w:customStyle="1" w:styleId="NoList111111">
    <w:name w:val="No List111111"/>
    <w:next w:val="NoList"/>
    <w:semiHidden/>
    <w:rsid w:val="00D92C1C"/>
  </w:style>
  <w:style w:type="numbering" w:customStyle="1" w:styleId="NoList1911">
    <w:name w:val="No List1911"/>
    <w:next w:val="NoList"/>
    <w:uiPriority w:val="99"/>
    <w:semiHidden/>
    <w:unhideWhenUsed/>
    <w:rsid w:val="00D92C1C"/>
  </w:style>
  <w:style w:type="numbering" w:customStyle="1" w:styleId="NoList11011">
    <w:name w:val="No List11011"/>
    <w:next w:val="NoList"/>
    <w:uiPriority w:val="99"/>
    <w:semiHidden/>
    <w:rsid w:val="00D92C1C"/>
  </w:style>
  <w:style w:type="numbering" w:customStyle="1" w:styleId="NoList2611">
    <w:name w:val="No List2611"/>
    <w:next w:val="NoList"/>
    <w:semiHidden/>
    <w:rsid w:val="00D92C1C"/>
  </w:style>
  <w:style w:type="numbering" w:customStyle="1" w:styleId="NoList3311">
    <w:name w:val="No List3311"/>
    <w:next w:val="NoList"/>
    <w:semiHidden/>
    <w:unhideWhenUsed/>
    <w:rsid w:val="00D92C1C"/>
  </w:style>
  <w:style w:type="numbering" w:customStyle="1" w:styleId="12110">
    <w:name w:val="목록 없음1211"/>
    <w:next w:val="NoList"/>
    <w:semiHidden/>
    <w:unhideWhenUsed/>
    <w:rsid w:val="00D92C1C"/>
  </w:style>
  <w:style w:type="numbering" w:customStyle="1" w:styleId="2211">
    <w:name w:val="목록 없음2211"/>
    <w:next w:val="NoList"/>
    <w:semiHidden/>
    <w:rsid w:val="00D92C1C"/>
  </w:style>
  <w:style w:type="numbering" w:customStyle="1" w:styleId="NoList4311">
    <w:name w:val="No List4311"/>
    <w:next w:val="NoList"/>
    <w:semiHidden/>
    <w:unhideWhenUsed/>
    <w:rsid w:val="00D92C1C"/>
  </w:style>
  <w:style w:type="numbering" w:customStyle="1" w:styleId="NoList5311">
    <w:name w:val="No List5311"/>
    <w:next w:val="NoList"/>
    <w:semiHidden/>
    <w:rsid w:val="00D92C1C"/>
  </w:style>
  <w:style w:type="numbering" w:customStyle="1" w:styleId="NoList6211">
    <w:name w:val="No List6211"/>
    <w:next w:val="NoList"/>
    <w:semiHidden/>
    <w:rsid w:val="00D92C1C"/>
  </w:style>
  <w:style w:type="numbering" w:customStyle="1" w:styleId="NoList7211">
    <w:name w:val="No List7211"/>
    <w:next w:val="NoList"/>
    <w:semiHidden/>
    <w:rsid w:val="00D92C1C"/>
  </w:style>
  <w:style w:type="numbering" w:customStyle="1" w:styleId="NoList11311">
    <w:name w:val="No List11311"/>
    <w:next w:val="NoList"/>
    <w:semiHidden/>
    <w:rsid w:val="00D92C1C"/>
  </w:style>
  <w:style w:type="numbering" w:customStyle="1" w:styleId="NoList21211">
    <w:name w:val="No List21211"/>
    <w:next w:val="NoList"/>
    <w:semiHidden/>
    <w:rsid w:val="00D92C1C"/>
  </w:style>
  <w:style w:type="numbering" w:customStyle="1" w:styleId="NoList8211">
    <w:name w:val="No List8211"/>
    <w:next w:val="NoList"/>
    <w:semiHidden/>
    <w:rsid w:val="00D92C1C"/>
  </w:style>
  <w:style w:type="numbering" w:customStyle="1" w:styleId="NoList12211">
    <w:name w:val="No List12211"/>
    <w:next w:val="NoList"/>
    <w:semiHidden/>
    <w:rsid w:val="00D92C1C"/>
  </w:style>
  <w:style w:type="numbering" w:customStyle="1" w:styleId="NoList22211">
    <w:name w:val="No List22211"/>
    <w:next w:val="NoList"/>
    <w:semiHidden/>
    <w:rsid w:val="00D92C1C"/>
  </w:style>
  <w:style w:type="numbering" w:customStyle="1" w:styleId="NoList9211">
    <w:name w:val="No List9211"/>
    <w:next w:val="NoList"/>
    <w:semiHidden/>
    <w:rsid w:val="00D92C1C"/>
  </w:style>
  <w:style w:type="numbering" w:customStyle="1" w:styleId="NoList13211">
    <w:name w:val="No List13211"/>
    <w:next w:val="NoList"/>
    <w:semiHidden/>
    <w:rsid w:val="00D92C1C"/>
  </w:style>
  <w:style w:type="numbering" w:customStyle="1" w:styleId="NoList23211">
    <w:name w:val="No List23211"/>
    <w:next w:val="NoList"/>
    <w:semiHidden/>
    <w:rsid w:val="00D92C1C"/>
  </w:style>
  <w:style w:type="numbering" w:customStyle="1" w:styleId="NoList10211">
    <w:name w:val="No List10211"/>
    <w:next w:val="NoList"/>
    <w:semiHidden/>
    <w:rsid w:val="00D92C1C"/>
  </w:style>
  <w:style w:type="numbering" w:customStyle="1" w:styleId="NoList14211">
    <w:name w:val="No List14211"/>
    <w:next w:val="NoList"/>
    <w:semiHidden/>
    <w:rsid w:val="00D92C1C"/>
  </w:style>
  <w:style w:type="numbering" w:customStyle="1" w:styleId="NoList24211">
    <w:name w:val="No List24211"/>
    <w:next w:val="NoList"/>
    <w:semiHidden/>
    <w:rsid w:val="00D92C1C"/>
  </w:style>
  <w:style w:type="numbering" w:customStyle="1" w:styleId="NoList31211">
    <w:name w:val="No List31211"/>
    <w:next w:val="NoList"/>
    <w:semiHidden/>
    <w:rsid w:val="00D92C1C"/>
  </w:style>
  <w:style w:type="numbering" w:customStyle="1" w:styleId="NoList41211">
    <w:name w:val="No List41211"/>
    <w:next w:val="NoList"/>
    <w:semiHidden/>
    <w:rsid w:val="00D92C1C"/>
  </w:style>
  <w:style w:type="numbering" w:customStyle="1" w:styleId="NoList51211">
    <w:name w:val="No List51211"/>
    <w:next w:val="NoList"/>
    <w:semiHidden/>
    <w:rsid w:val="00D92C1C"/>
  </w:style>
  <w:style w:type="numbering" w:customStyle="1" w:styleId="NoList15211">
    <w:name w:val="No List15211"/>
    <w:next w:val="NoList"/>
    <w:semiHidden/>
    <w:rsid w:val="00D92C1C"/>
  </w:style>
  <w:style w:type="numbering" w:customStyle="1" w:styleId="NoList16211">
    <w:name w:val="No List16211"/>
    <w:next w:val="NoList"/>
    <w:semiHidden/>
    <w:rsid w:val="00D92C1C"/>
  </w:style>
  <w:style w:type="numbering" w:customStyle="1" w:styleId="12111">
    <w:name w:val="无列表1211"/>
    <w:next w:val="NoList"/>
    <w:semiHidden/>
    <w:rsid w:val="00D92C1C"/>
  </w:style>
  <w:style w:type="numbering" w:customStyle="1" w:styleId="NoList111211">
    <w:name w:val="No List111211"/>
    <w:next w:val="NoList"/>
    <w:semiHidden/>
    <w:rsid w:val="00D92C1C"/>
  </w:style>
  <w:style w:type="numbering" w:customStyle="1" w:styleId="2112">
    <w:name w:val="无列表211"/>
    <w:next w:val="NoList"/>
    <w:uiPriority w:val="99"/>
    <w:semiHidden/>
    <w:unhideWhenUsed/>
    <w:rsid w:val="00D92C1C"/>
  </w:style>
  <w:style w:type="numbering" w:customStyle="1" w:styleId="3110">
    <w:name w:val="无列表311"/>
    <w:next w:val="NoList"/>
    <w:uiPriority w:val="99"/>
    <w:semiHidden/>
    <w:unhideWhenUsed/>
    <w:rsid w:val="00D92C1C"/>
  </w:style>
  <w:style w:type="numbering" w:customStyle="1" w:styleId="NoList2011">
    <w:name w:val="No List2011"/>
    <w:next w:val="NoList"/>
    <w:semiHidden/>
    <w:rsid w:val="00D92C1C"/>
  </w:style>
  <w:style w:type="numbering" w:customStyle="1" w:styleId="NoList2711">
    <w:name w:val="No List2711"/>
    <w:next w:val="NoList"/>
    <w:uiPriority w:val="99"/>
    <w:semiHidden/>
    <w:unhideWhenUsed/>
    <w:rsid w:val="00D92C1C"/>
  </w:style>
  <w:style w:type="numbering" w:customStyle="1" w:styleId="NoList2811">
    <w:name w:val="No List2811"/>
    <w:next w:val="NoList"/>
    <w:uiPriority w:val="99"/>
    <w:semiHidden/>
    <w:unhideWhenUsed/>
    <w:rsid w:val="00D92C1C"/>
  </w:style>
  <w:style w:type="numbering" w:customStyle="1" w:styleId="NoList49">
    <w:name w:val="No List49"/>
    <w:next w:val="NoList"/>
    <w:uiPriority w:val="99"/>
    <w:semiHidden/>
    <w:unhideWhenUsed/>
    <w:rsid w:val="00D92C1C"/>
  </w:style>
  <w:style w:type="numbering" w:customStyle="1" w:styleId="NoList129">
    <w:name w:val="No List129"/>
    <w:next w:val="NoList"/>
    <w:semiHidden/>
    <w:unhideWhenUsed/>
    <w:rsid w:val="00D92C1C"/>
  </w:style>
  <w:style w:type="numbering" w:customStyle="1" w:styleId="NoList1119">
    <w:name w:val="No List1119"/>
    <w:next w:val="NoList"/>
    <w:semiHidden/>
    <w:rsid w:val="00D92C1C"/>
  </w:style>
  <w:style w:type="numbering" w:customStyle="1" w:styleId="NoList228">
    <w:name w:val="No List228"/>
    <w:next w:val="NoList"/>
    <w:semiHidden/>
    <w:rsid w:val="00D92C1C"/>
  </w:style>
  <w:style w:type="numbering" w:customStyle="1" w:styleId="NoList318">
    <w:name w:val="No List318"/>
    <w:next w:val="NoList"/>
    <w:semiHidden/>
    <w:unhideWhenUsed/>
    <w:rsid w:val="00D92C1C"/>
  </w:style>
  <w:style w:type="numbering" w:customStyle="1" w:styleId="180">
    <w:name w:val="목록 없음18"/>
    <w:next w:val="NoList"/>
    <w:semiHidden/>
    <w:unhideWhenUsed/>
    <w:rsid w:val="00D92C1C"/>
  </w:style>
  <w:style w:type="numbering" w:customStyle="1" w:styleId="280">
    <w:name w:val="목록 없음28"/>
    <w:next w:val="NoList"/>
    <w:semiHidden/>
    <w:rsid w:val="00D92C1C"/>
  </w:style>
  <w:style w:type="numbering" w:customStyle="1" w:styleId="NoList410">
    <w:name w:val="No List410"/>
    <w:next w:val="NoList"/>
    <w:semiHidden/>
    <w:unhideWhenUsed/>
    <w:rsid w:val="00D92C1C"/>
  </w:style>
  <w:style w:type="numbering" w:customStyle="1" w:styleId="NoList59">
    <w:name w:val="No List59"/>
    <w:next w:val="NoList"/>
    <w:semiHidden/>
    <w:rsid w:val="00D92C1C"/>
  </w:style>
  <w:style w:type="numbering" w:customStyle="1" w:styleId="NoList68">
    <w:name w:val="No List68"/>
    <w:next w:val="NoList"/>
    <w:semiHidden/>
    <w:rsid w:val="00D92C1C"/>
  </w:style>
  <w:style w:type="numbering" w:customStyle="1" w:styleId="NoList78">
    <w:name w:val="No List78"/>
    <w:next w:val="NoList"/>
    <w:semiHidden/>
    <w:rsid w:val="00D92C1C"/>
  </w:style>
  <w:style w:type="numbering" w:customStyle="1" w:styleId="NoList2116">
    <w:name w:val="No List2116"/>
    <w:next w:val="NoList"/>
    <w:semiHidden/>
    <w:rsid w:val="00D92C1C"/>
  </w:style>
  <w:style w:type="numbering" w:customStyle="1" w:styleId="NoList88">
    <w:name w:val="No List88"/>
    <w:next w:val="NoList"/>
    <w:semiHidden/>
    <w:rsid w:val="00D92C1C"/>
  </w:style>
  <w:style w:type="numbering" w:customStyle="1" w:styleId="NoList1210">
    <w:name w:val="No List1210"/>
    <w:next w:val="NoList"/>
    <w:semiHidden/>
    <w:rsid w:val="00D92C1C"/>
  </w:style>
  <w:style w:type="numbering" w:customStyle="1" w:styleId="NoList229">
    <w:name w:val="No List229"/>
    <w:next w:val="NoList"/>
    <w:semiHidden/>
    <w:rsid w:val="00D92C1C"/>
  </w:style>
  <w:style w:type="numbering" w:customStyle="1" w:styleId="NoList98">
    <w:name w:val="No List98"/>
    <w:next w:val="NoList"/>
    <w:semiHidden/>
    <w:rsid w:val="00D92C1C"/>
  </w:style>
  <w:style w:type="numbering" w:customStyle="1" w:styleId="NoList138">
    <w:name w:val="No List138"/>
    <w:next w:val="NoList"/>
    <w:semiHidden/>
    <w:rsid w:val="00D92C1C"/>
  </w:style>
  <w:style w:type="numbering" w:customStyle="1" w:styleId="NoList238">
    <w:name w:val="No List238"/>
    <w:next w:val="NoList"/>
    <w:semiHidden/>
    <w:rsid w:val="00D92C1C"/>
  </w:style>
  <w:style w:type="numbering" w:customStyle="1" w:styleId="NoList108">
    <w:name w:val="No List108"/>
    <w:next w:val="NoList"/>
    <w:semiHidden/>
    <w:rsid w:val="00D92C1C"/>
  </w:style>
  <w:style w:type="numbering" w:customStyle="1" w:styleId="NoList148">
    <w:name w:val="No List148"/>
    <w:next w:val="NoList"/>
    <w:semiHidden/>
    <w:rsid w:val="00D92C1C"/>
  </w:style>
  <w:style w:type="numbering" w:customStyle="1" w:styleId="NoList248">
    <w:name w:val="No List248"/>
    <w:next w:val="NoList"/>
    <w:semiHidden/>
    <w:rsid w:val="00D92C1C"/>
  </w:style>
  <w:style w:type="numbering" w:customStyle="1" w:styleId="NoList319">
    <w:name w:val="No List319"/>
    <w:next w:val="NoList"/>
    <w:semiHidden/>
    <w:rsid w:val="00D92C1C"/>
  </w:style>
  <w:style w:type="numbering" w:customStyle="1" w:styleId="NoList418">
    <w:name w:val="No List418"/>
    <w:next w:val="NoList"/>
    <w:semiHidden/>
    <w:rsid w:val="00D92C1C"/>
  </w:style>
  <w:style w:type="numbering" w:customStyle="1" w:styleId="NoList518">
    <w:name w:val="No List518"/>
    <w:next w:val="NoList"/>
    <w:semiHidden/>
    <w:rsid w:val="00D92C1C"/>
  </w:style>
  <w:style w:type="numbering" w:customStyle="1" w:styleId="NoList158">
    <w:name w:val="No List158"/>
    <w:next w:val="NoList"/>
    <w:semiHidden/>
    <w:rsid w:val="00D92C1C"/>
  </w:style>
  <w:style w:type="numbering" w:customStyle="1" w:styleId="NoList168">
    <w:name w:val="No List168"/>
    <w:next w:val="NoList"/>
    <w:semiHidden/>
    <w:rsid w:val="00D92C1C"/>
  </w:style>
  <w:style w:type="numbering" w:customStyle="1" w:styleId="181">
    <w:name w:val="无列表18"/>
    <w:next w:val="NoList"/>
    <w:semiHidden/>
    <w:rsid w:val="00D92C1C"/>
  </w:style>
  <w:style w:type="numbering" w:customStyle="1" w:styleId="NoList11110">
    <w:name w:val="No List11110"/>
    <w:next w:val="NoList"/>
    <w:semiHidden/>
    <w:rsid w:val="00D92C1C"/>
  </w:style>
  <w:style w:type="numbering" w:customStyle="1" w:styleId="NoList176">
    <w:name w:val="No List176"/>
    <w:next w:val="NoList"/>
    <w:uiPriority w:val="99"/>
    <w:semiHidden/>
    <w:unhideWhenUsed/>
    <w:rsid w:val="00D92C1C"/>
  </w:style>
  <w:style w:type="numbering" w:customStyle="1" w:styleId="NoList186">
    <w:name w:val="No List186"/>
    <w:next w:val="NoList"/>
    <w:uiPriority w:val="99"/>
    <w:semiHidden/>
    <w:rsid w:val="00D92C1C"/>
  </w:style>
  <w:style w:type="numbering" w:customStyle="1" w:styleId="NoList256">
    <w:name w:val="No List256"/>
    <w:next w:val="NoList"/>
    <w:semiHidden/>
    <w:rsid w:val="00D92C1C"/>
  </w:style>
  <w:style w:type="numbering" w:customStyle="1" w:styleId="NoList326">
    <w:name w:val="No List326"/>
    <w:next w:val="NoList"/>
    <w:semiHidden/>
    <w:unhideWhenUsed/>
    <w:rsid w:val="00D92C1C"/>
  </w:style>
  <w:style w:type="numbering" w:customStyle="1" w:styleId="116">
    <w:name w:val="목록 없음116"/>
    <w:next w:val="NoList"/>
    <w:semiHidden/>
    <w:unhideWhenUsed/>
    <w:rsid w:val="00D92C1C"/>
  </w:style>
  <w:style w:type="numbering" w:customStyle="1" w:styleId="2160">
    <w:name w:val="목록 없음216"/>
    <w:next w:val="NoList"/>
    <w:semiHidden/>
    <w:rsid w:val="00D92C1C"/>
  </w:style>
  <w:style w:type="numbering" w:customStyle="1" w:styleId="NoList426">
    <w:name w:val="No List426"/>
    <w:next w:val="NoList"/>
    <w:semiHidden/>
    <w:unhideWhenUsed/>
    <w:rsid w:val="00D92C1C"/>
  </w:style>
  <w:style w:type="numbering" w:customStyle="1" w:styleId="NoList526">
    <w:name w:val="No List526"/>
    <w:next w:val="NoList"/>
    <w:semiHidden/>
    <w:rsid w:val="00D92C1C"/>
  </w:style>
  <w:style w:type="numbering" w:customStyle="1" w:styleId="NoList616">
    <w:name w:val="No List616"/>
    <w:next w:val="NoList"/>
    <w:semiHidden/>
    <w:rsid w:val="00D92C1C"/>
  </w:style>
  <w:style w:type="numbering" w:customStyle="1" w:styleId="NoList716">
    <w:name w:val="No List716"/>
    <w:next w:val="NoList"/>
    <w:semiHidden/>
    <w:rsid w:val="00D92C1C"/>
  </w:style>
  <w:style w:type="numbering" w:customStyle="1" w:styleId="NoList1126">
    <w:name w:val="No List1126"/>
    <w:next w:val="NoList"/>
    <w:semiHidden/>
    <w:rsid w:val="00D92C1C"/>
  </w:style>
  <w:style w:type="numbering" w:customStyle="1" w:styleId="NoList2117">
    <w:name w:val="No List2117"/>
    <w:next w:val="NoList"/>
    <w:semiHidden/>
    <w:rsid w:val="00D92C1C"/>
  </w:style>
  <w:style w:type="numbering" w:customStyle="1" w:styleId="NoList816">
    <w:name w:val="No List816"/>
    <w:next w:val="NoList"/>
    <w:semiHidden/>
    <w:rsid w:val="00D92C1C"/>
  </w:style>
  <w:style w:type="numbering" w:customStyle="1" w:styleId="NoList1216">
    <w:name w:val="No List1216"/>
    <w:next w:val="NoList"/>
    <w:semiHidden/>
    <w:rsid w:val="00D92C1C"/>
  </w:style>
  <w:style w:type="numbering" w:customStyle="1" w:styleId="NoList2216">
    <w:name w:val="No List2216"/>
    <w:next w:val="NoList"/>
    <w:semiHidden/>
    <w:rsid w:val="00D92C1C"/>
  </w:style>
  <w:style w:type="numbering" w:customStyle="1" w:styleId="NoList916">
    <w:name w:val="No List916"/>
    <w:next w:val="NoList"/>
    <w:semiHidden/>
    <w:rsid w:val="00D92C1C"/>
  </w:style>
  <w:style w:type="numbering" w:customStyle="1" w:styleId="NoList1316">
    <w:name w:val="No List1316"/>
    <w:next w:val="NoList"/>
    <w:semiHidden/>
    <w:rsid w:val="00D92C1C"/>
  </w:style>
  <w:style w:type="numbering" w:customStyle="1" w:styleId="NoList2316">
    <w:name w:val="No List2316"/>
    <w:next w:val="NoList"/>
    <w:semiHidden/>
    <w:rsid w:val="00D92C1C"/>
  </w:style>
  <w:style w:type="numbering" w:customStyle="1" w:styleId="NoList1016">
    <w:name w:val="No List1016"/>
    <w:next w:val="NoList"/>
    <w:semiHidden/>
    <w:rsid w:val="00D92C1C"/>
  </w:style>
  <w:style w:type="numbering" w:customStyle="1" w:styleId="NoList1416">
    <w:name w:val="No List1416"/>
    <w:next w:val="NoList"/>
    <w:semiHidden/>
    <w:rsid w:val="00D92C1C"/>
  </w:style>
  <w:style w:type="numbering" w:customStyle="1" w:styleId="NoList2416">
    <w:name w:val="No List2416"/>
    <w:next w:val="NoList"/>
    <w:semiHidden/>
    <w:rsid w:val="00D92C1C"/>
  </w:style>
  <w:style w:type="numbering" w:customStyle="1" w:styleId="NoList3116">
    <w:name w:val="No List3116"/>
    <w:next w:val="NoList"/>
    <w:semiHidden/>
    <w:rsid w:val="00D92C1C"/>
  </w:style>
  <w:style w:type="numbering" w:customStyle="1" w:styleId="NoList4116">
    <w:name w:val="No List4116"/>
    <w:next w:val="NoList"/>
    <w:semiHidden/>
    <w:rsid w:val="00D92C1C"/>
  </w:style>
  <w:style w:type="numbering" w:customStyle="1" w:styleId="NoList5116">
    <w:name w:val="No List5116"/>
    <w:next w:val="NoList"/>
    <w:semiHidden/>
    <w:rsid w:val="00D92C1C"/>
  </w:style>
  <w:style w:type="numbering" w:customStyle="1" w:styleId="NoList1516">
    <w:name w:val="No List1516"/>
    <w:next w:val="NoList"/>
    <w:semiHidden/>
    <w:rsid w:val="00D92C1C"/>
  </w:style>
  <w:style w:type="numbering" w:customStyle="1" w:styleId="NoList1616">
    <w:name w:val="No List1616"/>
    <w:next w:val="NoList"/>
    <w:semiHidden/>
    <w:rsid w:val="00D92C1C"/>
  </w:style>
  <w:style w:type="numbering" w:customStyle="1" w:styleId="1160">
    <w:name w:val="无列表116"/>
    <w:next w:val="NoList"/>
    <w:semiHidden/>
    <w:rsid w:val="00D92C1C"/>
  </w:style>
  <w:style w:type="numbering" w:customStyle="1" w:styleId="NoList11116">
    <w:name w:val="No List11116"/>
    <w:next w:val="NoList"/>
    <w:semiHidden/>
    <w:rsid w:val="00D92C1C"/>
  </w:style>
  <w:style w:type="numbering" w:customStyle="1" w:styleId="NoList196">
    <w:name w:val="No List196"/>
    <w:next w:val="NoList"/>
    <w:uiPriority w:val="99"/>
    <w:semiHidden/>
    <w:unhideWhenUsed/>
    <w:rsid w:val="00D92C1C"/>
  </w:style>
  <w:style w:type="numbering" w:customStyle="1" w:styleId="NoList1106">
    <w:name w:val="No List1106"/>
    <w:next w:val="NoList"/>
    <w:uiPriority w:val="99"/>
    <w:semiHidden/>
    <w:rsid w:val="00D92C1C"/>
  </w:style>
  <w:style w:type="numbering" w:customStyle="1" w:styleId="NoList266">
    <w:name w:val="No List266"/>
    <w:next w:val="NoList"/>
    <w:semiHidden/>
    <w:rsid w:val="00D92C1C"/>
  </w:style>
  <w:style w:type="numbering" w:customStyle="1" w:styleId="NoList336">
    <w:name w:val="No List336"/>
    <w:next w:val="NoList"/>
    <w:semiHidden/>
    <w:unhideWhenUsed/>
    <w:rsid w:val="00D92C1C"/>
  </w:style>
  <w:style w:type="numbering" w:customStyle="1" w:styleId="126">
    <w:name w:val="목록 없음126"/>
    <w:next w:val="NoList"/>
    <w:semiHidden/>
    <w:unhideWhenUsed/>
    <w:rsid w:val="00D92C1C"/>
  </w:style>
  <w:style w:type="numbering" w:customStyle="1" w:styleId="226">
    <w:name w:val="목록 없음226"/>
    <w:next w:val="NoList"/>
    <w:semiHidden/>
    <w:rsid w:val="00D92C1C"/>
  </w:style>
  <w:style w:type="numbering" w:customStyle="1" w:styleId="NoList436">
    <w:name w:val="No List436"/>
    <w:next w:val="NoList"/>
    <w:semiHidden/>
    <w:unhideWhenUsed/>
    <w:rsid w:val="00D92C1C"/>
  </w:style>
  <w:style w:type="numbering" w:customStyle="1" w:styleId="NoList536">
    <w:name w:val="No List536"/>
    <w:next w:val="NoList"/>
    <w:semiHidden/>
    <w:rsid w:val="00D92C1C"/>
  </w:style>
  <w:style w:type="numbering" w:customStyle="1" w:styleId="NoList626">
    <w:name w:val="No List626"/>
    <w:next w:val="NoList"/>
    <w:semiHidden/>
    <w:rsid w:val="00D92C1C"/>
  </w:style>
  <w:style w:type="numbering" w:customStyle="1" w:styleId="NoList726">
    <w:name w:val="No List726"/>
    <w:next w:val="NoList"/>
    <w:semiHidden/>
    <w:rsid w:val="00D92C1C"/>
  </w:style>
  <w:style w:type="numbering" w:customStyle="1" w:styleId="NoList1136">
    <w:name w:val="No List1136"/>
    <w:next w:val="NoList"/>
    <w:semiHidden/>
    <w:rsid w:val="00D92C1C"/>
  </w:style>
  <w:style w:type="numbering" w:customStyle="1" w:styleId="NoList2126">
    <w:name w:val="No List2126"/>
    <w:next w:val="NoList"/>
    <w:semiHidden/>
    <w:rsid w:val="00D92C1C"/>
  </w:style>
  <w:style w:type="numbering" w:customStyle="1" w:styleId="NoList826">
    <w:name w:val="No List826"/>
    <w:next w:val="NoList"/>
    <w:semiHidden/>
    <w:rsid w:val="00D92C1C"/>
  </w:style>
  <w:style w:type="numbering" w:customStyle="1" w:styleId="NoList1226">
    <w:name w:val="No List1226"/>
    <w:next w:val="NoList"/>
    <w:semiHidden/>
    <w:rsid w:val="00D92C1C"/>
  </w:style>
  <w:style w:type="numbering" w:customStyle="1" w:styleId="NoList2226">
    <w:name w:val="No List2226"/>
    <w:next w:val="NoList"/>
    <w:semiHidden/>
    <w:rsid w:val="00D92C1C"/>
  </w:style>
  <w:style w:type="numbering" w:customStyle="1" w:styleId="NoList926">
    <w:name w:val="No List926"/>
    <w:next w:val="NoList"/>
    <w:semiHidden/>
    <w:rsid w:val="00D92C1C"/>
  </w:style>
  <w:style w:type="numbering" w:customStyle="1" w:styleId="NoList1326">
    <w:name w:val="No List1326"/>
    <w:next w:val="NoList"/>
    <w:semiHidden/>
    <w:rsid w:val="00D92C1C"/>
  </w:style>
  <w:style w:type="numbering" w:customStyle="1" w:styleId="NoList2326">
    <w:name w:val="No List2326"/>
    <w:next w:val="NoList"/>
    <w:semiHidden/>
    <w:rsid w:val="00D92C1C"/>
  </w:style>
  <w:style w:type="numbering" w:customStyle="1" w:styleId="NoList1026">
    <w:name w:val="No List1026"/>
    <w:next w:val="NoList"/>
    <w:semiHidden/>
    <w:rsid w:val="00D92C1C"/>
  </w:style>
  <w:style w:type="numbering" w:customStyle="1" w:styleId="NoList1426">
    <w:name w:val="No List1426"/>
    <w:next w:val="NoList"/>
    <w:semiHidden/>
    <w:rsid w:val="00D92C1C"/>
  </w:style>
  <w:style w:type="numbering" w:customStyle="1" w:styleId="NoList2426">
    <w:name w:val="No List2426"/>
    <w:next w:val="NoList"/>
    <w:semiHidden/>
    <w:rsid w:val="00D92C1C"/>
  </w:style>
  <w:style w:type="numbering" w:customStyle="1" w:styleId="NoList3126">
    <w:name w:val="No List3126"/>
    <w:next w:val="NoList"/>
    <w:semiHidden/>
    <w:rsid w:val="00D92C1C"/>
  </w:style>
  <w:style w:type="numbering" w:customStyle="1" w:styleId="NoList4126">
    <w:name w:val="No List4126"/>
    <w:next w:val="NoList"/>
    <w:semiHidden/>
    <w:rsid w:val="00D92C1C"/>
  </w:style>
  <w:style w:type="numbering" w:customStyle="1" w:styleId="NoList5126">
    <w:name w:val="No List5126"/>
    <w:next w:val="NoList"/>
    <w:semiHidden/>
    <w:rsid w:val="00D92C1C"/>
  </w:style>
  <w:style w:type="numbering" w:customStyle="1" w:styleId="NoList1526">
    <w:name w:val="No List1526"/>
    <w:next w:val="NoList"/>
    <w:semiHidden/>
    <w:rsid w:val="00D92C1C"/>
  </w:style>
  <w:style w:type="numbering" w:customStyle="1" w:styleId="NoList1626">
    <w:name w:val="No List1626"/>
    <w:next w:val="NoList"/>
    <w:semiHidden/>
    <w:rsid w:val="00D92C1C"/>
  </w:style>
  <w:style w:type="numbering" w:customStyle="1" w:styleId="1260">
    <w:name w:val="无列表126"/>
    <w:next w:val="NoList"/>
    <w:semiHidden/>
    <w:rsid w:val="00D92C1C"/>
  </w:style>
  <w:style w:type="numbering" w:customStyle="1" w:styleId="NoList11126">
    <w:name w:val="No List11126"/>
    <w:next w:val="NoList"/>
    <w:semiHidden/>
    <w:rsid w:val="00D92C1C"/>
  </w:style>
  <w:style w:type="numbering" w:customStyle="1" w:styleId="261">
    <w:name w:val="无列表26"/>
    <w:next w:val="NoList"/>
    <w:uiPriority w:val="99"/>
    <w:semiHidden/>
    <w:unhideWhenUsed/>
    <w:rsid w:val="00D92C1C"/>
  </w:style>
  <w:style w:type="numbering" w:customStyle="1" w:styleId="360">
    <w:name w:val="无列表36"/>
    <w:next w:val="NoList"/>
    <w:uiPriority w:val="99"/>
    <w:semiHidden/>
    <w:unhideWhenUsed/>
    <w:rsid w:val="00D92C1C"/>
  </w:style>
  <w:style w:type="numbering" w:customStyle="1" w:styleId="NoList206">
    <w:name w:val="No List206"/>
    <w:next w:val="NoList"/>
    <w:semiHidden/>
    <w:rsid w:val="00D92C1C"/>
  </w:style>
  <w:style w:type="numbering" w:customStyle="1" w:styleId="NoList276">
    <w:name w:val="No List276"/>
    <w:next w:val="NoList"/>
    <w:uiPriority w:val="99"/>
    <w:semiHidden/>
    <w:unhideWhenUsed/>
    <w:rsid w:val="00D92C1C"/>
  </w:style>
  <w:style w:type="numbering" w:customStyle="1" w:styleId="NoList286">
    <w:name w:val="No List286"/>
    <w:next w:val="NoList"/>
    <w:uiPriority w:val="99"/>
    <w:semiHidden/>
    <w:unhideWhenUsed/>
    <w:rsid w:val="00D92C1C"/>
  </w:style>
  <w:style w:type="numbering" w:customStyle="1" w:styleId="NoList50">
    <w:name w:val="No List50"/>
    <w:next w:val="NoList"/>
    <w:uiPriority w:val="99"/>
    <w:semiHidden/>
    <w:unhideWhenUsed/>
    <w:rsid w:val="00D92C1C"/>
  </w:style>
  <w:style w:type="numbering" w:customStyle="1" w:styleId="NoList130">
    <w:name w:val="No List130"/>
    <w:next w:val="NoList"/>
    <w:semiHidden/>
    <w:unhideWhenUsed/>
    <w:rsid w:val="00D92C1C"/>
  </w:style>
  <w:style w:type="numbering" w:customStyle="1" w:styleId="NoList1120">
    <w:name w:val="No List1120"/>
    <w:next w:val="NoList"/>
    <w:semiHidden/>
    <w:rsid w:val="00D92C1C"/>
  </w:style>
  <w:style w:type="numbering" w:customStyle="1" w:styleId="NoList230">
    <w:name w:val="No List230"/>
    <w:next w:val="NoList"/>
    <w:semiHidden/>
    <w:rsid w:val="00D92C1C"/>
  </w:style>
  <w:style w:type="numbering" w:customStyle="1" w:styleId="NoList320">
    <w:name w:val="No List320"/>
    <w:next w:val="NoList"/>
    <w:semiHidden/>
    <w:unhideWhenUsed/>
    <w:rsid w:val="00D92C1C"/>
  </w:style>
  <w:style w:type="numbering" w:customStyle="1" w:styleId="190">
    <w:name w:val="목록 없음19"/>
    <w:next w:val="NoList"/>
    <w:semiHidden/>
    <w:unhideWhenUsed/>
    <w:rsid w:val="00D92C1C"/>
  </w:style>
  <w:style w:type="numbering" w:customStyle="1" w:styleId="290">
    <w:name w:val="목록 없음29"/>
    <w:next w:val="NoList"/>
    <w:semiHidden/>
    <w:rsid w:val="00D92C1C"/>
  </w:style>
  <w:style w:type="numbering" w:customStyle="1" w:styleId="NoList419">
    <w:name w:val="No List419"/>
    <w:next w:val="NoList"/>
    <w:semiHidden/>
    <w:unhideWhenUsed/>
    <w:rsid w:val="00D92C1C"/>
  </w:style>
  <w:style w:type="numbering" w:customStyle="1" w:styleId="NoList510">
    <w:name w:val="No List510"/>
    <w:next w:val="NoList"/>
    <w:semiHidden/>
    <w:rsid w:val="00D92C1C"/>
  </w:style>
  <w:style w:type="numbering" w:customStyle="1" w:styleId="NoList69">
    <w:name w:val="No List69"/>
    <w:next w:val="NoList"/>
    <w:semiHidden/>
    <w:rsid w:val="00D92C1C"/>
  </w:style>
  <w:style w:type="numbering" w:customStyle="1" w:styleId="NoList79">
    <w:name w:val="No List79"/>
    <w:next w:val="NoList"/>
    <w:semiHidden/>
    <w:rsid w:val="00D92C1C"/>
  </w:style>
  <w:style w:type="numbering" w:customStyle="1" w:styleId="NoList2118">
    <w:name w:val="No List2118"/>
    <w:next w:val="NoList"/>
    <w:semiHidden/>
    <w:rsid w:val="00D92C1C"/>
  </w:style>
  <w:style w:type="numbering" w:customStyle="1" w:styleId="NoList89">
    <w:name w:val="No List89"/>
    <w:next w:val="NoList"/>
    <w:semiHidden/>
    <w:rsid w:val="00D92C1C"/>
  </w:style>
  <w:style w:type="numbering" w:customStyle="1" w:styleId="NoList1217">
    <w:name w:val="No List1217"/>
    <w:next w:val="NoList"/>
    <w:semiHidden/>
    <w:rsid w:val="00D92C1C"/>
  </w:style>
  <w:style w:type="numbering" w:customStyle="1" w:styleId="NoList2210">
    <w:name w:val="No List2210"/>
    <w:next w:val="NoList"/>
    <w:semiHidden/>
    <w:rsid w:val="00D92C1C"/>
  </w:style>
  <w:style w:type="numbering" w:customStyle="1" w:styleId="NoList99">
    <w:name w:val="No List99"/>
    <w:next w:val="NoList"/>
    <w:semiHidden/>
    <w:rsid w:val="00D92C1C"/>
  </w:style>
  <w:style w:type="numbering" w:customStyle="1" w:styleId="NoList139">
    <w:name w:val="No List139"/>
    <w:next w:val="NoList"/>
    <w:semiHidden/>
    <w:rsid w:val="00D92C1C"/>
  </w:style>
  <w:style w:type="numbering" w:customStyle="1" w:styleId="NoList239">
    <w:name w:val="No List239"/>
    <w:next w:val="NoList"/>
    <w:semiHidden/>
    <w:rsid w:val="00D92C1C"/>
  </w:style>
  <w:style w:type="numbering" w:customStyle="1" w:styleId="NoList109">
    <w:name w:val="No List109"/>
    <w:next w:val="NoList"/>
    <w:semiHidden/>
    <w:rsid w:val="00D92C1C"/>
  </w:style>
  <w:style w:type="numbering" w:customStyle="1" w:styleId="NoList149">
    <w:name w:val="No List149"/>
    <w:next w:val="NoList"/>
    <w:semiHidden/>
    <w:rsid w:val="00D92C1C"/>
  </w:style>
  <w:style w:type="numbering" w:customStyle="1" w:styleId="NoList249">
    <w:name w:val="No List249"/>
    <w:next w:val="NoList"/>
    <w:semiHidden/>
    <w:rsid w:val="00D92C1C"/>
  </w:style>
  <w:style w:type="numbering" w:customStyle="1" w:styleId="NoList3110">
    <w:name w:val="No List3110"/>
    <w:next w:val="NoList"/>
    <w:semiHidden/>
    <w:rsid w:val="00D92C1C"/>
  </w:style>
  <w:style w:type="numbering" w:customStyle="1" w:styleId="NoList4110">
    <w:name w:val="No List4110"/>
    <w:next w:val="NoList"/>
    <w:semiHidden/>
    <w:rsid w:val="00D92C1C"/>
  </w:style>
  <w:style w:type="numbering" w:customStyle="1" w:styleId="NoList519">
    <w:name w:val="No List519"/>
    <w:next w:val="NoList"/>
    <w:semiHidden/>
    <w:rsid w:val="00D92C1C"/>
  </w:style>
  <w:style w:type="numbering" w:customStyle="1" w:styleId="NoList159">
    <w:name w:val="No List159"/>
    <w:next w:val="NoList"/>
    <w:semiHidden/>
    <w:rsid w:val="00D92C1C"/>
  </w:style>
  <w:style w:type="numbering" w:customStyle="1" w:styleId="NoList169">
    <w:name w:val="No List169"/>
    <w:next w:val="NoList"/>
    <w:semiHidden/>
    <w:rsid w:val="00D92C1C"/>
  </w:style>
  <w:style w:type="numbering" w:customStyle="1" w:styleId="191">
    <w:name w:val="无列表19"/>
    <w:next w:val="NoList"/>
    <w:semiHidden/>
    <w:rsid w:val="00D92C1C"/>
  </w:style>
  <w:style w:type="numbering" w:customStyle="1" w:styleId="NoList11117">
    <w:name w:val="No List11117"/>
    <w:next w:val="NoList"/>
    <w:semiHidden/>
    <w:rsid w:val="00D92C1C"/>
  </w:style>
  <w:style w:type="numbering" w:customStyle="1" w:styleId="NoList177">
    <w:name w:val="No List177"/>
    <w:next w:val="NoList"/>
    <w:uiPriority w:val="99"/>
    <w:semiHidden/>
    <w:unhideWhenUsed/>
    <w:rsid w:val="00D92C1C"/>
  </w:style>
  <w:style w:type="numbering" w:customStyle="1" w:styleId="NoList187">
    <w:name w:val="No List187"/>
    <w:next w:val="NoList"/>
    <w:uiPriority w:val="99"/>
    <w:semiHidden/>
    <w:rsid w:val="00D92C1C"/>
  </w:style>
  <w:style w:type="numbering" w:customStyle="1" w:styleId="NoList257">
    <w:name w:val="No List257"/>
    <w:next w:val="NoList"/>
    <w:semiHidden/>
    <w:rsid w:val="00D92C1C"/>
  </w:style>
  <w:style w:type="numbering" w:customStyle="1" w:styleId="NoList327">
    <w:name w:val="No List327"/>
    <w:next w:val="NoList"/>
    <w:semiHidden/>
    <w:unhideWhenUsed/>
    <w:rsid w:val="00D92C1C"/>
  </w:style>
  <w:style w:type="numbering" w:customStyle="1" w:styleId="117">
    <w:name w:val="목록 없음117"/>
    <w:next w:val="NoList"/>
    <w:semiHidden/>
    <w:unhideWhenUsed/>
    <w:rsid w:val="00D92C1C"/>
  </w:style>
  <w:style w:type="numbering" w:customStyle="1" w:styleId="217">
    <w:name w:val="목록 없음217"/>
    <w:next w:val="NoList"/>
    <w:semiHidden/>
    <w:rsid w:val="00D92C1C"/>
  </w:style>
  <w:style w:type="numbering" w:customStyle="1" w:styleId="NoList427">
    <w:name w:val="No List427"/>
    <w:next w:val="NoList"/>
    <w:semiHidden/>
    <w:unhideWhenUsed/>
    <w:rsid w:val="00D92C1C"/>
  </w:style>
  <w:style w:type="numbering" w:customStyle="1" w:styleId="NoList527">
    <w:name w:val="No List527"/>
    <w:next w:val="NoList"/>
    <w:semiHidden/>
    <w:rsid w:val="00D92C1C"/>
  </w:style>
  <w:style w:type="numbering" w:customStyle="1" w:styleId="NoList617">
    <w:name w:val="No List617"/>
    <w:next w:val="NoList"/>
    <w:semiHidden/>
    <w:rsid w:val="00D92C1C"/>
  </w:style>
  <w:style w:type="numbering" w:customStyle="1" w:styleId="NoList717">
    <w:name w:val="No List717"/>
    <w:next w:val="NoList"/>
    <w:semiHidden/>
    <w:rsid w:val="00D92C1C"/>
  </w:style>
  <w:style w:type="numbering" w:customStyle="1" w:styleId="NoList1127">
    <w:name w:val="No List1127"/>
    <w:next w:val="NoList"/>
    <w:semiHidden/>
    <w:rsid w:val="00D92C1C"/>
  </w:style>
  <w:style w:type="numbering" w:customStyle="1" w:styleId="NoList2119">
    <w:name w:val="No List2119"/>
    <w:next w:val="NoList"/>
    <w:semiHidden/>
    <w:rsid w:val="00D92C1C"/>
  </w:style>
  <w:style w:type="numbering" w:customStyle="1" w:styleId="NoList817">
    <w:name w:val="No List817"/>
    <w:next w:val="NoList"/>
    <w:semiHidden/>
    <w:rsid w:val="00D92C1C"/>
  </w:style>
  <w:style w:type="numbering" w:customStyle="1" w:styleId="NoList1218">
    <w:name w:val="No List1218"/>
    <w:next w:val="NoList"/>
    <w:semiHidden/>
    <w:rsid w:val="00D92C1C"/>
  </w:style>
  <w:style w:type="numbering" w:customStyle="1" w:styleId="NoList2217">
    <w:name w:val="No List2217"/>
    <w:next w:val="NoList"/>
    <w:semiHidden/>
    <w:rsid w:val="00D92C1C"/>
  </w:style>
  <w:style w:type="numbering" w:customStyle="1" w:styleId="NoList917">
    <w:name w:val="No List917"/>
    <w:next w:val="NoList"/>
    <w:semiHidden/>
    <w:rsid w:val="00D92C1C"/>
  </w:style>
  <w:style w:type="numbering" w:customStyle="1" w:styleId="NoList1317">
    <w:name w:val="No List1317"/>
    <w:next w:val="NoList"/>
    <w:semiHidden/>
    <w:rsid w:val="00D92C1C"/>
  </w:style>
  <w:style w:type="numbering" w:customStyle="1" w:styleId="NoList2317">
    <w:name w:val="No List2317"/>
    <w:next w:val="NoList"/>
    <w:semiHidden/>
    <w:rsid w:val="00D92C1C"/>
  </w:style>
  <w:style w:type="numbering" w:customStyle="1" w:styleId="NoList1017">
    <w:name w:val="No List1017"/>
    <w:next w:val="NoList"/>
    <w:semiHidden/>
    <w:rsid w:val="00D92C1C"/>
  </w:style>
  <w:style w:type="numbering" w:customStyle="1" w:styleId="NoList1417">
    <w:name w:val="No List1417"/>
    <w:next w:val="NoList"/>
    <w:semiHidden/>
    <w:rsid w:val="00D92C1C"/>
  </w:style>
  <w:style w:type="numbering" w:customStyle="1" w:styleId="NoList2417">
    <w:name w:val="No List2417"/>
    <w:next w:val="NoList"/>
    <w:semiHidden/>
    <w:rsid w:val="00D92C1C"/>
  </w:style>
  <w:style w:type="numbering" w:customStyle="1" w:styleId="NoList3117">
    <w:name w:val="No List3117"/>
    <w:next w:val="NoList"/>
    <w:semiHidden/>
    <w:rsid w:val="00D92C1C"/>
  </w:style>
  <w:style w:type="numbering" w:customStyle="1" w:styleId="NoList4117">
    <w:name w:val="No List4117"/>
    <w:next w:val="NoList"/>
    <w:semiHidden/>
    <w:rsid w:val="00D92C1C"/>
  </w:style>
  <w:style w:type="numbering" w:customStyle="1" w:styleId="NoList5117">
    <w:name w:val="No List5117"/>
    <w:next w:val="NoList"/>
    <w:semiHidden/>
    <w:rsid w:val="00D92C1C"/>
  </w:style>
  <w:style w:type="numbering" w:customStyle="1" w:styleId="NoList1517">
    <w:name w:val="No List1517"/>
    <w:next w:val="NoList"/>
    <w:semiHidden/>
    <w:rsid w:val="00D92C1C"/>
  </w:style>
  <w:style w:type="numbering" w:customStyle="1" w:styleId="NoList1617">
    <w:name w:val="No List1617"/>
    <w:next w:val="NoList"/>
    <w:semiHidden/>
    <w:rsid w:val="00D92C1C"/>
  </w:style>
  <w:style w:type="numbering" w:customStyle="1" w:styleId="1170">
    <w:name w:val="无列表117"/>
    <w:next w:val="NoList"/>
    <w:semiHidden/>
    <w:rsid w:val="00D92C1C"/>
  </w:style>
  <w:style w:type="numbering" w:customStyle="1" w:styleId="NoList11118">
    <w:name w:val="No List11118"/>
    <w:next w:val="NoList"/>
    <w:semiHidden/>
    <w:rsid w:val="00D92C1C"/>
  </w:style>
  <w:style w:type="numbering" w:customStyle="1" w:styleId="NoList197">
    <w:name w:val="No List197"/>
    <w:next w:val="NoList"/>
    <w:uiPriority w:val="99"/>
    <w:semiHidden/>
    <w:unhideWhenUsed/>
    <w:rsid w:val="00D92C1C"/>
  </w:style>
  <w:style w:type="numbering" w:customStyle="1" w:styleId="NoList1107">
    <w:name w:val="No List1107"/>
    <w:next w:val="NoList"/>
    <w:uiPriority w:val="99"/>
    <w:semiHidden/>
    <w:rsid w:val="00D92C1C"/>
  </w:style>
  <w:style w:type="numbering" w:customStyle="1" w:styleId="NoList267">
    <w:name w:val="No List267"/>
    <w:next w:val="NoList"/>
    <w:semiHidden/>
    <w:rsid w:val="00D92C1C"/>
  </w:style>
  <w:style w:type="numbering" w:customStyle="1" w:styleId="NoList337">
    <w:name w:val="No List337"/>
    <w:next w:val="NoList"/>
    <w:semiHidden/>
    <w:unhideWhenUsed/>
    <w:rsid w:val="00D92C1C"/>
  </w:style>
  <w:style w:type="numbering" w:customStyle="1" w:styleId="127">
    <w:name w:val="목록 없음127"/>
    <w:next w:val="NoList"/>
    <w:semiHidden/>
    <w:unhideWhenUsed/>
    <w:rsid w:val="00D92C1C"/>
  </w:style>
  <w:style w:type="numbering" w:customStyle="1" w:styleId="227">
    <w:name w:val="목록 없음227"/>
    <w:next w:val="NoList"/>
    <w:semiHidden/>
    <w:rsid w:val="00D92C1C"/>
  </w:style>
  <w:style w:type="numbering" w:customStyle="1" w:styleId="NoList437">
    <w:name w:val="No List437"/>
    <w:next w:val="NoList"/>
    <w:semiHidden/>
    <w:unhideWhenUsed/>
    <w:rsid w:val="00D92C1C"/>
  </w:style>
  <w:style w:type="numbering" w:customStyle="1" w:styleId="NoList537">
    <w:name w:val="No List537"/>
    <w:next w:val="NoList"/>
    <w:semiHidden/>
    <w:rsid w:val="00D92C1C"/>
  </w:style>
  <w:style w:type="numbering" w:customStyle="1" w:styleId="NoList627">
    <w:name w:val="No List627"/>
    <w:next w:val="NoList"/>
    <w:semiHidden/>
    <w:rsid w:val="00D92C1C"/>
  </w:style>
  <w:style w:type="numbering" w:customStyle="1" w:styleId="NoList727">
    <w:name w:val="No List727"/>
    <w:next w:val="NoList"/>
    <w:semiHidden/>
    <w:rsid w:val="00D92C1C"/>
  </w:style>
  <w:style w:type="numbering" w:customStyle="1" w:styleId="NoList1137">
    <w:name w:val="No List1137"/>
    <w:next w:val="NoList"/>
    <w:semiHidden/>
    <w:rsid w:val="00D92C1C"/>
  </w:style>
  <w:style w:type="numbering" w:customStyle="1" w:styleId="NoList2127">
    <w:name w:val="No List2127"/>
    <w:next w:val="NoList"/>
    <w:semiHidden/>
    <w:rsid w:val="00D92C1C"/>
  </w:style>
  <w:style w:type="numbering" w:customStyle="1" w:styleId="NoList827">
    <w:name w:val="No List827"/>
    <w:next w:val="NoList"/>
    <w:semiHidden/>
    <w:rsid w:val="00D92C1C"/>
  </w:style>
  <w:style w:type="numbering" w:customStyle="1" w:styleId="NoList1227">
    <w:name w:val="No List1227"/>
    <w:next w:val="NoList"/>
    <w:semiHidden/>
    <w:rsid w:val="00D92C1C"/>
  </w:style>
  <w:style w:type="numbering" w:customStyle="1" w:styleId="NoList2227">
    <w:name w:val="No List2227"/>
    <w:next w:val="NoList"/>
    <w:semiHidden/>
    <w:rsid w:val="00D92C1C"/>
  </w:style>
  <w:style w:type="numbering" w:customStyle="1" w:styleId="NoList927">
    <w:name w:val="No List927"/>
    <w:next w:val="NoList"/>
    <w:semiHidden/>
    <w:rsid w:val="00D92C1C"/>
  </w:style>
  <w:style w:type="numbering" w:customStyle="1" w:styleId="NoList1327">
    <w:name w:val="No List1327"/>
    <w:next w:val="NoList"/>
    <w:semiHidden/>
    <w:rsid w:val="00D92C1C"/>
  </w:style>
  <w:style w:type="numbering" w:customStyle="1" w:styleId="NoList2327">
    <w:name w:val="No List2327"/>
    <w:next w:val="NoList"/>
    <w:semiHidden/>
    <w:rsid w:val="00D92C1C"/>
  </w:style>
  <w:style w:type="numbering" w:customStyle="1" w:styleId="NoList1027">
    <w:name w:val="No List1027"/>
    <w:next w:val="NoList"/>
    <w:semiHidden/>
    <w:rsid w:val="00D92C1C"/>
  </w:style>
  <w:style w:type="numbering" w:customStyle="1" w:styleId="NoList1427">
    <w:name w:val="No List1427"/>
    <w:next w:val="NoList"/>
    <w:semiHidden/>
    <w:rsid w:val="00D92C1C"/>
  </w:style>
  <w:style w:type="numbering" w:customStyle="1" w:styleId="NoList2427">
    <w:name w:val="No List2427"/>
    <w:next w:val="NoList"/>
    <w:semiHidden/>
    <w:rsid w:val="00D92C1C"/>
  </w:style>
  <w:style w:type="numbering" w:customStyle="1" w:styleId="NoList3127">
    <w:name w:val="No List3127"/>
    <w:next w:val="NoList"/>
    <w:semiHidden/>
    <w:rsid w:val="00D92C1C"/>
  </w:style>
  <w:style w:type="paragraph" w:customStyle="1" w:styleId="TOC94">
    <w:name w:val="TOC 94"/>
    <w:basedOn w:val="TOC8"/>
    <w:rsid w:val="00D92C1C"/>
    <w:pPr>
      <w:ind w:left="1418" w:hanging="1418"/>
    </w:pPr>
    <w:rPr>
      <w:rFonts w:eastAsia="MS Mincho"/>
    </w:rPr>
  </w:style>
  <w:style w:type="paragraph" w:customStyle="1" w:styleId="Caption5">
    <w:name w:val="Caption5"/>
    <w:basedOn w:val="Normal"/>
    <w:next w:val="Normal"/>
    <w:rsid w:val="00D92C1C"/>
    <w:pPr>
      <w:spacing w:before="120" w:after="120"/>
    </w:pPr>
    <w:rPr>
      <w:rFonts w:eastAsia="MS Mincho"/>
      <w:b/>
    </w:rPr>
  </w:style>
  <w:style w:type="paragraph" w:customStyle="1" w:styleId="TableofFigures4">
    <w:name w:val="Table of Figures4"/>
    <w:basedOn w:val="Normal"/>
    <w:next w:val="Normal"/>
    <w:rsid w:val="00D92C1C"/>
    <w:pPr>
      <w:ind w:left="400" w:hanging="400"/>
      <w:jc w:val="center"/>
    </w:pPr>
    <w:rPr>
      <w:rFonts w:eastAsia="MS Mincho"/>
      <w:b/>
    </w:rPr>
  </w:style>
  <w:style w:type="character" w:customStyle="1" w:styleId="ZAChar">
    <w:name w:val="ZA Char"/>
    <w:link w:val="ZA"/>
    <w:rsid w:val="00D92C1C"/>
    <w:rPr>
      <w:rFonts w:ascii="Arial" w:eastAsia="Times New Roman" w:hAnsi="Arial" w:cs="Times New Roman"/>
      <w:noProof/>
      <w:sz w:val="40"/>
      <w:szCs w:val="20"/>
      <w:lang w:val="en-GB" w:eastAsia="en-GB"/>
    </w:rPr>
  </w:style>
  <w:style w:type="numbering" w:customStyle="1" w:styleId="NoList4127">
    <w:name w:val="No List4127"/>
    <w:next w:val="NoList"/>
    <w:semiHidden/>
    <w:rsid w:val="00D92C1C"/>
  </w:style>
  <w:style w:type="numbering" w:customStyle="1" w:styleId="NoList5127">
    <w:name w:val="No List5127"/>
    <w:next w:val="NoList"/>
    <w:semiHidden/>
    <w:rsid w:val="00D92C1C"/>
  </w:style>
  <w:style w:type="numbering" w:customStyle="1" w:styleId="NoList1527">
    <w:name w:val="No List1527"/>
    <w:next w:val="NoList"/>
    <w:semiHidden/>
    <w:rsid w:val="00D92C1C"/>
  </w:style>
  <w:style w:type="numbering" w:customStyle="1" w:styleId="NoList1627">
    <w:name w:val="No List1627"/>
    <w:next w:val="NoList"/>
    <w:semiHidden/>
    <w:rsid w:val="00D92C1C"/>
  </w:style>
  <w:style w:type="numbering" w:customStyle="1" w:styleId="1270">
    <w:name w:val="无列表127"/>
    <w:next w:val="NoList"/>
    <w:semiHidden/>
    <w:rsid w:val="00D92C1C"/>
  </w:style>
  <w:style w:type="numbering" w:customStyle="1" w:styleId="NoList11127">
    <w:name w:val="No List11127"/>
    <w:next w:val="NoList"/>
    <w:semiHidden/>
    <w:rsid w:val="00D92C1C"/>
  </w:style>
  <w:style w:type="numbering" w:customStyle="1" w:styleId="271">
    <w:name w:val="无列表27"/>
    <w:next w:val="NoList"/>
    <w:uiPriority w:val="99"/>
    <w:semiHidden/>
    <w:unhideWhenUsed/>
    <w:rsid w:val="00D92C1C"/>
  </w:style>
  <w:style w:type="numbering" w:customStyle="1" w:styleId="370">
    <w:name w:val="无列表37"/>
    <w:next w:val="NoList"/>
    <w:uiPriority w:val="99"/>
    <w:semiHidden/>
    <w:unhideWhenUsed/>
    <w:rsid w:val="00D92C1C"/>
  </w:style>
  <w:style w:type="numbering" w:customStyle="1" w:styleId="NoList207">
    <w:name w:val="No List207"/>
    <w:next w:val="NoList"/>
    <w:semiHidden/>
    <w:rsid w:val="00D92C1C"/>
  </w:style>
  <w:style w:type="numbering" w:customStyle="1" w:styleId="NoList277">
    <w:name w:val="No List277"/>
    <w:next w:val="NoList"/>
    <w:uiPriority w:val="99"/>
    <w:semiHidden/>
    <w:unhideWhenUsed/>
    <w:rsid w:val="00D92C1C"/>
  </w:style>
  <w:style w:type="numbering" w:customStyle="1" w:styleId="NoList287">
    <w:name w:val="No List287"/>
    <w:next w:val="NoList"/>
    <w:uiPriority w:val="99"/>
    <w:semiHidden/>
    <w:unhideWhenUsed/>
    <w:rsid w:val="00D92C1C"/>
  </w:style>
  <w:style w:type="table" w:customStyle="1" w:styleId="TableGrid21">
    <w:name w:val="Table Grid21"/>
    <w:basedOn w:val="TableNormal"/>
    <w:next w:val="TableGrid"/>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92C1C"/>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2C1C"/>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2C1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92C1C"/>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92C1C"/>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2C1C"/>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92C1C"/>
  </w:style>
  <w:style w:type="character" w:customStyle="1" w:styleId="EditorsNoteChar2">
    <w:name w:val="Editor's Note Char2"/>
    <w:rsid w:val="00D92C1C"/>
    <w:rPr>
      <w:color w:val="FF0000"/>
    </w:rPr>
  </w:style>
  <w:style w:type="paragraph" w:customStyle="1" w:styleId="ZchnZchn3">
    <w:name w:val="Zchn Zchn3"/>
    <w:semiHidden/>
    <w:rsid w:val="00D92C1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D92C1C"/>
    <w:pPr>
      <w:keepNext w:val="0"/>
      <w:ind w:left="1418" w:hanging="1418"/>
    </w:pPr>
    <w:rPr>
      <w:rFonts w:eastAsia="MS Mincho"/>
      <w:lang w:eastAsia="ja-JP"/>
    </w:rPr>
  </w:style>
  <w:style w:type="paragraph" w:customStyle="1" w:styleId="TableofFigures11">
    <w:name w:val="Table of Figures11"/>
    <w:basedOn w:val="Normal"/>
    <w:next w:val="Normal"/>
    <w:rsid w:val="00D92C1C"/>
    <w:pPr>
      <w:ind w:left="400" w:hanging="400"/>
      <w:jc w:val="center"/>
    </w:pPr>
    <w:rPr>
      <w:rFonts w:eastAsia="MS Mincho"/>
      <w:b/>
      <w:lang w:eastAsia="ja-JP"/>
    </w:rPr>
  </w:style>
  <w:style w:type="character" w:customStyle="1" w:styleId="Titre33">
    <w:name w:val="Titre 33"/>
    <w:rsid w:val="00D92C1C"/>
    <w:rPr>
      <w:rFonts w:ascii="Arial" w:hAnsi="Arial"/>
      <w:sz w:val="28"/>
      <w:szCs w:val="28"/>
      <w:lang w:val="en-GB" w:eastAsia="en-GB"/>
    </w:rPr>
  </w:style>
  <w:style w:type="paragraph" w:customStyle="1" w:styleId="ZchnZchn11">
    <w:name w:val="Zchn Zchn1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D92C1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D92C1C"/>
    <w:rPr>
      <w:rFonts w:ascii="Courier New" w:eastAsia="Batang" w:hAnsi="Courier New"/>
      <w:lang w:val="nb-NO" w:eastAsia="en-US" w:bidi="ar-SA"/>
    </w:rPr>
  </w:style>
  <w:style w:type="table" w:customStyle="1" w:styleId="TableGrid10">
    <w:name w:val="Table Grid10"/>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92C1C"/>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92C1C"/>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92C1C"/>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2C1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92C1C"/>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92C1C"/>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92C1C"/>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92C1C"/>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92C1C"/>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92C1C"/>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92C1C"/>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92C1C"/>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2C1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2C1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92C1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2C1C"/>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92C1C"/>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92C1C"/>
  </w:style>
  <w:style w:type="numbering" w:customStyle="1" w:styleId="NoList11411">
    <w:name w:val="No List11411"/>
    <w:next w:val="NoList"/>
    <w:semiHidden/>
    <w:unhideWhenUsed/>
    <w:rsid w:val="00D92C1C"/>
  </w:style>
  <w:style w:type="numbering" w:customStyle="1" w:styleId="NoList11511">
    <w:name w:val="No List11511"/>
    <w:next w:val="NoList"/>
    <w:semiHidden/>
    <w:rsid w:val="00D92C1C"/>
  </w:style>
  <w:style w:type="numbering" w:customStyle="1" w:styleId="NoList21011">
    <w:name w:val="No List21011"/>
    <w:next w:val="NoList"/>
    <w:semiHidden/>
    <w:rsid w:val="00D92C1C"/>
  </w:style>
  <w:style w:type="numbering" w:customStyle="1" w:styleId="NoList3411">
    <w:name w:val="No List3411"/>
    <w:next w:val="NoList"/>
    <w:semiHidden/>
    <w:unhideWhenUsed/>
    <w:rsid w:val="00D92C1C"/>
  </w:style>
  <w:style w:type="numbering" w:customStyle="1" w:styleId="13110">
    <w:name w:val="목록 없음1311"/>
    <w:next w:val="NoList"/>
    <w:semiHidden/>
    <w:unhideWhenUsed/>
    <w:rsid w:val="00D92C1C"/>
  </w:style>
  <w:style w:type="numbering" w:customStyle="1" w:styleId="2311">
    <w:name w:val="목록 없음2311"/>
    <w:next w:val="NoList"/>
    <w:semiHidden/>
    <w:rsid w:val="00D92C1C"/>
  </w:style>
  <w:style w:type="numbering" w:customStyle="1" w:styleId="NoList4411">
    <w:name w:val="No List4411"/>
    <w:next w:val="NoList"/>
    <w:semiHidden/>
    <w:unhideWhenUsed/>
    <w:rsid w:val="00D92C1C"/>
  </w:style>
  <w:style w:type="numbering" w:customStyle="1" w:styleId="NoList5411">
    <w:name w:val="No List5411"/>
    <w:next w:val="NoList"/>
    <w:semiHidden/>
    <w:rsid w:val="00D92C1C"/>
  </w:style>
  <w:style w:type="numbering" w:customStyle="1" w:styleId="NoList6311">
    <w:name w:val="No List6311"/>
    <w:next w:val="NoList"/>
    <w:semiHidden/>
    <w:rsid w:val="00D92C1C"/>
  </w:style>
  <w:style w:type="numbering" w:customStyle="1" w:styleId="NoList7311">
    <w:name w:val="No List7311"/>
    <w:next w:val="NoList"/>
    <w:semiHidden/>
    <w:rsid w:val="00D92C1C"/>
  </w:style>
  <w:style w:type="numbering" w:customStyle="1" w:styleId="NoList21311">
    <w:name w:val="No List21311"/>
    <w:next w:val="NoList"/>
    <w:semiHidden/>
    <w:rsid w:val="00D92C1C"/>
  </w:style>
  <w:style w:type="numbering" w:customStyle="1" w:styleId="NoList8311">
    <w:name w:val="No List8311"/>
    <w:next w:val="NoList"/>
    <w:semiHidden/>
    <w:rsid w:val="00D92C1C"/>
  </w:style>
  <w:style w:type="numbering" w:customStyle="1" w:styleId="NoList12311">
    <w:name w:val="No List12311"/>
    <w:next w:val="NoList"/>
    <w:semiHidden/>
    <w:rsid w:val="00D92C1C"/>
  </w:style>
  <w:style w:type="numbering" w:customStyle="1" w:styleId="NoList22311">
    <w:name w:val="No List22311"/>
    <w:next w:val="NoList"/>
    <w:semiHidden/>
    <w:rsid w:val="00D92C1C"/>
  </w:style>
  <w:style w:type="numbering" w:customStyle="1" w:styleId="NoList9311">
    <w:name w:val="No List9311"/>
    <w:next w:val="NoList"/>
    <w:semiHidden/>
    <w:rsid w:val="00D92C1C"/>
  </w:style>
  <w:style w:type="numbering" w:customStyle="1" w:styleId="NoList13311">
    <w:name w:val="No List13311"/>
    <w:next w:val="NoList"/>
    <w:semiHidden/>
    <w:rsid w:val="00D92C1C"/>
  </w:style>
  <w:style w:type="numbering" w:customStyle="1" w:styleId="NoList23311">
    <w:name w:val="No List23311"/>
    <w:next w:val="NoList"/>
    <w:semiHidden/>
    <w:rsid w:val="00D92C1C"/>
  </w:style>
  <w:style w:type="numbering" w:customStyle="1" w:styleId="NoList10311">
    <w:name w:val="No List10311"/>
    <w:next w:val="NoList"/>
    <w:semiHidden/>
    <w:rsid w:val="00D92C1C"/>
  </w:style>
  <w:style w:type="numbering" w:customStyle="1" w:styleId="NoList14311">
    <w:name w:val="No List14311"/>
    <w:next w:val="NoList"/>
    <w:semiHidden/>
    <w:rsid w:val="00D92C1C"/>
  </w:style>
  <w:style w:type="numbering" w:customStyle="1" w:styleId="NoList24311">
    <w:name w:val="No List24311"/>
    <w:next w:val="NoList"/>
    <w:semiHidden/>
    <w:rsid w:val="00D92C1C"/>
  </w:style>
  <w:style w:type="numbering" w:customStyle="1" w:styleId="NoList31311">
    <w:name w:val="No List31311"/>
    <w:next w:val="NoList"/>
    <w:semiHidden/>
    <w:rsid w:val="00D92C1C"/>
  </w:style>
  <w:style w:type="numbering" w:customStyle="1" w:styleId="NoList41311">
    <w:name w:val="No List41311"/>
    <w:next w:val="NoList"/>
    <w:semiHidden/>
    <w:rsid w:val="00D92C1C"/>
  </w:style>
  <w:style w:type="numbering" w:customStyle="1" w:styleId="NoList51311">
    <w:name w:val="No List51311"/>
    <w:next w:val="NoList"/>
    <w:semiHidden/>
    <w:rsid w:val="00D92C1C"/>
  </w:style>
  <w:style w:type="numbering" w:customStyle="1" w:styleId="NoList15311">
    <w:name w:val="No List15311"/>
    <w:next w:val="NoList"/>
    <w:semiHidden/>
    <w:rsid w:val="00D92C1C"/>
  </w:style>
  <w:style w:type="numbering" w:customStyle="1" w:styleId="NoList16311">
    <w:name w:val="No List16311"/>
    <w:next w:val="NoList"/>
    <w:semiHidden/>
    <w:rsid w:val="00D92C1C"/>
  </w:style>
  <w:style w:type="numbering" w:customStyle="1" w:styleId="13111">
    <w:name w:val="无列表1311"/>
    <w:next w:val="NoList"/>
    <w:semiHidden/>
    <w:rsid w:val="00D92C1C"/>
  </w:style>
  <w:style w:type="numbering" w:customStyle="1" w:styleId="NoList111311">
    <w:name w:val="No List111311"/>
    <w:next w:val="NoList"/>
    <w:semiHidden/>
    <w:rsid w:val="00D92C1C"/>
  </w:style>
  <w:style w:type="numbering" w:customStyle="1" w:styleId="NoList17111">
    <w:name w:val="No List17111"/>
    <w:next w:val="NoList"/>
    <w:uiPriority w:val="99"/>
    <w:semiHidden/>
    <w:unhideWhenUsed/>
    <w:rsid w:val="00D92C1C"/>
  </w:style>
  <w:style w:type="numbering" w:customStyle="1" w:styleId="NoList18111">
    <w:name w:val="No List18111"/>
    <w:next w:val="NoList"/>
    <w:uiPriority w:val="99"/>
    <w:semiHidden/>
    <w:rsid w:val="00D92C1C"/>
  </w:style>
  <w:style w:type="numbering" w:customStyle="1" w:styleId="NoList25111">
    <w:name w:val="No List25111"/>
    <w:next w:val="NoList"/>
    <w:semiHidden/>
    <w:rsid w:val="00D92C1C"/>
  </w:style>
  <w:style w:type="numbering" w:customStyle="1" w:styleId="NoList32111">
    <w:name w:val="No List32111"/>
    <w:next w:val="NoList"/>
    <w:semiHidden/>
    <w:unhideWhenUsed/>
    <w:rsid w:val="00D92C1C"/>
  </w:style>
  <w:style w:type="numbering" w:customStyle="1" w:styleId="111110">
    <w:name w:val="목록 없음11111"/>
    <w:next w:val="NoList"/>
    <w:semiHidden/>
    <w:unhideWhenUsed/>
    <w:rsid w:val="00D92C1C"/>
  </w:style>
  <w:style w:type="numbering" w:customStyle="1" w:styleId="21111">
    <w:name w:val="목록 없음21111"/>
    <w:next w:val="NoList"/>
    <w:semiHidden/>
    <w:rsid w:val="00D92C1C"/>
  </w:style>
  <w:style w:type="numbering" w:customStyle="1" w:styleId="NoList42111">
    <w:name w:val="No List42111"/>
    <w:next w:val="NoList"/>
    <w:semiHidden/>
    <w:unhideWhenUsed/>
    <w:rsid w:val="00D92C1C"/>
  </w:style>
  <w:style w:type="numbering" w:customStyle="1" w:styleId="NoList52111">
    <w:name w:val="No List52111"/>
    <w:next w:val="NoList"/>
    <w:semiHidden/>
    <w:rsid w:val="00D92C1C"/>
  </w:style>
  <w:style w:type="numbering" w:customStyle="1" w:styleId="NoList61111">
    <w:name w:val="No List61111"/>
    <w:next w:val="NoList"/>
    <w:semiHidden/>
    <w:rsid w:val="00D92C1C"/>
  </w:style>
  <w:style w:type="numbering" w:customStyle="1" w:styleId="NoList71111">
    <w:name w:val="No List71111"/>
    <w:next w:val="NoList"/>
    <w:semiHidden/>
    <w:rsid w:val="00D92C1C"/>
  </w:style>
  <w:style w:type="numbering" w:customStyle="1" w:styleId="NoList112111">
    <w:name w:val="No List112111"/>
    <w:next w:val="NoList"/>
    <w:semiHidden/>
    <w:rsid w:val="00D92C1C"/>
  </w:style>
  <w:style w:type="numbering" w:customStyle="1" w:styleId="NoList211111">
    <w:name w:val="No List211111"/>
    <w:next w:val="NoList"/>
    <w:semiHidden/>
    <w:rsid w:val="00D92C1C"/>
  </w:style>
  <w:style w:type="numbering" w:customStyle="1" w:styleId="NoList81111">
    <w:name w:val="No List81111"/>
    <w:next w:val="NoList"/>
    <w:semiHidden/>
    <w:rsid w:val="00D92C1C"/>
  </w:style>
  <w:style w:type="numbering" w:customStyle="1" w:styleId="NoList121111">
    <w:name w:val="No List121111"/>
    <w:next w:val="NoList"/>
    <w:semiHidden/>
    <w:rsid w:val="00D92C1C"/>
  </w:style>
  <w:style w:type="numbering" w:customStyle="1" w:styleId="NoList221111">
    <w:name w:val="No List221111"/>
    <w:next w:val="NoList"/>
    <w:semiHidden/>
    <w:rsid w:val="00D92C1C"/>
  </w:style>
  <w:style w:type="numbering" w:customStyle="1" w:styleId="NoList91111">
    <w:name w:val="No List91111"/>
    <w:next w:val="NoList"/>
    <w:semiHidden/>
    <w:rsid w:val="00D92C1C"/>
  </w:style>
  <w:style w:type="numbering" w:customStyle="1" w:styleId="NoList131111">
    <w:name w:val="No List131111"/>
    <w:next w:val="NoList"/>
    <w:semiHidden/>
    <w:rsid w:val="00D92C1C"/>
  </w:style>
  <w:style w:type="numbering" w:customStyle="1" w:styleId="NoList231111">
    <w:name w:val="No List231111"/>
    <w:next w:val="NoList"/>
    <w:semiHidden/>
    <w:rsid w:val="00D92C1C"/>
  </w:style>
  <w:style w:type="numbering" w:customStyle="1" w:styleId="NoList101111">
    <w:name w:val="No List101111"/>
    <w:next w:val="NoList"/>
    <w:semiHidden/>
    <w:rsid w:val="00D92C1C"/>
  </w:style>
  <w:style w:type="numbering" w:customStyle="1" w:styleId="NoList141111">
    <w:name w:val="No List141111"/>
    <w:next w:val="NoList"/>
    <w:semiHidden/>
    <w:rsid w:val="00D92C1C"/>
  </w:style>
  <w:style w:type="numbering" w:customStyle="1" w:styleId="NoList241111">
    <w:name w:val="No List241111"/>
    <w:next w:val="NoList"/>
    <w:semiHidden/>
    <w:rsid w:val="00D92C1C"/>
  </w:style>
  <w:style w:type="numbering" w:customStyle="1" w:styleId="NoList311111">
    <w:name w:val="No List311111"/>
    <w:next w:val="NoList"/>
    <w:semiHidden/>
    <w:rsid w:val="00D92C1C"/>
  </w:style>
  <w:style w:type="numbering" w:customStyle="1" w:styleId="NoList411111">
    <w:name w:val="No List411111"/>
    <w:next w:val="NoList"/>
    <w:semiHidden/>
    <w:rsid w:val="00D92C1C"/>
  </w:style>
  <w:style w:type="numbering" w:customStyle="1" w:styleId="NoList511111">
    <w:name w:val="No List511111"/>
    <w:next w:val="NoList"/>
    <w:semiHidden/>
    <w:rsid w:val="00D92C1C"/>
  </w:style>
  <w:style w:type="numbering" w:customStyle="1" w:styleId="NoList151111">
    <w:name w:val="No List151111"/>
    <w:next w:val="NoList"/>
    <w:semiHidden/>
    <w:rsid w:val="00D92C1C"/>
  </w:style>
  <w:style w:type="numbering" w:customStyle="1" w:styleId="NoList161111">
    <w:name w:val="No List161111"/>
    <w:next w:val="NoList"/>
    <w:semiHidden/>
    <w:rsid w:val="00D92C1C"/>
  </w:style>
  <w:style w:type="numbering" w:customStyle="1" w:styleId="111111">
    <w:name w:val="无列表11111"/>
    <w:next w:val="NoList"/>
    <w:semiHidden/>
    <w:rsid w:val="00D92C1C"/>
  </w:style>
  <w:style w:type="numbering" w:customStyle="1" w:styleId="NoList19111">
    <w:name w:val="No List19111"/>
    <w:next w:val="NoList"/>
    <w:uiPriority w:val="99"/>
    <w:semiHidden/>
    <w:unhideWhenUsed/>
    <w:rsid w:val="00D92C1C"/>
  </w:style>
  <w:style w:type="numbering" w:customStyle="1" w:styleId="NoList110111">
    <w:name w:val="No List110111"/>
    <w:next w:val="NoList"/>
    <w:uiPriority w:val="99"/>
    <w:semiHidden/>
    <w:rsid w:val="00D92C1C"/>
  </w:style>
  <w:style w:type="numbering" w:customStyle="1" w:styleId="NoList26111">
    <w:name w:val="No List26111"/>
    <w:next w:val="NoList"/>
    <w:semiHidden/>
    <w:rsid w:val="00D92C1C"/>
  </w:style>
  <w:style w:type="numbering" w:customStyle="1" w:styleId="NoList33111">
    <w:name w:val="No List33111"/>
    <w:next w:val="NoList"/>
    <w:semiHidden/>
    <w:unhideWhenUsed/>
    <w:rsid w:val="00D92C1C"/>
  </w:style>
  <w:style w:type="numbering" w:customStyle="1" w:styleId="121110">
    <w:name w:val="목록 없음12111"/>
    <w:next w:val="NoList"/>
    <w:semiHidden/>
    <w:unhideWhenUsed/>
    <w:rsid w:val="00D92C1C"/>
  </w:style>
  <w:style w:type="numbering" w:customStyle="1" w:styleId="22111">
    <w:name w:val="목록 없음22111"/>
    <w:next w:val="NoList"/>
    <w:semiHidden/>
    <w:rsid w:val="00D92C1C"/>
  </w:style>
  <w:style w:type="numbering" w:customStyle="1" w:styleId="NoList43111">
    <w:name w:val="No List43111"/>
    <w:next w:val="NoList"/>
    <w:semiHidden/>
    <w:unhideWhenUsed/>
    <w:rsid w:val="00D92C1C"/>
  </w:style>
  <w:style w:type="numbering" w:customStyle="1" w:styleId="NoList53111">
    <w:name w:val="No List53111"/>
    <w:next w:val="NoList"/>
    <w:semiHidden/>
    <w:rsid w:val="00D92C1C"/>
  </w:style>
  <w:style w:type="numbering" w:customStyle="1" w:styleId="NoList62111">
    <w:name w:val="No List62111"/>
    <w:next w:val="NoList"/>
    <w:semiHidden/>
    <w:rsid w:val="00D92C1C"/>
  </w:style>
  <w:style w:type="numbering" w:customStyle="1" w:styleId="NoList72111">
    <w:name w:val="No List72111"/>
    <w:next w:val="NoList"/>
    <w:semiHidden/>
    <w:rsid w:val="00D92C1C"/>
  </w:style>
  <w:style w:type="numbering" w:customStyle="1" w:styleId="NoList113111">
    <w:name w:val="No List113111"/>
    <w:next w:val="NoList"/>
    <w:semiHidden/>
    <w:rsid w:val="00D92C1C"/>
  </w:style>
  <w:style w:type="numbering" w:customStyle="1" w:styleId="NoList212111">
    <w:name w:val="No List212111"/>
    <w:next w:val="NoList"/>
    <w:semiHidden/>
    <w:rsid w:val="00D92C1C"/>
  </w:style>
  <w:style w:type="numbering" w:customStyle="1" w:styleId="NoList82111">
    <w:name w:val="No List82111"/>
    <w:next w:val="NoList"/>
    <w:semiHidden/>
    <w:rsid w:val="00D92C1C"/>
  </w:style>
  <w:style w:type="numbering" w:customStyle="1" w:styleId="NoList122111">
    <w:name w:val="No List122111"/>
    <w:next w:val="NoList"/>
    <w:semiHidden/>
    <w:rsid w:val="00D92C1C"/>
  </w:style>
  <w:style w:type="numbering" w:customStyle="1" w:styleId="NoList222111">
    <w:name w:val="No List222111"/>
    <w:next w:val="NoList"/>
    <w:semiHidden/>
    <w:rsid w:val="00D92C1C"/>
  </w:style>
  <w:style w:type="numbering" w:customStyle="1" w:styleId="NoList92111">
    <w:name w:val="No List92111"/>
    <w:next w:val="NoList"/>
    <w:semiHidden/>
    <w:rsid w:val="00D92C1C"/>
  </w:style>
  <w:style w:type="numbering" w:customStyle="1" w:styleId="NoList132111">
    <w:name w:val="No List132111"/>
    <w:next w:val="NoList"/>
    <w:semiHidden/>
    <w:rsid w:val="00D92C1C"/>
  </w:style>
  <w:style w:type="numbering" w:customStyle="1" w:styleId="NoList232111">
    <w:name w:val="No List232111"/>
    <w:next w:val="NoList"/>
    <w:semiHidden/>
    <w:rsid w:val="00D92C1C"/>
  </w:style>
  <w:style w:type="numbering" w:customStyle="1" w:styleId="NoList102111">
    <w:name w:val="No List102111"/>
    <w:next w:val="NoList"/>
    <w:semiHidden/>
    <w:rsid w:val="00D92C1C"/>
  </w:style>
  <w:style w:type="numbering" w:customStyle="1" w:styleId="NoList142111">
    <w:name w:val="No List142111"/>
    <w:next w:val="NoList"/>
    <w:semiHidden/>
    <w:rsid w:val="00D92C1C"/>
  </w:style>
  <w:style w:type="numbering" w:customStyle="1" w:styleId="NoList242111">
    <w:name w:val="No List242111"/>
    <w:next w:val="NoList"/>
    <w:semiHidden/>
    <w:rsid w:val="00D92C1C"/>
  </w:style>
  <w:style w:type="numbering" w:customStyle="1" w:styleId="NoList312111">
    <w:name w:val="No List312111"/>
    <w:next w:val="NoList"/>
    <w:semiHidden/>
    <w:rsid w:val="00D92C1C"/>
  </w:style>
  <w:style w:type="numbering" w:customStyle="1" w:styleId="NoList412111">
    <w:name w:val="No List412111"/>
    <w:next w:val="NoList"/>
    <w:semiHidden/>
    <w:rsid w:val="00D92C1C"/>
  </w:style>
  <w:style w:type="numbering" w:customStyle="1" w:styleId="NoList512111">
    <w:name w:val="No List512111"/>
    <w:next w:val="NoList"/>
    <w:semiHidden/>
    <w:rsid w:val="00D92C1C"/>
  </w:style>
  <w:style w:type="numbering" w:customStyle="1" w:styleId="NoList152111">
    <w:name w:val="No List152111"/>
    <w:next w:val="NoList"/>
    <w:semiHidden/>
    <w:rsid w:val="00D92C1C"/>
  </w:style>
  <w:style w:type="numbering" w:customStyle="1" w:styleId="NoList162111">
    <w:name w:val="No List162111"/>
    <w:next w:val="NoList"/>
    <w:semiHidden/>
    <w:rsid w:val="00D92C1C"/>
  </w:style>
  <w:style w:type="numbering" w:customStyle="1" w:styleId="121111">
    <w:name w:val="无列表12111"/>
    <w:next w:val="NoList"/>
    <w:semiHidden/>
    <w:rsid w:val="00D92C1C"/>
  </w:style>
  <w:style w:type="numbering" w:customStyle="1" w:styleId="NoList1112111">
    <w:name w:val="No List1112111"/>
    <w:next w:val="NoList"/>
    <w:semiHidden/>
    <w:rsid w:val="00D92C1C"/>
  </w:style>
  <w:style w:type="numbering" w:customStyle="1" w:styleId="21110">
    <w:name w:val="无列表2111"/>
    <w:next w:val="NoList"/>
    <w:uiPriority w:val="99"/>
    <w:semiHidden/>
    <w:unhideWhenUsed/>
    <w:rsid w:val="00D92C1C"/>
  </w:style>
  <w:style w:type="numbering" w:customStyle="1" w:styleId="31111">
    <w:name w:val="无列表3111"/>
    <w:next w:val="NoList"/>
    <w:uiPriority w:val="99"/>
    <w:semiHidden/>
    <w:unhideWhenUsed/>
    <w:rsid w:val="00D92C1C"/>
  </w:style>
  <w:style w:type="numbering" w:customStyle="1" w:styleId="NoList20111">
    <w:name w:val="No List20111"/>
    <w:next w:val="NoList"/>
    <w:semiHidden/>
    <w:rsid w:val="00D92C1C"/>
  </w:style>
  <w:style w:type="numbering" w:customStyle="1" w:styleId="NoList27111">
    <w:name w:val="No List27111"/>
    <w:next w:val="NoList"/>
    <w:uiPriority w:val="99"/>
    <w:semiHidden/>
    <w:unhideWhenUsed/>
    <w:rsid w:val="00D92C1C"/>
  </w:style>
  <w:style w:type="numbering" w:customStyle="1" w:styleId="NoList28111">
    <w:name w:val="No List28111"/>
    <w:next w:val="NoList"/>
    <w:uiPriority w:val="99"/>
    <w:semiHidden/>
    <w:unhideWhenUsed/>
    <w:rsid w:val="00D92C1C"/>
  </w:style>
  <w:style w:type="numbering" w:customStyle="1" w:styleId="NoList301">
    <w:name w:val="No List301"/>
    <w:next w:val="NoList"/>
    <w:uiPriority w:val="99"/>
    <w:semiHidden/>
    <w:unhideWhenUsed/>
    <w:rsid w:val="00D92C1C"/>
  </w:style>
  <w:style w:type="numbering" w:customStyle="1" w:styleId="NoList1161">
    <w:name w:val="No List1161"/>
    <w:next w:val="NoList"/>
    <w:semiHidden/>
    <w:unhideWhenUsed/>
    <w:rsid w:val="00D92C1C"/>
  </w:style>
  <w:style w:type="numbering" w:customStyle="1" w:styleId="NoList1171">
    <w:name w:val="No List1171"/>
    <w:next w:val="NoList"/>
    <w:semiHidden/>
    <w:rsid w:val="00D92C1C"/>
  </w:style>
  <w:style w:type="numbering" w:customStyle="1" w:styleId="NoList2141">
    <w:name w:val="No List2141"/>
    <w:next w:val="NoList"/>
    <w:semiHidden/>
    <w:rsid w:val="00D92C1C"/>
  </w:style>
  <w:style w:type="numbering" w:customStyle="1" w:styleId="NoList351">
    <w:name w:val="No List351"/>
    <w:next w:val="NoList"/>
    <w:semiHidden/>
    <w:unhideWhenUsed/>
    <w:rsid w:val="00D92C1C"/>
  </w:style>
  <w:style w:type="numbering" w:customStyle="1" w:styleId="1411">
    <w:name w:val="목록 없음141"/>
    <w:next w:val="NoList"/>
    <w:semiHidden/>
    <w:unhideWhenUsed/>
    <w:rsid w:val="00D92C1C"/>
  </w:style>
  <w:style w:type="numbering" w:customStyle="1" w:styleId="2410">
    <w:name w:val="목록 없음241"/>
    <w:next w:val="NoList"/>
    <w:semiHidden/>
    <w:rsid w:val="00D92C1C"/>
  </w:style>
  <w:style w:type="numbering" w:customStyle="1" w:styleId="NoList451">
    <w:name w:val="No List451"/>
    <w:next w:val="NoList"/>
    <w:semiHidden/>
    <w:unhideWhenUsed/>
    <w:rsid w:val="00D92C1C"/>
  </w:style>
  <w:style w:type="numbering" w:customStyle="1" w:styleId="NoList551">
    <w:name w:val="No List551"/>
    <w:next w:val="NoList"/>
    <w:semiHidden/>
    <w:rsid w:val="00D92C1C"/>
  </w:style>
  <w:style w:type="numbering" w:customStyle="1" w:styleId="NoList641">
    <w:name w:val="No List641"/>
    <w:next w:val="NoList"/>
    <w:semiHidden/>
    <w:rsid w:val="00D92C1C"/>
  </w:style>
  <w:style w:type="numbering" w:customStyle="1" w:styleId="NoList741">
    <w:name w:val="No List741"/>
    <w:next w:val="NoList"/>
    <w:semiHidden/>
    <w:rsid w:val="00D92C1C"/>
  </w:style>
  <w:style w:type="numbering" w:customStyle="1" w:styleId="NoList2151">
    <w:name w:val="No List2151"/>
    <w:next w:val="NoList"/>
    <w:semiHidden/>
    <w:rsid w:val="00D92C1C"/>
  </w:style>
  <w:style w:type="numbering" w:customStyle="1" w:styleId="NoList841">
    <w:name w:val="No List841"/>
    <w:next w:val="NoList"/>
    <w:semiHidden/>
    <w:rsid w:val="00D92C1C"/>
  </w:style>
  <w:style w:type="numbering" w:customStyle="1" w:styleId="NoList1241">
    <w:name w:val="No List1241"/>
    <w:next w:val="NoList"/>
    <w:semiHidden/>
    <w:rsid w:val="00D92C1C"/>
  </w:style>
  <w:style w:type="numbering" w:customStyle="1" w:styleId="NoList2241">
    <w:name w:val="No List2241"/>
    <w:next w:val="NoList"/>
    <w:semiHidden/>
    <w:rsid w:val="00D92C1C"/>
  </w:style>
  <w:style w:type="numbering" w:customStyle="1" w:styleId="NoList941">
    <w:name w:val="No List941"/>
    <w:next w:val="NoList"/>
    <w:semiHidden/>
    <w:rsid w:val="00D92C1C"/>
  </w:style>
  <w:style w:type="numbering" w:customStyle="1" w:styleId="NoList1341">
    <w:name w:val="No List1341"/>
    <w:next w:val="NoList"/>
    <w:semiHidden/>
    <w:rsid w:val="00D92C1C"/>
  </w:style>
  <w:style w:type="numbering" w:customStyle="1" w:styleId="NoList2341">
    <w:name w:val="No List2341"/>
    <w:next w:val="NoList"/>
    <w:semiHidden/>
    <w:rsid w:val="00D92C1C"/>
  </w:style>
  <w:style w:type="numbering" w:customStyle="1" w:styleId="NoList1041">
    <w:name w:val="No List1041"/>
    <w:next w:val="NoList"/>
    <w:semiHidden/>
    <w:rsid w:val="00D92C1C"/>
  </w:style>
  <w:style w:type="numbering" w:customStyle="1" w:styleId="NoList1441">
    <w:name w:val="No List1441"/>
    <w:next w:val="NoList"/>
    <w:semiHidden/>
    <w:rsid w:val="00D92C1C"/>
  </w:style>
  <w:style w:type="numbering" w:customStyle="1" w:styleId="NoList2441">
    <w:name w:val="No List2441"/>
    <w:next w:val="NoList"/>
    <w:semiHidden/>
    <w:rsid w:val="00D92C1C"/>
  </w:style>
  <w:style w:type="numbering" w:customStyle="1" w:styleId="NoList3141">
    <w:name w:val="No List3141"/>
    <w:next w:val="NoList"/>
    <w:semiHidden/>
    <w:rsid w:val="00D92C1C"/>
  </w:style>
  <w:style w:type="numbering" w:customStyle="1" w:styleId="NoList4141">
    <w:name w:val="No List4141"/>
    <w:next w:val="NoList"/>
    <w:semiHidden/>
    <w:rsid w:val="00D92C1C"/>
  </w:style>
  <w:style w:type="numbering" w:customStyle="1" w:styleId="NoList5141">
    <w:name w:val="No List5141"/>
    <w:next w:val="NoList"/>
    <w:semiHidden/>
    <w:rsid w:val="00D92C1C"/>
  </w:style>
  <w:style w:type="numbering" w:customStyle="1" w:styleId="NoList1541">
    <w:name w:val="No List1541"/>
    <w:next w:val="NoList"/>
    <w:semiHidden/>
    <w:rsid w:val="00D92C1C"/>
  </w:style>
  <w:style w:type="numbering" w:customStyle="1" w:styleId="NoList1641">
    <w:name w:val="No List1641"/>
    <w:next w:val="NoList"/>
    <w:semiHidden/>
    <w:rsid w:val="00D92C1C"/>
  </w:style>
  <w:style w:type="numbering" w:customStyle="1" w:styleId="1412">
    <w:name w:val="无列表141"/>
    <w:next w:val="NoList"/>
    <w:semiHidden/>
    <w:rsid w:val="00D92C1C"/>
  </w:style>
  <w:style w:type="numbering" w:customStyle="1" w:styleId="NoList11141">
    <w:name w:val="No List11141"/>
    <w:next w:val="NoList"/>
    <w:semiHidden/>
    <w:rsid w:val="00D92C1C"/>
  </w:style>
  <w:style w:type="numbering" w:customStyle="1" w:styleId="NoList1721">
    <w:name w:val="No List1721"/>
    <w:next w:val="NoList"/>
    <w:uiPriority w:val="99"/>
    <w:semiHidden/>
    <w:unhideWhenUsed/>
    <w:rsid w:val="00D92C1C"/>
  </w:style>
  <w:style w:type="numbering" w:customStyle="1" w:styleId="NoList1821">
    <w:name w:val="No List1821"/>
    <w:next w:val="NoList"/>
    <w:uiPriority w:val="99"/>
    <w:semiHidden/>
    <w:rsid w:val="00D92C1C"/>
  </w:style>
  <w:style w:type="numbering" w:customStyle="1" w:styleId="NoList2521">
    <w:name w:val="No List2521"/>
    <w:next w:val="NoList"/>
    <w:semiHidden/>
    <w:rsid w:val="00D92C1C"/>
  </w:style>
  <w:style w:type="numbering" w:customStyle="1" w:styleId="NoList3221">
    <w:name w:val="No List3221"/>
    <w:next w:val="NoList"/>
    <w:semiHidden/>
    <w:unhideWhenUsed/>
    <w:rsid w:val="00D92C1C"/>
  </w:style>
  <w:style w:type="numbering" w:customStyle="1" w:styleId="11211">
    <w:name w:val="목록 없음1121"/>
    <w:next w:val="NoList"/>
    <w:semiHidden/>
    <w:unhideWhenUsed/>
    <w:rsid w:val="00D92C1C"/>
  </w:style>
  <w:style w:type="numbering" w:customStyle="1" w:styleId="2121">
    <w:name w:val="목록 없음2121"/>
    <w:next w:val="NoList"/>
    <w:semiHidden/>
    <w:rsid w:val="00D92C1C"/>
  </w:style>
  <w:style w:type="numbering" w:customStyle="1" w:styleId="NoList4221">
    <w:name w:val="No List4221"/>
    <w:next w:val="NoList"/>
    <w:semiHidden/>
    <w:unhideWhenUsed/>
    <w:rsid w:val="00D92C1C"/>
  </w:style>
  <w:style w:type="numbering" w:customStyle="1" w:styleId="NoList5221">
    <w:name w:val="No List5221"/>
    <w:next w:val="NoList"/>
    <w:semiHidden/>
    <w:rsid w:val="00D92C1C"/>
  </w:style>
  <w:style w:type="numbering" w:customStyle="1" w:styleId="NoList6121">
    <w:name w:val="No List6121"/>
    <w:next w:val="NoList"/>
    <w:semiHidden/>
    <w:rsid w:val="00D92C1C"/>
  </w:style>
  <w:style w:type="numbering" w:customStyle="1" w:styleId="NoList7121">
    <w:name w:val="No List7121"/>
    <w:next w:val="NoList"/>
    <w:semiHidden/>
    <w:rsid w:val="00D92C1C"/>
  </w:style>
  <w:style w:type="numbering" w:customStyle="1" w:styleId="NoList11221">
    <w:name w:val="No List11221"/>
    <w:next w:val="NoList"/>
    <w:semiHidden/>
    <w:rsid w:val="00D92C1C"/>
  </w:style>
  <w:style w:type="numbering" w:customStyle="1" w:styleId="NoList21121">
    <w:name w:val="No List21121"/>
    <w:next w:val="NoList"/>
    <w:semiHidden/>
    <w:rsid w:val="00D92C1C"/>
  </w:style>
  <w:style w:type="numbering" w:customStyle="1" w:styleId="NoList8121">
    <w:name w:val="No List8121"/>
    <w:next w:val="NoList"/>
    <w:semiHidden/>
    <w:rsid w:val="00D92C1C"/>
  </w:style>
  <w:style w:type="numbering" w:customStyle="1" w:styleId="NoList12121">
    <w:name w:val="No List12121"/>
    <w:next w:val="NoList"/>
    <w:semiHidden/>
    <w:rsid w:val="00D92C1C"/>
  </w:style>
  <w:style w:type="numbering" w:customStyle="1" w:styleId="NoList22121">
    <w:name w:val="No List22121"/>
    <w:next w:val="NoList"/>
    <w:semiHidden/>
    <w:rsid w:val="00D92C1C"/>
  </w:style>
  <w:style w:type="numbering" w:customStyle="1" w:styleId="NoList9121">
    <w:name w:val="No List9121"/>
    <w:next w:val="NoList"/>
    <w:semiHidden/>
    <w:rsid w:val="00D92C1C"/>
  </w:style>
  <w:style w:type="numbering" w:customStyle="1" w:styleId="NoList13121">
    <w:name w:val="No List13121"/>
    <w:next w:val="NoList"/>
    <w:semiHidden/>
    <w:rsid w:val="00D92C1C"/>
  </w:style>
  <w:style w:type="numbering" w:customStyle="1" w:styleId="NoList23121">
    <w:name w:val="No List23121"/>
    <w:next w:val="NoList"/>
    <w:semiHidden/>
    <w:rsid w:val="00D92C1C"/>
  </w:style>
  <w:style w:type="numbering" w:customStyle="1" w:styleId="NoList10121">
    <w:name w:val="No List10121"/>
    <w:next w:val="NoList"/>
    <w:semiHidden/>
    <w:rsid w:val="00D92C1C"/>
  </w:style>
  <w:style w:type="numbering" w:customStyle="1" w:styleId="NoList14121">
    <w:name w:val="No List14121"/>
    <w:next w:val="NoList"/>
    <w:semiHidden/>
    <w:rsid w:val="00D92C1C"/>
  </w:style>
  <w:style w:type="numbering" w:customStyle="1" w:styleId="NoList24121">
    <w:name w:val="No List24121"/>
    <w:next w:val="NoList"/>
    <w:semiHidden/>
    <w:rsid w:val="00D92C1C"/>
  </w:style>
  <w:style w:type="numbering" w:customStyle="1" w:styleId="NoList31121">
    <w:name w:val="No List31121"/>
    <w:next w:val="NoList"/>
    <w:semiHidden/>
    <w:rsid w:val="00D92C1C"/>
  </w:style>
  <w:style w:type="numbering" w:customStyle="1" w:styleId="NoList41121">
    <w:name w:val="No List41121"/>
    <w:next w:val="NoList"/>
    <w:semiHidden/>
    <w:rsid w:val="00D92C1C"/>
  </w:style>
  <w:style w:type="numbering" w:customStyle="1" w:styleId="NoList51121">
    <w:name w:val="No List51121"/>
    <w:next w:val="NoList"/>
    <w:semiHidden/>
    <w:rsid w:val="00D92C1C"/>
  </w:style>
  <w:style w:type="numbering" w:customStyle="1" w:styleId="NoList15121">
    <w:name w:val="No List15121"/>
    <w:next w:val="NoList"/>
    <w:semiHidden/>
    <w:rsid w:val="00D92C1C"/>
  </w:style>
  <w:style w:type="numbering" w:customStyle="1" w:styleId="NoList16121">
    <w:name w:val="No List16121"/>
    <w:next w:val="NoList"/>
    <w:semiHidden/>
    <w:rsid w:val="00D92C1C"/>
  </w:style>
  <w:style w:type="numbering" w:customStyle="1" w:styleId="11212">
    <w:name w:val="无列表1121"/>
    <w:next w:val="NoList"/>
    <w:semiHidden/>
    <w:rsid w:val="00D92C1C"/>
  </w:style>
  <w:style w:type="numbering" w:customStyle="1" w:styleId="NoList111121">
    <w:name w:val="No List111121"/>
    <w:next w:val="NoList"/>
    <w:semiHidden/>
    <w:rsid w:val="00D92C1C"/>
  </w:style>
  <w:style w:type="numbering" w:customStyle="1" w:styleId="NoList1921">
    <w:name w:val="No List1921"/>
    <w:next w:val="NoList"/>
    <w:uiPriority w:val="99"/>
    <w:semiHidden/>
    <w:unhideWhenUsed/>
    <w:rsid w:val="00D92C1C"/>
  </w:style>
  <w:style w:type="numbering" w:customStyle="1" w:styleId="NoList11021">
    <w:name w:val="No List11021"/>
    <w:next w:val="NoList"/>
    <w:uiPriority w:val="99"/>
    <w:semiHidden/>
    <w:rsid w:val="00D92C1C"/>
  </w:style>
  <w:style w:type="numbering" w:customStyle="1" w:styleId="NoList2621">
    <w:name w:val="No List2621"/>
    <w:next w:val="NoList"/>
    <w:semiHidden/>
    <w:rsid w:val="00D92C1C"/>
  </w:style>
  <w:style w:type="numbering" w:customStyle="1" w:styleId="NoList3321">
    <w:name w:val="No List3321"/>
    <w:next w:val="NoList"/>
    <w:semiHidden/>
    <w:unhideWhenUsed/>
    <w:rsid w:val="00D92C1C"/>
  </w:style>
  <w:style w:type="numbering" w:customStyle="1" w:styleId="12210">
    <w:name w:val="목록 없음1221"/>
    <w:next w:val="NoList"/>
    <w:semiHidden/>
    <w:unhideWhenUsed/>
    <w:rsid w:val="00D92C1C"/>
  </w:style>
  <w:style w:type="numbering" w:customStyle="1" w:styleId="2221">
    <w:name w:val="목록 없음2221"/>
    <w:next w:val="NoList"/>
    <w:semiHidden/>
    <w:rsid w:val="00D92C1C"/>
  </w:style>
  <w:style w:type="numbering" w:customStyle="1" w:styleId="NoList4321">
    <w:name w:val="No List4321"/>
    <w:next w:val="NoList"/>
    <w:semiHidden/>
    <w:unhideWhenUsed/>
    <w:rsid w:val="00D92C1C"/>
  </w:style>
  <w:style w:type="numbering" w:customStyle="1" w:styleId="NoList5321">
    <w:name w:val="No List5321"/>
    <w:next w:val="NoList"/>
    <w:semiHidden/>
    <w:rsid w:val="00D92C1C"/>
  </w:style>
  <w:style w:type="numbering" w:customStyle="1" w:styleId="NoList6221">
    <w:name w:val="No List6221"/>
    <w:next w:val="NoList"/>
    <w:semiHidden/>
    <w:rsid w:val="00D92C1C"/>
  </w:style>
  <w:style w:type="numbering" w:customStyle="1" w:styleId="NoList7221">
    <w:name w:val="No List7221"/>
    <w:next w:val="NoList"/>
    <w:semiHidden/>
    <w:rsid w:val="00D92C1C"/>
  </w:style>
  <w:style w:type="numbering" w:customStyle="1" w:styleId="NoList11321">
    <w:name w:val="No List11321"/>
    <w:next w:val="NoList"/>
    <w:semiHidden/>
    <w:rsid w:val="00D92C1C"/>
  </w:style>
  <w:style w:type="numbering" w:customStyle="1" w:styleId="NoList21221">
    <w:name w:val="No List21221"/>
    <w:next w:val="NoList"/>
    <w:semiHidden/>
    <w:rsid w:val="00D92C1C"/>
  </w:style>
  <w:style w:type="numbering" w:customStyle="1" w:styleId="NoList8221">
    <w:name w:val="No List8221"/>
    <w:next w:val="NoList"/>
    <w:semiHidden/>
    <w:rsid w:val="00D92C1C"/>
  </w:style>
  <w:style w:type="numbering" w:customStyle="1" w:styleId="NoList12221">
    <w:name w:val="No List12221"/>
    <w:next w:val="NoList"/>
    <w:semiHidden/>
    <w:rsid w:val="00D92C1C"/>
  </w:style>
  <w:style w:type="numbering" w:customStyle="1" w:styleId="NoList22221">
    <w:name w:val="No List22221"/>
    <w:next w:val="NoList"/>
    <w:semiHidden/>
    <w:rsid w:val="00D92C1C"/>
  </w:style>
  <w:style w:type="numbering" w:customStyle="1" w:styleId="NoList9221">
    <w:name w:val="No List9221"/>
    <w:next w:val="NoList"/>
    <w:semiHidden/>
    <w:rsid w:val="00D92C1C"/>
  </w:style>
  <w:style w:type="numbering" w:customStyle="1" w:styleId="NoList13221">
    <w:name w:val="No List13221"/>
    <w:next w:val="NoList"/>
    <w:semiHidden/>
    <w:rsid w:val="00D92C1C"/>
  </w:style>
  <w:style w:type="numbering" w:customStyle="1" w:styleId="NoList23221">
    <w:name w:val="No List23221"/>
    <w:next w:val="NoList"/>
    <w:semiHidden/>
    <w:rsid w:val="00D92C1C"/>
  </w:style>
  <w:style w:type="numbering" w:customStyle="1" w:styleId="NoList10221">
    <w:name w:val="No List10221"/>
    <w:next w:val="NoList"/>
    <w:semiHidden/>
    <w:rsid w:val="00D92C1C"/>
  </w:style>
  <w:style w:type="numbering" w:customStyle="1" w:styleId="NoList14221">
    <w:name w:val="No List14221"/>
    <w:next w:val="NoList"/>
    <w:semiHidden/>
    <w:rsid w:val="00D92C1C"/>
  </w:style>
  <w:style w:type="numbering" w:customStyle="1" w:styleId="NoList24221">
    <w:name w:val="No List24221"/>
    <w:next w:val="NoList"/>
    <w:semiHidden/>
    <w:rsid w:val="00D92C1C"/>
  </w:style>
  <w:style w:type="numbering" w:customStyle="1" w:styleId="NoList31221">
    <w:name w:val="No List31221"/>
    <w:next w:val="NoList"/>
    <w:semiHidden/>
    <w:rsid w:val="00D92C1C"/>
  </w:style>
  <w:style w:type="numbering" w:customStyle="1" w:styleId="NoList41221">
    <w:name w:val="No List41221"/>
    <w:next w:val="NoList"/>
    <w:semiHidden/>
    <w:rsid w:val="00D92C1C"/>
  </w:style>
  <w:style w:type="numbering" w:customStyle="1" w:styleId="NoList51221">
    <w:name w:val="No List51221"/>
    <w:next w:val="NoList"/>
    <w:semiHidden/>
    <w:rsid w:val="00D92C1C"/>
  </w:style>
  <w:style w:type="numbering" w:customStyle="1" w:styleId="NoList15221">
    <w:name w:val="No List15221"/>
    <w:next w:val="NoList"/>
    <w:semiHidden/>
    <w:rsid w:val="00D92C1C"/>
  </w:style>
  <w:style w:type="numbering" w:customStyle="1" w:styleId="NoList16221">
    <w:name w:val="No List16221"/>
    <w:next w:val="NoList"/>
    <w:semiHidden/>
    <w:rsid w:val="00D92C1C"/>
  </w:style>
  <w:style w:type="numbering" w:customStyle="1" w:styleId="12211">
    <w:name w:val="无列表1221"/>
    <w:next w:val="NoList"/>
    <w:semiHidden/>
    <w:rsid w:val="00D92C1C"/>
  </w:style>
  <w:style w:type="numbering" w:customStyle="1" w:styleId="NoList111221">
    <w:name w:val="No List111221"/>
    <w:next w:val="NoList"/>
    <w:semiHidden/>
    <w:rsid w:val="00D92C1C"/>
  </w:style>
  <w:style w:type="numbering" w:customStyle="1" w:styleId="2210">
    <w:name w:val="无列表221"/>
    <w:next w:val="NoList"/>
    <w:uiPriority w:val="99"/>
    <w:semiHidden/>
    <w:unhideWhenUsed/>
    <w:rsid w:val="00D92C1C"/>
  </w:style>
  <w:style w:type="numbering" w:customStyle="1" w:styleId="3211">
    <w:name w:val="无列表321"/>
    <w:next w:val="NoList"/>
    <w:uiPriority w:val="99"/>
    <w:semiHidden/>
    <w:unhideWhenUsed/>
    <w:rsid w:val="00D92C1C"/>
  </w:style>
  <w:style w:type="numbering" w:customStyle="1" w:styleId="NoList2021">
    <w:name w:val="No List2021"/>
    <w:next w:val="NoList"/>
    <w:semiHidden/>
    <w:rsid w:val="00D92C1C"/>
  </w:style>
  <w:style w:type="numbering" w:customStyle="1" w:styleId="NoList2721">
    <w:name w:val="No List2721"/>
    <w:next w:val="NoList"/>
    <w:uiPriority w:val="99"/>
    <w:semiHidden/>
    <w:unhideWhenUsed/>
    <w:rsid w:val="00D92C1C"/>
  </w:style>
  <w:style w:type="numbering" w:customStyle="1" w:styleId="NoList2821">
    <w:name w:val="No List2821"/>
    <w:next w:val="NoList"/>
    <w:uiPriority w:val="99"/>
    <w:semiHidden/>
    <w:unhideWhenUsed/>
    <w:rsid w:val="00D92C1C"/>
  </w:style>
  <w:style w:type="numbering" w:customStyle="1" w:styleId="NoList29111">
    <w:name w:val="No List29111"/>
    <w:next w:val="NoList"/>
    <w:uiPriority w:val="99"/>
    <w:semiHidden/>
    <w:unhideWhenUsed/>
    <w:rsid w:val="00D92C1C"/>
  </w:style>
  <w:style w:type="numbering" w:customStyle="1" w:styleId="NoList114111">
    <w:name w:val="No List114111"/>
    <w:next w:val="NoList"/>
    <w:semiHidden/>
    <w:unhideWhenUsed/>
    <w:rsid w:val="00D92C1C"/>
  </w:style>
  <w:style w:type="numbering" w:customStyle="1" w:styleId="NoList115111">
    <w:name w:val="No List115111"/>
    <w:next w:val="NoList"/>
    <w:semiHidden/>
    <w:rsid w:val="00D92C1C"/>
  </w:style>
  <w:style w:type="numbering" w:customStyle="1" w:styleId="NoList210111">
    <w:name w:val="No List210111"/>
    <w:next w:val="NoList"/>
    <w:semiHidden/>
    <w:rsid w:val="00D92C1C"/>
  </w:style>
  <w:style w:type="numbering" w:customStyle="1" w:styleId="NoList34111">
    <w:name w:val="No List34111"/>
    <w:next w:val="NoList"/>
    <w:semiHidden/>
    <w:unhideWhenUsed/>
    <w:rsid w:val="00D92C1C"/>
  </w:style>
  <w:style w:type="numbering" w:customStyle="1" w:styleId="131110">
    <w:name w:val="목록 없음13111"/>
    <w:next w:val="NoList"/>
    <w:semiHidden/>
    <w:unhideWhenUsed/>
    <w:rsid w:val="00D92C1C"/>
  </w:style>
  <w:style w:type="numbering" w:customStyle="1" w:styleId="23111">
    <w:name w:val="목록 없음23111"/>
    <w:next w:val="NoList"/>
    <w:semiHidden/>
    <w:rsid w:val="00D92C1C"/>
  </w:style>
  <w:style w:type="numbering" w:customStyle="1" w:styleId="NoList44111">
    <w:name w:val="No List44111"/>
    <w:next w:val="NoList"/>
    <w:semiHidden/>
    <w:unhideWhenUsed/>
    <w:rsid w:val="00D92C1C"/>
  </w:style>
  <w:style w:type="numbering" w:customStyle="1" w:styleId="NoList54111">
    <w:name w:val="No List54111"/>
    <w:next w:val="NoList"/>
    <w:semiHidden/>
    <w:rsid w:val="00D92C1C"/>
  </w:style>
  <w:style w:type="numbering" w:customStyle="1" w:styleId="NoList63111">
    <w:name w:val="No List63111"/>
    <w:next w:val="NoList"/>
    <w:semiHidden/>
    <w:rsid w:val="00D92C1C"/>
  </w:style>
  <w:style w:type="numbering" w:customStyle="1" w:styleId="NoList73111">
    <w:name w:val="No List73111"/>
    <w:next w:val="NoList"/>
    <w:semiHidden/>
    <w:rsid w:val="00D92C1C"/>
  </w:style>
  <w:style w:type="numbering" w:customStyle="1" w:styleId="NoList213111">
    <w:name w:val="No List213111"/>
    <w:next w:val="NoList"/>
    <w:semiHidden/>
    <w:rsid w:val="00D92C1C"/>
  </w:style>
  <w:style w:type="numbering" w:customStyle="1" w:styleId="NoList83111">
    <w:name w:val="No List83111"/>
    <w:next w:val="NoList"/>
    <w:semiHidden/>
    <w:rsid w:val="00D92C1C"/>
  </w:style>
  <w:style w:type="numbering" w:customStyle="1" w:styleId="NoList123111">
    <w:name w:val="No List123111"/>
    <w:next w:val="NoList"/>
    <w:semiHidden/>
    <w:rsid w:val="00D92C1C"/>
  </w:style>
  <w:style w:type="numbering" w:customStyle="1" w:styleId="NoList223111">
    <w:name w:val="No List223111"/>
    <w:next w:val="NoList"/>
    <w:semiHidden/>
    <w:rsid w:val="00D92C1C"/>
  </w:style>
  <w:style w:type="numbering" w:customStyle="1" w:styleId="NoList93111">
    <w:name w:val="No List93111"/>
    <w:next w:val="NoList"/>
    <w:semiHidden/>
    <w:rsid w:val="00D92C1C"/>
  </w:style>
  <w:style w:type="numbering" w:customStyle="1" w:styleId="NoList133111">
    <w:name w:val="No List133111"/>
    <w:next w:val="NoList"/>
    <w:semiHidden/>
    <w:rsid w:val="00D92C1C"/>
  </w:style>
  <w:style w:type="numbering" w:customStyle="1" w:styleId="NoList233111">
    <w:name w:val="No List233111"/>
    <w:next w:val="NoList"/>
    <w:semiHidden/>
    <w:rsid w:val="00D92C1C"/>
  </w:style>
  <w:style w:type="numbering" w:customStyle="1" w:styleId="NoList103111">
    <w:name w:val="No List103111"/>
    <w:next w:val="NoList"/>
    <w:semiHidden/>
    <w:rsid w:val="00D92C1C"/>
  </w:style>
  <w:style w:type="numbering" w:customStyle="1" w:styleId="NoList143111">
    <w:name w:val="No List143111"/>
    <w:next w:val="NoList"/>
    <w:semiHidden/>
    <w:rsid w:val="00D92C1C"/>
  </w:style>
  <w:style w:type="numbering" w:customStyle="1" w:styleId="NoList243111">
    <w:name w:val="No List243111"/>
    <w:next w:val="NoList"/>
    <w:semiHidden/>
    <w:rsid w:val="00D92C1C"/>
  </w:style>
  <w:style w:type="numbering" w:customStyle="1" w:styleId="NoList313111">
    <w:name w:val="No List313111"/>
    <w:next w:val="NoList"/>
    <w:semiHidden/>
    <w:rsid w:val="00D92C1C"/>
  </w:style>
  <w:style w:type="numbering" w:customStyle="1" w:styleId="NoList413111">
    <w:name w:val="No List413111"/>
    <w:next w:val="NoList"/>
    <w:semiHidden/>
    <w:rsid w:val="00D92C1C"/>
  </w:style>
  <w:style w:type="numbering" w:customStyle="1" w:styleId="NoList513111">
    <w:name w:val="No List513111"/>
    <w:next w:val="NoList"/>
    <w:semiHidden/>
    <w:rsid w:val="00D92C1C"/>
  </w:style>
  <w:style w:type="numbering" w:customStyle="1" w:styleId="NoList153111">
    <w:name w:val="No List153111"/>
    <w:next w:val="NoList"/>
    <w:semiHidden/>
    <w:rsid w:val="00D92C1C"/>
  </w:style>
  <w:style w:type="numbering" w:customStyle="1" w:styleId="NoList163111">
    <w:name w:val="No List163111"/>
    <w:next w:val="NoList"/>
    <w:semiHidden/>
    <w:rsid w:val="00D92C1C"/>
  </w:style>
  <w:style w:type="numbering" w:customStyle="1" w:styleId="131111">
    <w:name w:val="无列表13111"/>
    <w:next w:val="NoList"/>
    <w:semiHidden/>
    <w:rsid w:val="00D92C1C"/>
  </w:style>
  <w:style w:type="numbering" w:customStyle="1" w:styleId="NoList1113111">
    <w:name w:val="No List1113111"/>
    <w:next w:val="NoList"/>
    <w:semiHidden/>
    <w:rsid w:val="00D92C1C"/>
  </w:style>
  <w:style w:type="numbering" w:customStyle="1" w:styleId="NoList171111">
    <w:name w:val="No List171111"/>
    <w:next w:val="NoList"/>
    <w:uiPriority w:val="99"/>
    <w:semiHidden/>
    <w:unhideWhenUsed/>
    <w:rsid w:val="00D92C1C"/>
  </w:style>
  <w:style w:type="numbering" w:customStyle="1" w:styleId="NoList181111">
    <w:name w:val="No List181111"/>
    <w:next w:val="NoList"/>
    <w:uiPriority w:val="99"/>
    <w:semiHidden/>
    <w:rsid w:val="00D92C1C"/>
  </w:style>
  <w:style w:type="numbering" w:customStyle="1" w:styleId="NoList251111">
    <w:name w:val="No List251111"/>
    <w:next w:val="NoList"/>
    <w:semiHidden/>
    <w:rsid w:val="00D92C1C"/>
  </w:style>
  <w:style w:type="numbering" w:customStyle="1" w:styleId="NoList321111">
    <w:name w:val="No List321111"/>
    <w:next w:val="NoList"/>
    <w:semiHidden/>
    <w:unhideWhenUsed/>
    <w:rsid w:val="00D92C1C"/>
  </w:style>
  <w:style w:type="numbering" w:customStyle="1" w:styleId="1111110">
    <w:name w:val="목록 없음111111"/>
    <w:next w:val="NoList"/>
    <w:semiHidden/>
    <w:unhideWhenUsed/>
    <w:rsid w:val="00D92C1C"/>
  </w:style>
  <w:style w:type="numbering" w:customStyle="1" w:styleId="211111">
    <w:name w:val="목록 없음211111"/>
    <w:next w:val="NoList"/>
    <w:semiHidden/>
    <w:rsid w:val="00D92C1C"/>
  </w:style>
  <w:style w:type="numbering" w:customStyle="1" w:styleId="NoList421111">
    <w:name w:val="No List421111"/>
    <w:next w:val="NoList"/>
    <w:semiHidden/>
    <w:unhideWhenUsed/>
    <w:rsid w:val="00D92C1C"/>
  </w:style>
  <w:style w:type="numbering" w:customStyle="1" w:styleId="NoList521111">
    <w:name w:val="No List521111"/>
    <w:next w:val="NoList"/>
    <w:semiHidden/>
    <w:rsid w:val="00D92C1C"/>
  </w:style>
  <w:style w:type="numbering" w:customStyle="1" w:styleId="NoList611111">
    <w:name w:val="No List611111"/>
    <w:next w:val="NoList"/>
    <w:semiHidden/>
    <w:rsid w:val="00D92C1C"/>
  </w:style>
  <w:style w:type="numbering" w:customStyle="1" w:styleId="NoList711111">
    <w:name w:val="No List711111"/>
    <w:next w:val="NoList"/>
    <w:semiHidden/>
    <w:rsid w:val="00D92C1C"/>
  </w:style>
  <w:style w:type="numbering" w:customStyle="1" w:styleId="NoList1121111">
    <w:name w:val="No List1121111"/>
    <w:next w:val="NoList"/>
    <w:semiHidden/>
    <w:rsid w:val="00D92C1C"/>
  </w:style>
  <w:style w:type="numbering" w:customStyle="1" w:styleId="NoList2111111">
    <w:name w:val="No List2111111"/>
    <w:next w:val="NoList"/>
    <w:semiHidden/>
    <w:rsid w:val="00D92C1C"/>
  </w:style>
  <w:style w:type="numbering" w:customStyle="1" w:styleId="NoList811111">
    <w:name w:val="No List811111"/>
    <w:next w:val="NoList"/>
    <w:semiHidden/>
    <w:rsid w:val="00D92C1C"/>
  </w:style>
  <w:style w:type="numbering" w:customStyle="1" w:styleId="NoList1211111">
    <w:name w:val="No List1211111"/>
    <w:next w:val="NoList"/>
    <w:semiHidden/>
    <w:rsid w:val="00D92C1C"/>
  </w:style>
  <w:style w:type="numbering" w:customStyle="1" w:styleId="NoList2211111">
    <w:name w:val="No List2211111"/>
    <w:next w:val="NoList"/>
    <w:semiHidden/>
    <w:rsid w:val="00D92C1C"/>
  </w:style>
  <w:style w:type="numbering" w:customStyle="1" w:styleId="NoList911111">
    <w:name w:val="No List911111"/>
    <w:next w:val="NoList"/>
    <w:semiHidden/>
    <w:rsid w:val="00D92C1C"/>
  </w:style>
  <w:style w:type="numbering" w:customStyle="1" w:styleId="NoList1311111">
    <w:name w:val="No List1311111"/>
    <w:next w:val="NoList"/>
    <w:semiHidden/>
    <w:rsid w:val="00D92C1C"/>
  </w:style>
  <w:style w:type="numbering" w:customStyle="1" w:styleId="NoList2311111">
    <w:name w:val="No List2311111"/>
    <w:next w:val="NoList"/>
    <w:semiHidden/>
    <w:rsid w:val="00D92C1C"/>
  </w:style>
  <w:style w:type="numbering" w:customStyle="1" w:styleId="NoList1011111">
    <w:name w:val="No List1011111"/>
    <w:next w:val="NoList"/>
    <w:semiHidden/>
    <w:rsid w:val="00D92C1C"/>
  </w:style>
  <w:style w:type="numbering" w:customStyle="1" w:styleId="NoList1411111">
    <w:name w:val="No List1411111"/>
    <w:next w:val="NoList"/>
    <w:semiHidden/>
    <w:rsid w:val="00D92C1C"/>
  </w:style>
  <w:style w:type="numbering" w:customStyle="1" w:styleId="NoList2411111">
    <w:name w:val="No List2411111"/>
    <w:next w:val="NoList"/>
    <w:semiHidden/>
    <w:rsid w:val="00D92C1C"/>
  </w:style>
  <w:style w:type="numbering" w:customStyle="1" w:styleId="NoList3111111">
    <w:name w:val="No List3111111"/>
    <w:next w:val="NoList"/>
    <w:semiHidden/>
    <w:rsid w:val="00D92C1C"/>
  </w:style>
  <w:style w:type="numbering" w:customStyle="1" w:styleId="NoList4111111">
    <w:name w:val="No List4111111"/>
    <w:next w:val="NoList"/>
    <w:semiHidden/>
    <w:rsid w:val="00D92C1C"/>
  </w:style>
  <w:style w:type="numbering" w:customStyle="1" w:styleId="NoList5111111">
    <w:name w:val="No List5111111"/>
    <w:next w:val="NoList"/>
    <w:semiHidden/>
    <w:rsid w:val="00D92C1C"/>
  </w:style>
  <w:style w:type="numbering" w:customStyle="1" w:styleId="NoList1511111">
    <w:name w:val="No List1511111"/>
    <w:next w:val="NoList"/>
    <w:semiHidden/>
    <w:rsid w:val="00D92C1C"/>
  </w:style>
  <w:style w:type="numbering" w:customStyle="1" w:styleId="NoList1611111">
    <w:name w:val="No List1611111"/>
    <w:next w:val="NoList"/>
    <w:semiHidden/>
    <w:rsid w:val="00D92C1C"/>
  </w:style>
  <w:style w:type="numbering" w:customStyle="1" w:styleId="1111111">
    <w:name w:val="无列表111111"/>
    <w:next w:val="NoList"/>
    <w:semiHidden/>
    <w:rsid w:val="00D92C1C"/>
  </w:style>
  <w:style w:type="numbering" w:customStyle="1" w:styleId="NoList11111111">
    <w:name w:val="No List11111111"/>
    <w:next w:val="NoList"/>
    <w:semiHidden/>
    <w:rsid w:val="00D92C1C"/>
  </w:style>
  <w:style w:type="numbering" w:customStyle="1" w:styleId="NoList191111">
    <w:name w:val="No List191111"/>
    <w:next w:val="NoList"/>
    <w:uiPriority w:val="99"/>
    <w:semiHidden/>
    <w:unhideWhenUsed/>
    <w:rsid w:val="00D92C1C"/>
  </w:style>
  <w:style w:type="numbering" w:customStyle="1" w:styleId="NoList1101111">
    <w:name w:val="No List1101111"/>
    <w:next w:val="NoList"/>
    <w:uiPriority w:val="99"/>
    <w:semiHidden/>
    <w:rsid w:val="00D92C1C"/>
  </w:style>
  <w:style w:type="numbering" w:customStyle="1" w:styleId="NoList261111">
    <w:name w:val="No List261111"/>
    <w:next w:val="NoList"/>
    <w:semiHidden/>
    <w:rsid w:val="00D92C1C"/>
  </w:style>
  <w:style w:type="numbering" w:customStyle="1" w:styleId="NoList331111">
    <w:name w:val="No List331111"/>
    <w:next w:val="NoList"/>
    <w:semiHidden/>
    <w:unhideWhenUsed/>
    <w:rsid w:val="00D92C1C"/>
  </w:style>
  <w:style w:type="numbering" w:customStyle="1" w:styleId="1211110">
    <w:name w:val="목록 없음121111"/>
    <w:next w:val="NoList"/>
    <w:semiHidden/>
    <w:unhideWhenUsed/>
    <w:rsid w:val="00D92C1C"/>
  </w:style>
  <w:style w:type="numbering" w:customStyle="1" w:styleId="221111">
    <w:name w:val="목록 없음221111"/>
    <w:next w:val="NoList"/>
    <w:semiHidden/>
    <w:rsid w:val="00D92C1C"/>
  </w:style>
  <w:style w:type="numbering" w:customStyle="1" w:styleId="NoList431111">
    <w:name w:val="No List431111"/>
    <w:next w:val="NoList"/>
    <w:semiHidden/>
    <w:unhideWhenUsed/>
    <w:rsid w:val="00D92C1C"/>
  </w:style>
  <w:style w:type="numbering" w:customStyle="1" w:styleId="NoList531111">
    <w:name w:val="No List531111"/>
    <w:next w:val="NoList"/>
    <w:semiHidden/>
    <w:rsid w:val="00D92C1C"/>
  </w:style>
  <w:style w:type="numbering" w:customStyle="1" w:styleId="NoList621111">
    <w:name w:val="No List621111"/>
    <w:next w:val="NoList"/>
    <w:semiHidden/>
    <w:rsid w:val="00D92C1C"/>
  </w:style>
  <w:style w:type="numbering" w:customStyle="1" w:styleId="NoList721111">
    <w:name w:val="No List721111"/>
    <w:next w:val="NoList"/>
    <w:semiHidden/>
    <w:rsid w:val="00D92C1C"/>
  </w:style>
  <w:style w:type="numbering" w:customStyle="1" w:styleId="NoList1131111">
    <w:name w:val="No List1131111"/>
    <w:next w:val="NoList"/>
    <w:semiHidden/>
    <w:rsid w:val="00D92C1C"/>
  </w:style>
  <w:style w:type="numbering" w:customStyle="1" w:styleId="NoList2121111">
    <w:name w:val="No List2121111"/>
    <w:next w:val="NoList"/>
    <w:semiHidden/>
    <w:rsid w:val="00D92C1C"/>
  </w:style>
  <w:style w:type="numbering" w:customStyle="1" w:styleId="NoList821111">
    <w:name w:val="No List821111"/>
    <w:next w:val="NoList"/>
    <w:semiHidden/>
    <w:rsid w:val="00D92C1C"/>
  </w:style>
  <w:style w:type="numbering" w:customStyle="1" w:styleId="NoList1221111">
    <w:name w:val="No List1221111"/>
    <w:next w:val="NoList"/>
    <w:semiHidden/>
    <w:rsid w:val="00D92C1C"/>
  </w:style>
  <w:style w:type="numbering" w:customStyle="1" w:styleId="NoList2221111">
    <w:name w:val="No List2221111"/>
    <w:next w:val="NoList"/>
    <w:semiHidden/>
    <w:rsid w:val="00D92C1C"/>
  </w:style>
  <w:style w:type="numbering" w:customStyle="1" w:styleId="NoList921111">
    <w:name w:val="No List921111"/>
    <w:next w:val="NoList"/>
    <w:semiHidden/>
    <w:rsid w:val="00D92C1C"/>
  </w:style>
  <w:style w:type="numbering" w:customStyle="1" w:styleId="NoList1321111">
    <w:name w:val="No List1321111"/>
    <w:next w:val="NoList"/>
    <w:semiHidden/>
    <w:rsid w:val="00D92C1C"/>
  </w:style>
  <w:style w:type="numbering" w:customStyle="1" w:styleId="NoList2321111">
    <w:name w:val="No List2321111"/>
    <w:next w:val="NoList"/>
    <w:semiHidden/>
    <w:rsid w:val="00D92C1C"/>
  </w:style>
  <w:style w:type="numbering" w:customStyle="1" w:styleId="NoList1021111">
    <w:name w:val="No List1021111"/>
    <w:next w:val="NoList"/>
    <w:semiHidden/>
    <w:rsid w:val="00D92C1C"/>
  </w:style>
  <w:style w:type="numbering" w:customStyle="1" w:styleId="NoList1421111">
    <w:name w:val="No List1421111"/>
    <w:next w:val="NoList"/>
    <w:semiHidden/>
    <w:rsid w:val="00D92C1C"/>
  </w:style>
  <w:style w:type="numbering" w:customStyle="1" w:styleId="NoList2421111">
    <w:name w:val="No List2421111"/>
    <w:next w:val="NoList"/>
    <w:semiHidden/>
    <w:rsid w:val="00D92C1C"/>
  </w:style>
  <w:style w:type="numbering" w:customStyle="1" w:styleId="NoList3121111">
    <w:name w:val="No List3121111"/>
    <w:next w:val="NoList"/>
    <w:semiHidden/>
    <w:rsid w:val="00D92C1C"/>
  </w:style>
  <w:style w:type="numbering" w:customStyle="1" w:styleId="NoList4121111">
    <w:name w:val="No List4121111"/>
    <w:next w:val="NoList"/>
    <w:semiHidden/>
    <w:rsid w:val="00D92C1C"/>
  </w:style>
  <w:style w:type="numbering" w:customStyle="1" w:styleId="NoList5121111">
    <w:name w:val="No List5121111"/>
    <w:next w:val="NoList"/>
    <w:semiHidden/>
    <w:rsid w:val="00D92C1C"/>
  </w:style>
  <w:style w:type="numbering" w:customStyle="1" w:styleId="NoList1521111">
    <w:name w:val="No List1521111"/>
    <w:next w:val="NoList"/>
    <w:semiHidden/>
    <w:rsid w:val="00D92C1C"/>
  </w:style>
  <w:style w:type="numbering" w:customStyle="1" w:styleId="NoList1621111">
    <w:name w:val="No List1621111"/>
    <w:next w:val="NoList"/>
    <w:semiHidden/>
    <w:rsid w:val="00D92C1C"/>
  </w:style>
  <w:style w:type="numbering" w:customStyle="1" w:styleId="1211111">
    <w:name w:val="无列表121111"/>
    <w:next w:val="NoList"/>
    <w:semiHidden/>
    <w:rsid w:val="00D92C1C"/>
  </w:style>
  <w:style w:type="numbering" w:customStyle="1" w:styleId="NoList11121111">
    <w:name w:val="No List11121111"/>
    <w:next w:val="NoList"/>
    <w:semiHidden/>
    <w:rsid w:val="00D92C1C"/>
  </w:style>
  <w:style w:type="numbering" w:customStyle="1" w:styleId="211110">
    <w:name w:val="无列表21111"/>
    <w:next w:val="NoList"/>
    <w:uiPriority w:val="99"/>
    <w:semiHidden/>
    <w:unhideWhenUsed/>
    <w:rsid w:val="00D92C1C"/>
  </w:style>
  <w:style w:type="numbering" w:customStyle="1" w:styleId="311110">
    <w:name w:val="无列表31111"/>
    <w:next w:val="NoList"/>
    <w:uiPriority w:val="99"/>
    <w:semiHidden/>
    <w:unhideWhenUsed/>
    <w:rsid w:val="00D92C1C"/>
  </w:style>
  <w:style w:type="numbering" w:customStyle="1" w:styleId="NoList201111">
    <w:name w:val="No List201111"/>
    <w:next w:val="NoList"/>
    <w:semiHidden/>
    <w:rsid w:val="00D92C1C"/>
  </w:style>
  <w:style w:type="numbering" w:customStyle="1" w:styleId="NoList271111">
    <w:name w:val="No List271111"/>
    <w:next w:val="NoList"/>
    <w:uiPriority w:val="99"/>
    <w:semiHidden/>
    <w:unhideWhenUsed/>
    <w:rsid w:val="00D92C1C"/>
  </w:style>
  <w:style w:type="numbering" w:customStyle="1" w:styleId="NoList281111">
    <w:name w:val="No List281111"/>
    <w:next w:val="NoList"/>
    <w:uiPriority w:val="99"/>
    <w:semiHidden/>
    <w:unhideWhenUsed/>
    <w:rsid w:val="00D92C1C"/>
  </w:style>
  <w:style w:type="paragraph" w:customStyle="1" w:styleId="TOC95">
    <w:name w:val="TOC 95"/>
    <w:basedOn w:val="TOC8"/>
    <w:rsid w:val="00D92C1C"/>
    <w:pPr>
      <w:ind w:left="1418" w:hanging="1418"/>
    </w:pPr>
    <w:rPr>
      <w:rFonts w:eastAsia="MS Mincho"/>
    </w:rPr>
  </w:style>
  <w:style w:type="paragraph" w:customStyle="1" w:styleId="Caption6">
    <w:name w:val="Caption6"/>
    <w:basedOn w:val="Normal"/>
    <w:next w:val="Normal"/>
    <w:rsid w:val="00D92C1C"/>
    <w:pPr>
      <w:spacing w:before="120" w:after="120"/>
    </w:pPr>
    <w:rPr>
      <w:rFonts w:eastAsia="MS Mincho"/>
      <w:b/>
    </w:rPr>
  </w:style>
  <w:style w:type="paragraph" w:customStyle="1" w:styleId="TableofFigures5">
    <w:name w:val="Table of Figures5"/>
    <w:basedOn w:val="Normal"/>
    <w:next w:val="Normal"/>
    <w:rsid w:val="00D92C1C"/>
    <w:pPr>
      <w:ind w:left="400" w:hanging="400"/>
      <w:jc w:val="center"/>
    </w:pPr>
    <w:rPr>
      <w:rFonts w:eastAsia="MS Mincho"/>
      <w:b/>
    </w:rPr>
  </w:style>
  <w:style w:type="paragraph" w:customStyle="1" w:styleId="TOC96">
    <w:name w:val="TOC 96"/>
    <w:basedOn w:val="TOC8"/>
    <w:rsid w:val="00D92C1C"/>
    <w:pPr>
      <w:ind w:left="1418" w:hanging="1418"/>
    </w:pPr>
    <w:rPr>
      <w:rFonts w:eastAsia="MS Mincho"/>
    </w:rPr>
  </w:style>
  <w:style w:type="paragraph" w:customStyle="1" w:styleId="Caption7">
    <w:name w:val="Caption7"/>
    <w:basedOn w:val="Normal"/>
    <w:next w:val="Normal"/>
    <w:rsid w:val="00D92C1C"/>
    <w:pPr>
      <w:spacing w:before="120" w:after="120"/>
    </w:pPr>
    <w:rPr>
      <w:rFonts w:eastAsia="MS Mincho"/>
      <w:b/>
    </w:rPr>
  </w:style>
  <w:style w:type="paragraph" w:customStyle="1" w:styleId="TableofFigures6">
    <w:name w:val="Table of Figures6"/>
    <w:basedOn w:val="Normal"/>
    <w:next w:val="Normal"/>
    <w:rsid w:val="00D92C1C"/>
    <w:pPr>
      <w:ind w:left="400" w:hanging="400"/>
      <w:jc w:val="center"/>
    </w:pPr>
    <w:rPr>
      <w:rFonts w:eastAsia="MS Mincho"/>
      <w:b/>
    </w:rPr>
  </w:style>
  <w:style w:type="numbering" w:customStyle="1" w:styleId="NoList60">
    <w:name w:val="No List60"/>
    <w:next w:val="NoList"/>
    <w:uiPriority w:val="99"/>
    <w:semiHidden/>
    <w:unhideWhenUsed/>
    <w:rsid w:val="00D92C1C"/>
  </w:style>
  <w:style w:type="numbering" w:customStyle="1" w:styleId="NoList140">
    <w:name w:val="No List140"/>
    <w:next w:val="NoList"/>
    <w:semiHidden/>
    <w:unhideWhenUsed/>
    <w:rsid w:val="00D92C1C"/>
  </w:style>
  <w:style w:type="numbering" w:customStyle="1" w:styleId="NoList1128">
    <w:name w:val="No List1128"/>
    <w:next w:val="NoList"/>
    <w:semiHidden/>
    <w:rsid w:val="00D92C1C"/>
  </w:style>
  <w:style w:type="numbering" w:customStyle="1" w:styleId="NoList240">
    <w:name w:val="No List240"/>
    <w:next w:val="NoList"/>
    <w:semiHidden/>
    <w:rsid w:val="00D92C1C"/>
  </w:style>
  <w:style w:type="numbering" w:customStyle="1" w:styleId="NoList328">
    <w:name w:val="No List328"/>
    <w:next w:val="NoList"/>
    <w:semiHidden/>
    <w:unhideWhenUsed/>
    <w:rsid w:val="00D92C1C"/>
  </w:style>
  <w:style w:type="numbering" w:customStyle="1" w:styleId="1101">
    <w:name w:val="목록 없음110"/>
    <w:next w:val="NoList"/>
    <w:semiHidden/>
    <w:unhideWhenUsed/>
    <w:rsid w:val="00D92C1C"/>
  </w:style>
  <w:style w:type="numbering" w:customStyle="1" w:styleId="2100">
    <w:name w:val="목록 없음210"/>
    <w:next w:val="NoList"/>
    <w:semiHidden/>
    <w:rsid w:val="00D92C1C"/>
  </w:style>
  <w:style w:type="numbering" w:customStyle="1" w:styleId="NoList420">
    <w:name w:val="No List420"/>
    <w:next w:val="NoList"/>
    <w:semiHidden/>
    <w:unhideWhenUsed/>
    <w:rsid w:val="00D92C1C"/>
  </w:style>
  <w:style w:type="numbering" w:customStyle="1" w:styleId="NoList520">
    <w:name w:val="No List520"/>
    <w:next w:val="NoList"/>
    <w:semiHidden/>
    <w:rsid w:val="00D92C1C"/>
  </w:style>
  <w:style w:type="numbering" w:customStyle="1" w:styleId="NoList610">
    <w:name w:val="No List610"/>
    <w:next w:val="NoList"/>
    <w:semiHidden/>
    <w:rsid w:val="00D92C1C"/>
  </w:style>
  <w:style w:type="numbering" w:customStyle="1" w:styleId="NoList710">
    <w:name w:val="No List710"/>
    <w:next w:val="NoList"/>
    <w:semiHidden/>
    <w:rsid w:val="00D92C1C"/>
  </w:style>
  <w:style w:type="numbering" w:customStyle="1" w:styleId="NoList2120">
    <w:name w:val="No List2120"/>
    <w:next w:val="NoList"/>
    <w:semiHidden/>
    <w:rsid w:val="00D92C1C"/>
  </w:style>
  <w:style w:type="numbering" w:customStyle="1" w:styleId="NoList810">
    <w:name w:val="No List810"/>
    <w:next w:val="NoList"/>
    <w:semiHidden/>
    <w:rsid w:val="00D92C1C"/>
  </w:style>
  <w:style w:type="numbering" w:customStyle="1" w:styleId="NoList1219">
    <w:name w:val="No List1219"/>
    <w:next w:val="NoList"/>
    <w:semiHidden/>
    <w:rsid w:val="00D92C1C"/>
  </w:style>
  <w:style w:type="numbering" w:customStyle="1" w:styleId="NoList2218">
    <w:name w:val="No List2218"/>
    <w:next w:val="NoList"/>
    <w:semiHidden/>
    <w:rsid w:val="00D92C1C"/>
  </w:style>
  <w:style w:type="numbering" w:customStyle="1" w:styleId="NoList910">
    <w:name w:val="No List910"/>
    <w:next w:val="NoList"/>
    <w:semiHidden/>
    <w:rsid w:val="00D92C1C"/>
  </w:style>
  <w:style w:type="numbering" w:customStyle="1" w:styleId="NoList1310">
    <w:name w:val="No List1310"/>
    <w:next w:val="NoList"/>
    <w:semiHidden/>
    <w:rsid w:val="00D92C1C"/>
  </w:style>
  <w:style w:type="numbering" w:customStyle="1" w:styleId="NoList2310">
    <w:name w:val="No List2310"/>
    <w:next w:val="NoList"/>
    <w:semiHidden/>
    <w:rsid w:val="00D92C1C"/>
  </w:style>
  <w:style w:type="numbering" w:customStyle="1" w:styleId="NoList1010">
    <w:name w:val="No List1010"/>
    <w:next w:val="NoList"/>
    <w:semiHidden/>
    <w:rsid w:val="00D92C1C"/>
  </w:style>
  <w:style w:type="numbering" w:customStyle="1" w:styleId="NoList1410">
    <w:name w:val="No List1410"/>
    <w:next w:val="NoList"/>
    <w:semiHidden/>
    <w:rsid w:val="00D92C1C"/>
  </w:style>
  <w:style w:type="numbering" w:customStyle="1" w:styleId="NoList2410">
    <w:name w:val="No List2410"/>
    <w:next w:val="NoList"/>
    <w:semiHidden/>
    <w:rsid w:val="00D92C1C"/>
  </w:style>
  <w:style w:type="numbering" w:customStyle="1" w:styleId="NoList3118">
    <w:name w:val="No List3118"/>
    <w:next w:val="NoList"/>
    <w:semiHidden/>
    <w:rsid w:val="00D92C1C"/>
  </w:style>
  <w:style w:type="numbering" w:customStyle="1" w:styleId="NoList4118">
    <w:name w:val="No List4118"/>
    <w:next w:val="NoList"/>
    <w:semiHidden/>
    <w:rsid w:val="00D92C1C"/>
  </w:style>
  <w:style w:type="numbering" w:customStyle="1" w:styleId="NoList5110">
    <w:name w:val="No List5110"/>
    <w:next w:val="NoList"/>
    <w:semiHidden/>
    <w:rsid w:val="00D92C1C"/>
  </w:style>
  <w:style w:type="numbering" w:customStyle="1" w:styleId="NoList1510">
    <w:name w:val="No List1510"/>
    <w:next w:val="NoList"/>
    <w:semiHidden/>
    <w:rsid w:val="00D92C1C"/>
  </w:style>
  <w:style w:type="numbering" w:customStyle="1" w:styleId="NoList1610">
    <w:name w:val="No List1610"/>
    <w:next w:val="NoList"/>
    <w:semiHidden/>
    <w:rsid w:val="00D92C1C"/>
  </w:style>
  <w:style w:type="numbering" w:customStyle="1" w:styleId="1102">
    <w:name w:val="无列表110"/>
    <w:next w:val="NoList"/>
    <w:semiHidden/>
    <w:rsid w:val="00D92C1C"/>
  </w:style>
  <w:style w:type="numbering" w:customStyle="1" w:styleId="NoList11119">
    <w:name w:val="No List11119"/>
    <w:next w:val="NoList"/>
    <w:semiHidden/>
    <w:rsid w:val="00D92C1C"/>
  </w:style>
  <w:style w:type="numbering" w:customStyle="1" w:styleId="NoList178">
    <w:name w:val="No List178"/>
    <w:next w:val="NoList"/>
    <w:uiPriority w:val="99"/>
    <w:semiHidden/>
    <w:unhideWhenUsed/>
    <w:rsid w:val="00D92C1C"/>
  </w:style>
  <w:style w:type="numbering" w:customStyle="1" w:styleId="NoList188">
    <w:name w:val="No List188"/>
    <w:next w:val="NoList"/>
    <w:uiPriority w:val="99"/>
    <w:semiHidden/>
    <w:rsid w:val="00D92C1C"/>
  </w:style>
  <w:style w:type="numbering" w:customStyle="1" w:styleId="NoList258">
    <w:name w:val="No List258"/>
    <w:next w:val="NoList"/>
    <w:semiHidden/>
    <w:rsid w:val="00D92C1C"/>
  </w:style>
  <w:style w:type="numbering" w:customStyle="1" w:styleId="NoList329">
    <w:name w:val="No List329"/>
    <w:next w:val="NoList"/>
    <w:semiHidden/>
    <w:unhideWhenUsed/>
    <w:rsid w:val="00D92C1C"/>
  </w:style>
  <w:style w:type="numbering" w:customStyle="1" w:styleId="1180">
    <w:name w:val="목록 없음118"/>
    <w:next w:val="NoList"/>
    <w:semiHidden/>
    <w:unhideWhenUsed/>
    <w:rsid w:val="00D92C1C"/>
  </w:style>
  <w:style w:type="numbering" w:customStyle="1" w:styleId="218">
    <w:name w:val="목록 없음218"/>
    <w:next w:val="NoList"/>
    <w:semiHidden/>
    <w:rsid w:val="00D92C1C"/>
  </w:style>
  <w:style w:type="numbering" w:customStyle="1" w:styleId="NoList428">
    <w:name w:val="No List428"/>
    <w:next w:val="NoList"/>
    <w:semiHidden/>
    <w:unhideWhenUsed/>
    <w:rsid w:val="00D92C1C"/>
  </w:style>
  <w:style w:type="numbering" w:customStyle="1" w:styleId="NoList528">
    <w:name w:val="No List528"/>
    <w:next w:val="NoList"/>
    <w:semiHidden/>
    <w:rsid w:val="00D92C1C"/>
  </w:style>
  <w:style w:type="numbering" w:customStyle="1" w:styleId="NoList618">
    <w:name w:val="No List618"/>
    <w:next w:val="NoList"/>
    <w:semiHidden/>
    <w:rsid w:val="00D92C1C"/>
  </w:style>
  <w:style w:type="numbering" w:customStyle="1" w:styleId="NoList718">
    <w:name w:val="No List718"/>
    <w:next w:val="NoList"/>
    <w:semiHidden/>
    <w:rsid w:val="00D92C1C"/>
  </w:style>
  <w:style w:type="numbering" w:customStyle="1" w:styleId="NoList1129">
    <w:name w:val="No List1129"/>
    <w:next w:val="NoList"/>
    <w:semiHidden/>
    <w:rsid w:val="00D92C1C"/>
  </w:style>
  <w:style w:type="numbering" w:customStyle="1" w:styleId="NoList21110">
    <w:name w:val="No List21110"/>
    <w:next w:val="NoList"/>
    <w:semiHidden/>
    <w:rsid w:val="00D92C1C"/>
  </w:style>
  <w:style w:type="numbering" w:customStyle="1" w:styleId="NoList818">
    <w:name w:val="No List818"/>
    <w:next w:val="NoList"/>
    <w:semiHidden/>
    <w:rsid w:val="00D92C1C"/>
  </w:style>
  <w:style w:type="numbering" w:customStyle="1" w:styleId="NoList12110">
    <w:name w:val="No List12110"/>
    <w:next w:val="NoList"/>
    <w:semiHidden/>
    <w:rsid w:val="00D92C1C"/>
  </w:style>
  <w:style w:type="numbering" w:customStyle="1" w:styleId="NoList2219">
    <w:name w:val="No List2219"/>
    <w:next w:val="NoList"/>
    <w:semiHidden/>
    <w:rsid w:val="00D92C1C"/>
  </w:style>
  <w:style w:type="numbering" w:customStyle="1" w:styleId="NoList918">
    <w:name w:val="No List918"/>
    <w:next w:val="NoList"/>
    <w:semiHidden/>
    <w:rsid w:val="00D92C1C"/>
  </w:style>
  <w:style w:type="numbering" w:customStyle="1" w:styleId="NoList1318">
    <w:name w:val="No List1318"/>
    <w:next w:val="NoList"/>
    <w:semiHidden/>
    <w:rsid w:val="00D92C1C"/>
  </w:style>
  <w:style w:type="numbering" w:customStyle="1" w:styleId="NoList2318">
    <w:name w:val="No List2318"/>
    <w:next w:val="NoList"/>
    <w:semiHidden/>
    <w:rsid w:val="00D92C1C"/>
  </w:style>
  <w:style w:type="numbering" w:customStyle="1" w:styleId="NoList1018">
    <w:name w:val="No List1018"/>
    <w:next w:val="NoList"/>
    <w:semiHidden/>
    <w:rsid w:val="00D92C1C"/>
  </w:style>
  <w:style w:type="numbering" w:customStyle="1" w:styleId="NoList1418">
    <w:name w:val="No List1418"/>
    <w:next w:val="NoList"/>
    <w:semiHidden/>
    <w:rsid w:val="00D92C1C"/>
  </w:style>
  <w:style w:type="numbering" w:customStyle="1" w:styleId="NoList2418">
    <w:name w:val="No List2418"/>
    <w:next w:val="NoList"/>
    <w:semiHidden/>
    <w:rsid w:val="00D92C1C"/>
  </w:style>
  <w:style w:type="numbering" w:customStyle="1" w:styleId="NoList3119">
    <w:name w:val="No List3119"/>
    <w:next w:val="NoList"/>
    <w:semiHidden/>
    <w:rsid w:val="00D92C1C"/>
  </w:style>
  <w:style w:type="numbering" w:customStyle="1" w:styleId="NoList4119">
    <w:name w:val="No List4119"/>
    <w:next w:val="NoList"/>
    <w:semiHidden/>
    <w:rsid w:val="00D92C1C"/>
  </w:style>
  <w:style w:type="numbering" w:customStyle="1" w:styleId="NoList5118">
    <w:name w:val="No List5118"/>
    <w:next w:val="NoList"/>
    <w:semiHidden/>
    <w:rsid w:val="00D92C1C"/>
  </w:style>
  <w:style w:type="numbering" w:customStyle="1" w:styleId="NoList1518">
    <w:name w:val="No List1518"/>
    <w:next w:val="NoList"/>
    <w:semiHidden/>
    <w:rsid w:val="00D92C1C"/>
  </w:style>
  <w:style w:type="numbering" w:customStyle="1" w:styleId="NoList1618">
    <w:name w:val="No List1618"/>
    <w:next w:val="NoList"/>
    <w:semiHidden/>
    <w:rsid w:val="00D92C1C"/>
  </w:style>
  <w:style w:type="numbering" w:customStyle="1" w:styleId="1181">
    <w:name w:val="无列表118"/>
    <w:next w:val="NoList"/>
    <w:semiHidden/>
    <w:rsid w:val="00D92C1C"/>
  </w:style>
  <w:style w:type="numbering" w:customStyle="1" w:styleId="NoList111110">
    <w:name w:val="No List111110"/>
    <w:next w:val="NoList"/>
    <w:semiHidden/>
    <w:rsid w:val="00D92C1C"/>
  </w:style>
  <w:style w:type="numbering" w:customStyle="1" w:styleId="NoList198">
    <w:name w:val="No List198"/>
    <w:next w:val="NoList"/>
    <w:uiPriority w:val="99"/>
    <w:semiHidden/>
    <w:unhideWhenUsed/>
    <w:rsid w:val="00D92C1C"/>
  </w:style>
  <w:style w:type="numbering" w:customStyle="1" w:styleId="NoList1108">
    <w:name w:val="No List1108"/>
    <w:next w:val="NoList"/>
    <w:uiPriority w:val="99"/>
    <w:semiHidden/>
    <w:rsid w:val="00D92C1C"/>
  </w:style>
  <w:style w:type="numbering" w:customStyle="1" w:styleId="NoList268">
    <w:name w:val="No List268"/>
    <w:next w:val="NoList"/>
    <w:semiHidden/>
    <w:rsid w:val="00D92C1C"/>
  </w:style>
  <w:style w:type="numbering" w:customStyle="1" w:styleId="NoList338">
    <w:name w:val="No List338"/>
    <w:next w:val="NoList"/>
    <w:semiHidden/>
    <w:unhideWhenUsed/>
    <w:rsid w:val="00D92C1C"/>
  </w:style>
  <w:style w:type="numbering" w:customStyle="1" w:styleId="1280">
    <w:name w:val="목록 없음128"/>
    <w:next w:val="NoList"/>
    <w:semiHidden/>
    <w:unhideWhenUsed/>
    <w:rsid w:val="00D92C1C"/>
  </w:style>
  <w:style w:type="numbering" w:customStyle="1" w:styleId="228">
    <w:name w:val="목록 없음228"/>
    <w:next w:val="NoList"/>
    <w:semiHidden/>
    <w:rsid w:val="00D92C1C"/>
  </w:style>
  <w:style w:type="numbering" w:customStyle="1" w:styleId="NoList438">
    <w:name w:val="No List438"/>
    <w:next w:val="NoList"/>
    <w:semiHidden/>
    <w:unhideWhenUsed/>
    <w:rsid w:val="00D92C1C"/>
  </w:style>
  <w:style w:type="numbering" w:customStyle="1" w:styleId="NoList538">
    <w:name w:val="No List538"/>
    <w:next w:val="NoList"/>
    <w:semiHidden/>
    <w:rsid w:val="00D92C1C"/>
  </w:style>
  <w:style w:type="numbering" w:customStyle="1" w:styleId="NoList628">
    <w:name w:val="No List628"/>
    <w:next w:val="NoList"/>
    <w:semiHidden/>
    <w:rsid w:val="00D92C1C"/>
  </w:style>
  <w:style w:type="numbering" w:customStyle="1" w:styleId="NoList728">
    <w:name w:val="No List728"/>
    <w:next w:val="NoList"/>
    <w:semiHidden/>
    <w:rsid w:val="00D92C1C"/>
  </w:style>
  <w:style w:type="numbering" w:customStyle="1" w:styleId="NoList1138">
    <w:name w:val="No List1138"/>
    <w:next w:val="NoList"/>
    <w:semiHidden/>
    <w:rsid w:val="00D92C1C"/>
  </w:style>
  <w:style w:type="numbering" w:customStyle="1" w:styleId="NoList2128">
    <w:name w:val="No List2128"/>
    <w:next w:val="NoList"/>
    <w:semiHidden/>
    <w:rsid w:val="00D92C1C"/>
  </w:style>
  <w:style w:type="numbering" w:customStyle="1" w:styleId="NoList828">
    <w:name w:val="No List828"/>
    <w:next w:val="NoList"/>
    <w:semiHidden/>
    <w:rsid w:val="00D92C1C"/>
  </w:style>
  <w:style w:type="numbering" w:customStyle="1" w:styleId="NoList1228">
    <w:name w:val="No List1228"/>
    <w:next w:val="NoList"/>
    <w:semiHidden/>
    <w:rsid w:val="00D92C1C"/>
  </w:style>
  <w:style w:type="numbering" w:customStyle="1" w:styleId="NoList2228">
    <w:name w:val="No List2228"/>
    <w:next w:val="NoList"/>
    <w:semiHidden/>
    <w:rsid w:val="00D92C1C"/>
  </w:style>
  <w:style w:type="numbering" w:customStyle="1" w:styleId="NoList928">
    <w:name w:val="No List928"/>
    <w:next w:val="NoList"/>
    <w:semiHidden/>
    <w:rsid w:val="00D92C1C"/>
  </w:style>
  <w:style w:type="numbering" w:customStyle="1" w:styleId="NoList1328">
    <w:name w:val="No List1328"/>
    <w:next w:val="NoList"/>
    <w:semiHidden/>
    <w:rsid w:val="00D92C1C"/>
  </w:style>
  <w:style w:type="numbering" w:customStyle="1" w:styleId="NoList2328">
    <w:name w:val="No List2328"/>
    <w:next w:val="NoList"/>
    <w:semiHidden/>
    <w:rsid w:val="00D92C1C"/>
  </w:style>
  <w:style w:type="numbering" w:customStyle="1" w:styleId="NoList1028">
    <w:name w:val="No List1028"/>
    <w:next w:val="NoList"/>
    <w:semiHidden/>
    <w:rsid w:val="00D92C1C"/>
  </w:style>
  <w:style w:type="numbering" w:customStyle="1" w:styleId="NoList1428">
    <w:name w:val="No List1428"/>
    <w:next w:val="NoList"/>
    <w:semiHidden/>
    <w:rsid w:val="00D92C1C"/>
  </w:style>
  <w:style w:type="numbering" w:customStyle="1" w:styleId="NoList2428">
    <w:name w:val="No List2428"/>
    <w:next w:val="NoList"/>
    <w:semiHidden/>
    <w:rsid w:val="00D92C1C"/>
  </w:style>
  <w:style w:type="numbering" w:customStyle="1" w:styleId="NoList3128">
    <w:name w:val="No List3128"/>
    <w:next w:val="NoList"/>
    <w:semiHidden/>
    <w:rsid w:val="00D92C1C"/>
  </w:style>
  <w:style w:type="numbering" w:customStyle="1" w:styleId="NoList4128">
    <w:name w:val="No List4128"/>
    <w:next w:val="NoList"/>
    <w:semiHidden/>
    <w:rsid w:val="00D92C1C"/>
  </w:style>
  <w:style w:type="numbering" w:customStyle="1" w:styleId="NoList5128">
    <w:name w:val="No List5128"/>
    <w:next w:val="NoList"/>
    <w:semiHidden/>
    <w:rsid w:val="00D92C1C"/>
  </w:style>
  <w:style w:type="numbering" w:customStyle="1" w:styleId="NoList1528">
    <w:name w:val="No List1528"/>
    <w:next w:val="NoList"/>
    <w:semiHidden/>
    <w:rsid w:val="00D92C1C"/>
  </w:style>
  <w:style w:type="numbering" w:customStyle="1" w:styleId="NoList1628">
    <w:name w:val="No List1628"/>
    <w:next w:val="NoList"/>
    <w:semiHidden/>
    <w:rsid w:val="00D92C1C"/>
  </w:style>
  <w:style w:type="numbering" w:customStyle="1" w:styleId="1281">
    <w:name w:val="无列表128"/>
    <w:next w:val="NoList"/>
    <w:semiHidden/>
    <w:rsid w:val="00D92C1C"/>
  </w:style>
  <w:style w:type="numbering" w:customStyle="1" w:styleId="NoList11128">
    <w:name w:val="No List11128"/>
    <w:next w:val="NoList"/>
    <w:semiHidden/>
    <w:rsid w:val="00D92C1C"/>
  </w:style>
  <w:style w:type="numbering" w:customStyle="1" w:styleId="281">
    <w:name w:val="无列表28"/>
    <w:next w:val="NoList"/>
    <w:uiPriority w:val="99"/>
    <w:semiHidden/>
    <w:unhideWhenUsed/>
    <w:rsid w:val="00D92C1C"/>
  </w:style>
  <w:style w:type="numbering" w:customStyle="1" w:styleId="380">
    <w:name w:val="无列表38"/>
    <w:next w:val="NoList"/>
    <w:uiPriority w:val="99"/>
    <w:semiHidden/>
    <w:unhideWhenUsed/>
    <w:rsid w:val="00D92C1C"/>
  </w:style>
  <w:style w:type="numbering" w:customStyle="1" w:styleId="NoList208">
    <w:name w:val="No List208"/>
    <w:next w:val="NoList"/>
    <w:semiHidden/>
    <w:rsid w:val="00D92C1C"/>
  </w:style>
  <w:style w:type="numbering" w:customStyle="1" w:styleId="NoList278">
    <w:name w:val="No List278"/>
    <w:next w:val="NoList"/>
    <w:uiPriority w:val="99"/>
    <w:semiHidden/>
    <w:unhideWhenUsed/>
    <w:rsid w:val="00D92C1C"/>
  </w:style>
  <w:style w:type="numbering" w:customStyle="1" w:styleId="NoList288">
    <w:name w:val="No List288"/>
    <w:next w:val="NoList"/>
    <w:uiPriority w:val="99"/>
    <w:semiHidden/>
    <w:unhideWhenUsed/>
    <w:rsid w:val="00D92C1C"/>
  </w:style>
  <w:style w:type="numbering" w:customStyle="1" w:styleId="NoList70">
    <w:name w:val="No List70"/>
    <w:next w:val="NoList"/>
    <w:uiPriority w:val="99"/>
    <w:semiHidden/>
    <w:unhideWhenUsed/>
    <w:rsid w:val="00D92C1C"/>
  </w:style>
  <w:style w:type="numbering" w:customStyle="1" w:styleId="NoList150">
    <w:name w:val="No List150"/>
    <w:next w:val="NoList"/>
    <w:semiHidden/>
    <w:unhideWhenUsed/>
    <w:rsid w:val="00D92C1C"/>
  </w:style>
  <w:style w:type="numbering" w:customStyle="1" w:styleId="NoList1130">
    <w:name w:val="No List1130"/>
    <w:next w:val="NoList"/>
    <w:semiHidden/>
    <w:rsid w:val="00D92C1C"/>
  </w:style>
  <w:style w:type="numbering" w:customStyle="1" w:styleId="NoList250">
    <w:name w:val="No List250"/>
    <w:next w:val="NoList"/>
    <w:semiHidden/>
    <w:rsid w:val="00D92C1C"/>
  </w:style>
  <w:style w:type="numbering" w:customStyle="1" w:styleId="NoList330">
    <w:name w:val="No List330"/>
    <w:next w:val="NoList"/>
    <w:semiHidden/>
    <w:unhideWhenUsed/>
    <w:rsid w:val="00D92C1C"/>
  </w:style>
  <w:style w:type="numbering" w:customStyle="1" w:styleId="119">
    <w:name w:val="목록 없음119"/>
    <w:next w:val="NoList"/>
    <w:semiHidden/>
    <w:unhideWhenUsed/>
    <w:rsid w:val="00D92C1C"/>
  </w:style>
  <w:style w:type="numbering" w:customStyle="1" w:styleId="219">
    <w:name w:val="목록 없음219"/>
    <w:next w:val="NoList"/>
    <w:semiHidden/>
    <w:rsid w:val="00D92C1C"/>
  </w:style>
  <w:style w:type="numbering" w:customStyle="1" w:styleId="NoList429">
    <w:name w:val="No List429"/>
    <w:next w:val="NoList"/>
    <w:semiHidden/>
    <w:unhideWhenUsed/>
    <w:rsid w:val="00D92C1C"/>
  </w:style>
  <w:style w:type="numbering" w:customStyle="1" w:styleId="NoList529">
    <w:name w:val="No List529"/>
    <w:next w:val="NoList"/>
    <w:semiHidden/>
    <w:rsid w:val="00D92C1C"/>
  </w:style>
  <w:style w:type="numbering" w:customStyle="1" w:styleId="NoList619">
    <w:name w:val="No List619"/>
    <w:next w:val="NoList"/>
    <w:semiHidden/>
    <w:rsid w:val="00D92C1C"/>
  </w:style>
  <w:style w:type="numbering" w:customStyle="1" w:styleId="NoList719">
    <w:name w:val="No List719"/>
    <w:next w:val="NoList"/>
    <w:semiHidden/>
    <w:rsid w:val="00D92C1C"/>
  </w:style>
  <w:style w:type="numbering" w:customStyle="1" w:styleId="NoList2129">
    <w:name w:val="No List2129"/>
    <w:next w:val="NoList"/>
    <w:semiHidden/>
    <w:rsid w:val="00D92C1C"/>
  </w:style>
  <w:style w:type="numbering" w:customStyle="1" w:styleId="NoList819">
    <w:name w:val="No List819"/>
    <w:next w:val="NoList"/>
    <w:semiHidden/>
    <w:rsid w:val="00D92C1C"/>
  </w:style>
  <w:style w:type="numbering" w:customStyle="1" w:styleId="NoList1220">
    <w:name w:val="No List1220"/>
    <w:next w:val="NoList"/>
    <w:semiHidden/>
    <w:rsid w:val="00D92C1C"/>
  </w:style>
  <w:style w:type="numbering" w:customStyle="1" w:styleId="NoList2220">
    <w:name w:val="No List2220"/>
    <w:next w:val="NoList"/>
    <w:semiHidden/>
    <w:rsid w:val="00D92C1C"/>
  </w:style>
  <w:style w:type="numbering" w:customStyle="1" w:styleId="NoList919">
    <w:name w:val="No List919"/>
    <w:next w:val="NoList"/>
    <w:semiHidden/>
    <w:rsid w:val="00D92C1C"/>
  </w:style>
  <w:style w:type="numbering" w:customStyle="1" w:styleId="NoList1319">
    <w:name w:val="No List1319"/>
    <w:next w:val="NoList"/>
    <w:semiHidden/>
    <w:rsid w:val="00D92C1C"/>
  </w:style>
  <w:style w:type="numbering" w:customStyle="1" w:styleId="NoList2319">
    <w:name w:val="No List2319"/>
    <w:next w:val="NoList"/>
    <w:semiHidden/>
    <w:rsid w:val="00D92C1C"/>
  </w:style>
  <w:style w:type="numbering" w:customStyle="1" w:styleId="NoList1019">
    <w:name w:val="No List1019"/>
    <w:next w:val="NoList"/>
    <w:semiHidden/>
    <w:rsid w:val="00D92C1C"/>
  </w:style>
  <w:style w:type="numbering" w:customStyle="1" w:styleId="NoList1419">
    <w:name w:val="No List1419"/>
    <w:next w:val="NoList"/>
    <w:semiHidden/>
    <w:rsid w:val="00D92C1C"/>
  </w:style>
  <w:style w:type="numbering" w:customStyle="1" w:styleId="NoList2419">
    <w:name w:val="No List2419"/>
    <w:next w:val="NoList"/>
    <w:semiHidden/>
    <w:rsid w:val="00D92C1C"/>
  </w:style>
  <w:style w:type="numbering" w:customStyle="1" w:styleId="NoList3120">
    <w:name w:val="No List3120"/>
    <w:next w:val="NoList"/>
    <w:semiHidden/>
    <w:rsid w:val="00D92C1C"/>
  </w:style>
  <w:style w:type="numbering" w:customStyle="1" w:styleId="NoList4120">
    <w:name w:val="No List4120"/>
    <w:next w:val="NoList"/>
    <w:semiHidden/>
    <w:rsid w:val="00D92C1C"/>
  </w:style>
  <w:style w:type="numbering" w:customStyle="1" w:styleId="NoList5119">
    <w:name w:val="No List5119"/>
    <w:next w:val="NoList"/>
    <w:semiHidden/>
    <w:rsid w:val="00D92C1C"/>
  </w:style>
  <w:style w:type="numbering" w:customStyle="1" w:styleId="NoList1519">
    <w:name w:val="No List1519"/>
    <w:next w:val="NoList"/>
    <w:semiHidden/>
    <w:rsid w:val="00D92C1C"/>
  </w:style>
  <w:style w:type="numbering" w:customStyle="1" w:styleId="NoList1619">
    <w:name w:val="No List1619"/>
    <w:next w:val="NoList"/>
    <w:semiHidden/>
    <w:rsid w:val="00D92C1C"/>
  </w:style>
  <w:style w:type="numbering" w:customStyle="1" w:styleId="1190">
    <w:name w:val="无列表119"/>
    <w:next w:val="NoList"/>
    <w:semiHidden/>
    <w:rsid w:val="00D92C1C"/>
  </w:style>
  <w:style w:type="numbering" w:customStyle="1" w:styleId="NoList11120">
    <w:name w:val="No List11120"/>
    <w:next w:val="NoList"/>
    <w:semiHidden/>
    <w:rsid w:val="00D92C1C"/>
  </w:style>
  <w:style w:type="numbering" w:customStyle="1" w:styleId="NoList179">
    <w:name w:val="No List179"/>
    <w:next w:val="NoList"/>
    <w:uiPriority w:val="99"/>
    <w:semiHidden/>
    <w:unhideWhenUsed/>
    <w:rsid w:val="00D92C1C"/>
  </w:style>
  <w:style w:type="numbering" w:customStyle="1" w:styleId="NoList189">
    <w:name w:val="No List189"/>
    <w:next w:val="NoList"/>
    <w:uiPriority w:val="99"/>
    <w:semiHidden/>
    <w:rsid w:val="00D92C1C"/>
  </w:style>
  <w:style w:type="numbering" w:customStyle="1" w:styleId="NoList259">
    <w:name w:val="No List259"/>
    <w:next w:val="NoList"/>
    <w:semiHidden/>
    <w:rsid w:val="00D92C1C"/>
  </w:style>
  <w:style w:type="numbering" w:customStyle="1" w:styleId="NoList3210">
    <w:name w:val="No List3210"/>
    <w:next w:val="NoList"/>
    <w:semiHidden/>
    <w:unhideWhenUsed/>
    <w:rsid w:val="00D92C1C"/>
  </w:style>
  <w:style w:type="numbering" w:customStyle="1" w:styleId="11100">
    <w:name w:val="목록 없음1110"/>
    <w:next w:val="NoList"/>
    <w:semiHidden/>
    <w:unhideWhenUsed/>
    <w:rsid w:val="00D92C1C"/>
  </w:style>
  <w:style w:type="numbering" w:customStyle="1" w:styleId="21100">
    <w:name w:val="목록 없음2110"/>
    <w:next w:val="NoList"/>
    <w:semiHidden/>
    <w:rsid w:val="00D92C1C"/>
  </w:style>
  <w:style w:type="numbering" w:customStyle="1" w:styleId="NoList4210">
    <w:name w:val="No List4210"/>
    <w:next w:val="NoList"/>
    <w:semiHidden/>
    <w:unhideWhenUsed/>
    <w:rsid w:val="00D92C1C"/>
  </w:style>
  <w:style w:type="numbering" w:customStyle="1" w:styleId="NoList5210">
    <w:name w:val="No List5210"/>
    <w:next w:val="NoList"/>
    <w:semiHidden/>
    <w:rsid w:val="00D92C1C"/>
  </w:style>
  <w:style w:type="numbering" w:customStyle="1" w:styleId="NoList6110">
    <w:name w:val="No List6110"/>
    <w:next w:val="NoList"/>
    <w:semiHidden/>
    <w:rsid w:val="00D92C1C"/>
  </w:style>
  <w:style w:type="numbering" w:customStyle="1" w:styleId="NoList7110">
    <w:name w:val="No List7110"/>
    <w:next w:val="NoList"/>
    <w:semiHidden/>
    <w:rsid w:val="00D92C1C"/>
  </w:style>
  <w:style w:type="numbering" w:customStyle="1" w:styleId="NoList11210">
    <w:name w:val="No List11210"/>
    <w:next w:val="NoList"/>
    <w:semiHidden/>
    <w:rsid w:val="00D92C1C"/>
  </w:style>
  <w:style w:type="numbering" w:customStyle="1" w:styleId="NoList21112">
    <w:name w:val="No List21112"/>
    <w:next w:val="NoList"/>
    <w:semiHidden/>
    <w:rsid w:val="00D92C1C"/>
  </w:style>
  <w:style w:type="numbering" w:customStyle="1" w:styleId="NoList8110">
    <w:name w:val="No List8110"/>
    <w:next w:val="NoList"/>
    <w:semiHidden/>
    <w:rsid w:val="00D92C1C"/>
  </w:style>
  <w:style w:type="numbering" w:customStyle="1" w:styleId="NoList12112">
    <w:name w:val="No List12112"/>
    <w:next w:val="NoList"/>
    <w:semiHidden/>
    <w:rsid w:val="00D92C1C"/>
  </w:style>
  <w:style w:type="numbering" w:customStyle="1" w:styleId="NoList22110">
    <w:name w:val="No List22110"/>
    <w:next w:val="NoList"/>
    <w:semiHidden/>
    <w:rsid w:val="00D92C1C"/>
  </w:style>
  <w:style w:type="numbering" w:customStyle="1" w:styleId="NoList9110">
    <w:name w:val="No List9110"/>
    <w:next w:val="NoList"/>
    <w:semiHidden/>
    <w:rsid w:val="00D92C1C"/>
  </w:style>
  <w:style w:type="numbering" w:customStyle="1" w:styleId="NoList13110">
    <w:name w:val="No List13110"/>
    <w:next w:val="NoList"/>
    <w:semiHidden/>
    <w:rsid w:val="00D92C1C"/>
  </w:style>
  <w:style w:type="numbering" w:customStyle="1" w:styleId="NoList23110">
    <w:name w:val="No List23110"/>
    <w:next w:val="NoList"/>
    <w:semiHidden/>
    <w:rsid w:val="00D92C1C"/>
  </w:style>
  <w:style w:type="numbering" w:customStyle="1" w:styleId="NoList10110">
    <w:name w:val="No List10110"/>
    <w:next w:val="NoList"/>
    <w:semiHidden/>
    <w:rsid w:val="00D92C1C"/>
  </w:style>
  <w:style w:type="numbering" w:customStyle="1" w:styleId="NoList14110">
    <w:name w:val="No List14110"/>
    <w:next w:val="NoList"/>
    <w:semiHidden/>
    <w:rsid w:val="00D92C1C"/>
  </w:style>
  <w:style w:type="numbering" w:customStyle="1" w:styleId="NoList24110">
    <w:name w:val="No List24110"/>
    <w:next w:val="NoList"/>
    <w:semiHidden/>
    <w:rsid w:val="00D92C1C"/>
  </w:style>
  <w:style w:type="numbering" w:customStyle="1" w:styleId="NoList31110">
    <w:name w:val="No List31110"/>
    <w:next w:val="NoList"/>
    <w:semiHidden/>
    <w:rsid w:val="00D92C1C"/>
  </w:style>
  <w:style w:type="numbering" w:customStyle="1" w:styleId="NoList41110">
    <w:name w:val="No List41110"/>
    <w:next w:val="NoList"/>
    <w:semiHidden/>
    <w:rsid w:val="00D92C1C"/>
  </w:style>
  <w:style w:type="numbering" w:customStyle="1" w:styleId="NoList51110">
    <w:name w:val="No List51110"/>
    <w:next w:val="NoList"/>
    <w:semiHidden/>
    <w:rsid w:val="00D92C1C"/>
  </w:style>
  <w:style w:type="numbering" w:customStyle="1" w:styleId="NoList15110">
    <w:name w:val="No List15110"/>
    <w:next w:val="NoList"/>
    <w:semiHidden/>
    <w:rsid w:val="00D92C1C"/>
  </w:style>
  <w:style w:type="numbering" w:customStyle="1" w:styleId="NoList16110">
    <w:name w:val="No List16110"/>
    <w:next w:val="NoList"/>
    <w:semiHidden/>
    <w:rsid w:val="00D92C1C"/>
  </w:style>
  <w:style w:type="numbering" w:customStyle="1" w:styleId="11101">
    <w:name w:val="无列表1110"/>
    <w:next w:val="NoList"/>
    <w:semiHidden/>
    <w:rsid w:val="00D92C1C"/>
  </w:style>
  <w:style w:type="numbering" w:customStyle="1" w:styleId="NoList111112">
    <w:name w:val="No List111112"/>
    <w:next w:val="NoList"/>
    <w:semiHidden/>
    <w:rsid w:val="00D92C1C"/>
  </w:style>
  <w:style w:type="numbering" w:customStyle="1" w:styleId="NoList199">
    <w:name w:val="No List199"/>
    <w:next w:val="NoList"/>
    <w:uiPriority w:val="99"/>
    <w:semiHidden/>
    <w:unhideWhenUsed/>
    <w:rsid w:val="00D92C1C"/>
  </w:style>
  <w:style w:type="numbering" w:customStyle="1" w:styleId="NoList1109">
    <w:name w:val="No List1109"/>
    <w:next w:val="NoList"/>
    <w:uiPriority w:val="99"/>
    <w:semiHidden/>
    <w:rsid w:val="00D92C1C"/>
  </w:style>
  <w:style w:type="numbering" w:customStyle="1" w:styleId="NoList269">
    <w:name w:val="No List269"/>
    <w:next w:val="NoList"/>
    <w:semiHidden/>
    <w:rsid w:val="00D92C1C"/>
  </w:style>
  <w:style w:type="numbering" w:customStyle="1" w:styleId="NoList339">
    <w:name w:val="No List339"/>
    <w:next w:val="NoList"/>
    <w:semiHidden/>
    <w:unhideWhenUsed/>
    <w:rsid w:val="00D92C1C"/>
  </w:style>
  <w:style w:type="numbering" w:customStyle="1" w:styleId="129">
    <w:name w:val="목록 없음129"/>
    <w:next w:val="NoList"/>
    <w:semiHidden/>
    <w:unhideWhenUsed/>
    <w:rsid w:val="00D92C1C"/>
  </w:style>
  <w:style w:type="numbering" w:customStyle="1" w:styleId="229">
    <w:name w:val="목록 없음229"/>
    <w:next w:val="NoList"/>
    <w:semiHidden/>
    <w:rsid w:val="00D92C1C"/>
  </w:style>
  <w:style w:type="numbering" w:customStyle="1" w:styleId="NoList439">
    <w:name w:val="No List439"/>
    <w:next w:val="NoList"/>
    <w:semiHidden/>
    <w:unhideWhenUsed/>
    <w:rsid w:val="00D92C1C"/>
  </w:style>
  <w:style w:type="numbering" w:customStyle="1" w:styleId="NoList539">
    <w:name w:val="No List539"/>
    <w:next w:val="NoList"/>
    <w:semiHidden/>
    <w:rsid w:val="00D92C1C"/>
  </w:style>
  <w:style w:type="numbering" w:customStyle="1" w:styleId="NoList629">
    <w:name w:val="No List629"/>
    <w:next w:val="NoList"/>
    <w:semiHidden/>
    <w:rsid w:val="00D92C1C"/>
  </w:style>
  <w:style w:type="numbering" w:customStyle="1" w:styleId="NoList729">
    <w:name w:val="No List729"/>
    <w:next w:val="NoList"/>
    <w:semiHidden/>
    <w:rsid w:val="00D92C1C"/>
  </w:style>
  <w:style w:type="numbering" w:customStyle="1" w:styleId="NoList1139">
    <w:name w:val="No List1139"/>
    <w:next w:val="NoList"/>
    <w:semiHidden/>
    <w:rsid w:val="00D92C1C"/>
  </w:style>
  <w:style w:type="numbering" w:customStyle="1" w:styleId="NoList21210">
    <w:name w:val="No List21210"/>
    <w:next w:val="NoList"/>
    <w:semiHidden/>
    <w:rsid w:val="00D92C1C"/>
  </w:style>
  <w:style w:type="numbering" w:customStyle="1" w:styleId="NoList829">
    <w:name w:val="No List829"/>
    <w:next w:val="NoList"/>
    <w:semiHidden/>
    <w:rsid w:val="00D92C1C"/>
  </w:style>
  <w:style w:type="numbering" w:customStyle="1" w:styleId="NoList1229">
    <w:name w:val="No List1229"/>
    <w:next w:val="NoList"/>
    <w:semiHidden/>
    <w:rsid w:val="00D92C1C"/>
  </w:style>
  <w:style w:type="numbering" w:customStyle="1" w:styleId="NoList2229">
    <w:name w:val="No List2229"/>
    <w:next w:val="NoList"/>
    <w:semiHidden/>
    <w:rsid w:val="00D92C1C"/>
  </w:style>
  <w:style w:type="numbering" w:customStyle="1" w:styleId="NoList929">
    <w:name w:val="No List929"/>
    <w:next w:val="NoList"/>
    <w:semiHidden/>
    <w:rsid w:val="00D92C1C"/>
  </w:style>
  <w:style w:type="numbering" w:customStyle="1" w:styleId="NoList1329">
    <w:name w:val="No List1329"/>
    <w:next w:val="NoList"/>
    <w:semiHidden/>
    <w:rsid w:val="00D92C1C"/>
  </w:style>
  <w:style w:type="numbering" w:customStyle="1" w:styleId="NoList2329">
    <w:name w:val="No List2329"/>
    <w:next w:val="NoList"/>
    <w:semiHidden/>
    <w:rsid w:val="00D92C1C"/>
  </w:style>
  <w:style w:type="numbering" w:customStyle="1" w:styleId="NoList1029">
    <w:name w:val="No List1029"/>
    <w:next w:val="NoList"/>
    <w:semiHidden/>
    <w:rsid w:val="00D92C1C"/>
  </w:style>
  <w:style w:type="numbering" w:customStyle="1" w:styleId="NoList1429">
    <w:name w:val="No List1429"/>
    <w:next w:val="NoList"/>
    <w:semiHidden/>
    <w:rsid w:val="00D92C1C"/>
  </w:style>
  <w:style w:type="numbering" w:customStyle="1" w:styleId="NoList2429">
    <w:name w:val="No List2429"/>
    <w:next w:val="NoList"/>
    <w:semiHidden/>
    <w:rsid w:val="00D92C1C"/>
  </w:style>
  <w:style w:type="numbering" w:customStyle="1" w:styleId="NoList3129">
    <w:name w:val="No List3129"/>
    <w:next w:val="NoList"/>
    <w:semiHidden/>
    <w:rsid w:val="00D92C1C"/>
  </w:style>
  <w:style w:type="numbering" w:customStyle="1" w:styleId="NoList4129">
    <w:name w:val="No List4129"/>
    <w:next w:val="NoList"/>
    <w:semiHidden/>
    <w:rsid w:val="00D92C1C"/>
  </w:style>
  <w:style w:type="numbering" w:customStyle="1" w:styleId="NoList5129">
    <w:name w:val="No List5129"/>
    <w:next w:val="NoList"/>
    <w:semiHidden/>
    <w:rsid w:val="00D92C1C"/>
  </w:style>
  <w:style w:type="numbering" w:customStyle="1" w:styleId="NoList1529">
    <w:name w:val="No List1529"/>
    <w:next w:val="NoList"/>
    <w:semiHidden/>
    <w:rsid w:val="00D92C1C"/>
  </w:style>
  <w:style w:type="numbering" w:customStyle="1" w:styleId="NoList1629">
    <w:name w:val="No List1629"/>
    <w:next w:val="NoList"/>
    <w:semiHidden/>
    <w:rsid w:val="00D92C1C"/>
  </w:style>
  <w:style w:type="numbering" w:customStyle="1" w:styleId="1290">
    <w:name w:val="无列表129"/>
    <w:next w:val="NoList"/>
    <w:semiHidden/>
    <w:rsid w:val="00D92C1C"/>
  </w:style>
  <w:style w:type="numbering" w:customStyle="1" w:styleId="NoList11129">
    <w:name w:val="No List11129"/>
    <w:next w:val="NoList"/>
    <w:semiHidden/>
    <w:rsid w:val="00D92C1C"/>
  </w:style>
  <w:style w:type="numbering" w:customStyle="1" w:styleId="291">
    <w:name w:val="无列表29"/>
    <w:next w:val="NoList"/>
    <w:uiPriority w:val="99"/>
    <w:semiHidden/>
    <w:unhideWhenUsed/>
    <w:rsid w:val="00D92C1C"/>
  </w:style>
  <w:style w:type="numbering" w:customStyle="1" w:styleId="390">
    <w:name w:val="无列表39"/>
    <w:next w:val="NoList"/>
    <w:uiPriority w:val="99"/>
    <w:semiHidden/>
    <w:unhideWhenUsed/>
    <w:rsid w:val="00D92C1C"/>
  </w:style>
  <w:style w:type="numbering" w:customStyle="1" w:styleId="NoList209">
    <w:name w:val="No List209"/>
    <w:next w:val="NoList"/>
    <w:semiHidden/>
    <w:rsid w:val="00D92C1C"/>
  </w:style>
  <w:style w:type="numbering" w:customStyle="1" w:styleId="NoList279">
    <w:name w:val="No List279"/>
    <w:next w:val="NoList"/>
    <w:uiPriority w:val="99"/>
    <w:semiHidden/>
    <w:unhideWhenUsed/>
    <w:rsid w:val="00D92C1C"/>
  </w:style>
  <w:style w:type="numbering" w:customStyle="1" w:styleId="NoList289">
    <w:name w:val="No List289"/>
    <w:next w:val="NoList"/>
    <w:uiPriority w:val="99"/>
    <w:semiHidden/>
    <w:unhideWhenUsed/>
    <w:rsid w:val="00D92C1C"/>
  </w:style>
  <w:style w:type="numbering" w:customStyle="1" w:styleId="NoList292">
    <w:name w:val="No List292"/>
    <w:next w:val="NoList"/>
    <w:uiPriority w:val="99"/>
    <w:semiHidden/>
    <w:unhideWhenUsed/>
    <w:rsid w:val="00D92C1C"/>
  </w:style>
  <w:style w:type="table" w:customStyle="1" w:styleId="TableGrid1122">
    <w:name w:val="Table Grid1122"/>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92C1C"/>
  </w:style>
  <w:style w:type="numbering" w:customStyle="1" w:styleId="NoList1152">
    <w:name w:val="No List1152"/>
    <w:next w:val="NoList"/>
    <w:semiHidden/>
    <w:rsid w:val="00D92C1C"/>
  </w:style>
  <w:style w:type="numbering" w:customStyle="1" w:styleId="NoList2102">
    <w:name w:val="No List2102"/>
    <w:next w:val="NoList"/>
    <w:semiHidden/>
    <w:rsid w:val="00D92C1C"/>
  </w:style>
  <w:style w:type="numbering" w:customStyle="1" w:styleId="NoList342">
    <w:name w:val="No List342"/>
    <w:next w:val="NoList"/>
    <w:semiHidden/>
    <w:unhideWhenUsed/>
    <w:rsid w:val="00D92C1C"/>
  </w:style>
  <w:style w:type="numbering" w:customStyle="1" w:styleId="1321">
    <w:name w:val="목록 없음132"/>
    <w:next w:val="NoList"/>
    <w:semiHidden/>
    <w:unhideWhenUsed/>
    <w:rsid w:val="00D92C1C"/>
  </w:style>
  <w:style w:type="numbering" w:customStyle="1" w:styleId="232">
    <w:name w:val="목록 없음232"/>
    <w:next w:val="NoList"/>
    <w:semiHidden/>
    <w:rsid w:val="00D92C1C"/>
  </w:style>
  <w:style w:type="numbering" w:customStyle="1" w:styleId="NoList442">
    <w:name w:val="No List442"/>
    <w:next w:val="NoList"/>
    <w:semiHidden/>
    <w:unhideWhenUsed/>
    <w:rsid w:val="00D92C1C"/>
  </w:style>
  <w:style w:type="numbering" w:customStyle="1" w:styleId="NoList542">
    <w:name w:val="No List542"/>
    <w:next w:val="NoList"/>
    <w:semiHidden/>
    <w:rsid w:val="00D92C1C"/>
  </w:style>
  <w:style w:type="numbering" w:customStyle="1" w:styleId="NoList632">
    <w:name w:val="No List632"/>
    <w:next w:val="NoList"/>
    <w:semiHidden/>
    <w:rsid w:val="00D92C1C"/>
  </w:style>
  <w:style w:type="numbering" w:customStyle="1" w:styleId="NoList732">
    <w:name w:val="No List732"/>
    <w:next w:val="NoList"/>
    <w:semiHidden/>
    <w:rsid w:val="00D92C1C"/>
  </w:style>
  <w:style w:type="numbering" w:customStyle="1" w:styleId="NoList2132">
    <w:name w:val="No List2132"/>
    <w:next w:val="NoList"/>
    <w:semiHidden/>
    <w:rsid w:val="00D92C1C"/>
  </w:style>
  <w:style w:type="numbering" w:customStyle="1" w:styleId="NoList832">
    <w:name w:val="No List832"/>
    <w:next w:val="NoList"/>
    <w:semiHidden/>
    <w:rsid w:val="00D92C1C"/>
  </w:style>
  <w:style w:type="numbering" w:customStyle="1" w:styleId="NoList1232">
    <w:name w:val="No List1232"/>
    <w:next w:val="NoList"/>
    <w:semiHidden/>
    <w:rsid w:val="00D92C1C"/>
  </w:style>
  <w:style w:type="numbering" w:customStyle="1" w:styleId="NoList2232">
    <w:name w:val="No List2232"/>
    <w:next w:val="NoList"/>
    <w:semiHidden/>
    <w:rsid w:val="00D92C1C"/>
  </w:style>
  <w:style w:type="numbering" w:customStyle="1" w:styleId="NoList932">
    <w:name w:val="No List932"/>
    <w:next w:val="NoList"/>
    <w:semiHidden/>
    <w:rsid w:val="00D92C1C"/>
  </w:style>
  <w:style w:type="numbering" w:customStyle="1" w:styleId="NoList1332">
    <w:name w:val="No List1332"/>
    <w:next w:val="NoList"/>
    <w:semiHidden/>
    <w:rsid w:val="00D92C1C"/>
  </w:style>
  <w:style w:type="numbering" w:customStyle="1" w:styleId="NoList2332">
    <w:name w:val="No List2332"/>
    <w:next w:val="NoList"/>
    <w:semiHidden/>
    <w:rsid w:val="00D92C1C"/>
  </w:style>
  <w:style w:type="numbering" w:customStyle="1" w:styleId="NoList1032">
    <w:name w:val="No List1032"/>
    <w:next w:val="NoList"/>
    <w:semiHidden/>
    <w:rsid w:val="00D92C1C"/>
  </w:style>
  <w:style w:type="numbering" w:customStyle="1" w:styleId="NoList1432">
    <w:name w:val="No List1432"/>
    <w:next w:val="NoList"/>
    <w:semiHidden/>
    <w:rsid w:val="00D92C1C"/>
  </w:style>
  <w:style w:type="numbering" w:customStyle="1" w:styleId="NoList2432">
    <w:name w:val="No List2432"/>
    <w:next w:val="NoList"/>
    <w:semiHidden/>
    <w:rsid w:val="00D92C1C"/>
  </w:style>
  <w:style w:type="numbering" w:customStyle="1" w:styleId="NoList3132">
    <w:name w:val="No List3132"/>
    <w:next w:val="NoList"/>
    <w:semiHidden/>
    <w:rsid w:val="00D92C1C"/>
  </w:style>
  <w:style w:type="numbering" w:customStyle="1" w:styleId="NoList4132">
    <w:name w:val="No List4132"/>
    <w:next w:val="NoList"/>
    <w:semiHidden/>
    <w:rsid w:val="00D92C1C"/>
  </w:style>
  <w:style w:type="numbering" w:customStyle="1" w:styleId="NoList5132">
    <w:name w:val="No List5132"/>
    <w:next w:val="NoList"/>
    <w:semiHidden/>
    <w:rsid w:val="00D92C1C"/>
  </w:style>
  <w:style w:type="numbering" w:customStyle="1" w:styleId="NoList1532">
    <w:name w:val="No List1532"/>
    <w:next w:val="NoList"/>
    <w:semiHidden/>
    <w:rsid w:val="00D92C1C"/>
  </w:style>
  <w:style w:type="numbering" w:customStyle="1" w:styleId="NoList1632">
    <w:name w:val="No List1632"/>
    <w:next w:val="NoList"/>
    <w:semiHidden/>
    <w:rsid w:val="00D92C1C"/>
  </w:style>
  <w:style w:type="numbering" w:customStyle="1" w:styleId="1322">
    <w:name w:val="无列表132"/>
    <w:next w:val="NoList"/>
    <w:semiHidden/>
    <w:rsid w:val="00D92C1C"/>
  </w:style>
  <w:style w:type="numbering" w:customStyle="1" w:styleId="NoList11132">
    <w:name w:val="No List11132"/>
    <w:next w:val="NoList"/>
    <w:semiHidden/>
    <w:rsid w:val="00D92C1C"/>
  </w:style>
  <w:style w:type="numbering" w:customStyle="1" w:styleId="NoList1712">
    <w:name w:val="No List1712"/>
    <w:next w:val="NoList"/>
    <w:uiPriority w:val="99"/>
    <w:semiHidden/>
    <w:unhideWhenUsed/>
    <w:rsid w:val="00D92C1C"/>
  </w:style>
  <w:style w:type="numbering" w:customStyle="1" w:styleId="NoList1812">
    <w:name w:val="No List1812"/>
    <w:next w:val="NoList"/>
    <w:uiPriority w:val="99"/>
    <w:semiHidden/>
    <w:rsid w:val="00D92C1C"/>
  </w:style>
  <w:style w:type="numbering" w:customStyle="1" w:styleId="NoList2512">
    <w:name w:val="No List2512"/>
    <w:next w:val="NoList"/>
    <w:semiHidden/>
    <w:rsid w:val="00D92C1C"/>
  </w:style>
  <w:style w:type="numbering" w:customStyle="1" w:styleId="NoList3212">
    <w:name w:val="No List3212"/>
    <w:next w:val="NoList"/>
    <w:semiHidden/>
    <w:unhideWhenUsed/>
    <w:rsid w:val="00D92C1C"/>
  </w:style>
  <w:style w:type="numbering" w:customStyle="1" w:styleId="11121">
    <w:name w:val="목록 없음1112"/>
    <w:next w:val="NoList"/>
    <w:semiHidden/>
    <w:unhideWhenUsed/>
    <w:rsid w:val="00D92C1C"/>
  </w:style>
  <w:style w:type="numbering" w:customStyle="1" w:styleId="21120">
    <w:name w:val="목록 없음2112"/>
    <w:next w:val="NoList"/>
    <w:semiHidden/>
    <w:rsid w:val="00D92C1C"/>
  </w:style>
  <w:style w:type="numbering" w:customStyle="1" w:styleId="NoList4212">
    <w:name w:val="No List4212"/>
    <w:next w:val="NoList"/>
    <w:semiHidden/>
    <w:unhideWhenUsed/>
    <w:rsid w:val="00D92C1C"/>
  </w:style>
  <w:style w:type="numbering" w:customStyle="1" w:styleId="NoList5212">
    <w:name w:val="No List5212"/>
    <w:next w:val="NoList"/>
    <w:semiHidden/>
    <w:rsid w:val="00D92C1C"/>
  </w:style>
  <w:style w:type="numbering" w:customStyle="1" w:styleId="NoList6112">
    <w:name w:val="No List6112"/>
    <w:next w:val="NoList"/>
    <w:semiHidden/>
    <w:rsid w:val="00D92C1C"/>
  </w:style>
  <w:style w:type="numbering" w:customStyle="1" w:styleId="NoList7112">
    <w:name w:val="No List7112"/>
    <w:next w:val="NoList"/>
    <w:semiHidden/>
    <w:rsid w:val="00D92C1C"/>
  </w:style>
  <w:style w:type="numbering" w:customStyle="1" w:styleId="NoList11212">
    <w:name w:val="No List11212"/>
    <w:next w:val="NoList"/>
    <w:semiHidden/>
    <w:rsid w:val="00D92C1C"/>
  </w:style>
  <w:style w:type="numbering" w:customStyle="1" w:styleId="NoList21113">
    <w:name w:val="No List21113"/>
    <w:next w:val="NoList"/>
    <w:semiHidden/>
    <w:rsid w:val="00D92C1C"/>
  </w:style>
  <w:style w:type="numbering" w:customStyle="1" w:styleId="NoList8112">
    <w:name w:val="No List8112"/>
    <w:next w:val="NoList"/>
    <w:semiHidden/>
    <w:rsid w:val="00D92C1C"/>
  </w:style>
  <w:style w:type="numbering" w:customStyle="1" w:styleId="NoList12113">
    <w:name w:val="No List12113"/>
    <w:next w:val="NoList"/>
    <w:semiHidden/>
    <w:rsid w:val="00D92C1C"/>
  </w:style>
  <w:style w:type="numbering" w:customStyle="1" w:styleId="NoList22112">
    <w:name w:val="No List22112"/>
    <w:next w:val="NoList"/>
    <w:semiHidden/>
    <w:rsid w:val="00D92C1C"/>
  </w:style>
  <w:style w:type="numbering" w:customStyle="1" w:styleId="NoList9112">
    <w:name w:val="No List9112"/>
    <w:next w:val="NoList"/>
    <w:semiHidden/>
    <w:rsid w:val="00D92C1C"/>
  </w:style>
  <w:style w:type="numbering" w:customStyle="1" w:styleId="NoList13112">
    <w:name w:val="No List13112"/>
    <w:next w:val="NoList"/>
    <w:semiHidden/>
    <w:rsid w:val="00D92C1C"/>
  </w:style>
  <w:style w:type="numbering" w:customStyle="1" w:styleId="NoList23112">
    <w:name w:val="No List23112"/>
    <w:next w:val="NoList"/>
    <w:semiHidden/>
    <w:rsid w:val="00D92C1C"/>
  </w:style>
  <w:style w:type="numbering" w:customStyle="1" w:styleId="NoList10112">
    <w:name w:val="No List10112"/>
    <w:next w:val="NoList"/>
    <w:semiHidden/>
    <w:rsid w:val="00D92C1C"/>
  </w:style>
  <w:style w:type="numbering" w:customStyle="1" w:styleId="NoList14112">
    <w:name w:val="No List14112"/>
    <w:next w:val="NoList"/>
    <w:semiHidden/>
    <w:rsid w:val="00D92C1C"/>
  </w:style>
  <w:style w:type="numbering" w:customStyle="1" w:styleId="NoList24112">
    <w:name w:val="No List24112"/>
    <w:next w:val="NoList"/>
    <w:semiHidden/>
    <w:rsid w:val="00D92C1C"/>
  </w:style>
  <w:style w:type="numbering" w:customStyle="1" w:styleId="NoList31112">
    <w:name w:val="No List31112"/>
    <w:next w:val="NoList"/>
    <w:semiHidden/>
    <w:rsid w:val="00D92C1C"/>
  </w:style>
  <w:style w:type="numbering" w:customStyle="1" w:styleId="NoList41112">
    <w:name w:val="No List41112"/>
    <w:next w:val="NoList"/>
    <w:semiHidden/>
    <w:rsid w:val="00D92C1C"/>
  </w:style>
  <w:style w:type="numbering" w:customStyle="1" w:styleId="NoList51112">
    <w:name w:val="No List51112"/>
    <w:next w:val="NoList"/>
    <w:semiHidden/>
    <w:rsid w:val="00D92C1C"/>
  </w:style>
  <w:style w:type="numbering" w:customStyle="1" w:styleId="NoList15112">
    <w:name w:val="No List15112"/>
    <w:next w:val="NoList"/>
    <w:semiHidden/>
    <w:rsid w:val="00D92C1C"/>
  </w:style>
  <w:style w:type="numbering" w:customStyle="1" w:styleId="NoList16112">
    <w:name w:val="No List16112"/>
    <w:next w:val="NoList"/>
    <w:semiHidden/>
    <w:rsid w:val="00D92C1C"/>
  </w:style>
  <w:style w:type="numbering" w:customStyle="1" w:styleId="11122">
    <w:name w:val="无列表1112"/>
    <w:next w:val="NoList"/>
    <w:semiHidden/>
    <w:rsid w:val="00D92C1C"/>
  </w:style>
  <w:style w:type="numbering" w:customStyle="1" w:styleId="NoList111113">
    <w:name w:val="No List111113"/>
    <w:next w:val="NoList"/>
    <w:semiHidden/>
    <w:rsid w:val="00D92C1C"/>
  </w:style>
  <w:style w:type="numbering" w:customStyle="1" w:styleId="NoList1912">
    <w:name w:val="No List1912"/>
    <w:next w:val="NoList"/>
    <w:uiPriority w:val="99"/>
    <w:semiHidden/>
    <w:unhideWhenUsed/>
    <w:rsid w:val="00D92C1C"/>
  </w:style>
  <w:style w:type="numbering" w:customStyle="1" w:styleId="NoList11012">
    <w:name w:val="No List11012"/>
    <w:next w:val="NoList"/>
    <w:uiPriority w:val="99"/>
    <w:semiHidden/>
    <w:rsid w:val="00D92C1C"/>
  </w:style>
  <w:style w:type="numbering" w:customStyle="1" w:styleId="NoList2612">
    <w:name w:val="No List2612"/>
    <w:next w:val="NoList"/>
    <w:semiHidden/>
    <w:rsid w:val="00D92C1C"/>
  </w:style>
  <w:style w:type="numbering" w:customStyle="1" w:styleId="NoList3312">
    <w:name w:val="No List3312"/>
    <w:next w:val="NoList"/>
    <w:semiHidden/>
    <w:unhideWhenUsed/>
    <w:rsid w:val="00D92C1C"/>
  </w:style>
  <w:style w:type="numbering" w:customStyle="1" w:styleId="12120">
    <w:name w:val="목록 없음1212"/>
    <w:next w:val="NoList"/>
    <w:semiHidden/>
    <w:unhideWhenUsed/>
    <w:rsid w:val="00D92C1C"/>
  </w:style>
  <w:style w:type="numbering" w:customStyle="1" w:styleId="2212">
    <w:name w:val="목록 없음2212"/>
    <w:next w:val="NoList"/>
    <w:semiHidden/>
    <w:rsid w:val="00D92C1C"/>
  </w:style>
  <w:style w:type="numbering" w:customStyle="1" w:styleId="NoList4312">
    <w:name w:val="No List4312"/>
    <w:next w:val="NoList"/>
    <w:semiHidden/>
    <w:unhideWhenUsed/>
    <w:rsid w:val="00D92C1C"/>
  </w:style>
  <w:style w:type="numbering" w:customStyle="1" w:styleId="NoList5312">
    <w:name w:val="No List5312"/>
    <w:next w:val="NoList"/>
    <w:semiHidden/>
    <w:rsid w:val="00D92C1C"/>
  </w:style>
  <w:style w:type="numbering" w:customStyle="1" w:styleId="NoList6212">
    <w:name w:val="No List6212"/>
    <w:next w:val="NoList"/>
    <w:semiHidden/>
    <w:rsid w:val="00D92C1C"/>
  </w:style>
  <w:style w:type="numbering" w:customStyle="1" w:styleId="NoList7212">
    <w:name w:val="No List7212"/>
    <w:next w:val="NoList"/>
    <w:semiHidden/>
    <w:rsid w:val="00D92C1C"/>
  </w:style>
  <w:style w:type="numbering" w:customStyle="1" w:styleId="NoList11312">
    <w:name w:val="No List11312"/>
    <w:next w:val="NoList"/>
    <w:semiHidden/>
    <w:rsid w:val="00D92C1C"/>
  </w:style>
  <w:style w:type="numbering" w:customStyle="1" w:styleId="NoList21212">
    <w:name w:val="No List21212"/>
    <w:next w:val="NoList"/>
    <w:semiHidden/>
    <w:rsid w:val="00D92C1C"/>
  </w:style>
  <w:style w:type="numbering" w:customStyle="1" w:styleId="NoList8212">
    <w:name w:val="No List8212"/>
    <w:next w:val="NoList"/>
    <w:semiHidden/>
    <w:rsid w:val="00D92C1C"/>
  </w:style>
  <w:style w:type="numbering" w:customStyle="1" w:styleId="NoList12212">
    <w:name w:val="No List12212"/>
    <w:next w:val="NoList"/>
    <w:semiHidden/>
    <w:rsid w:val="00D92C1C"/>
  </w:style>
  <w:style w:type="numbering" w:customStyle="1" w:styleId="NoList22212">
    <w:name w:val="No List22212"/>
    <w:next w:val="NoList"/>
    <w:semiHidden/>
    <w:rsid w:val="00D92C1C"/>
  </w:style>
  <w:style w:type="numbering" w:customStyle="1" w:styleId="NoList9212">
    <w:name w:val="No List9212"/>
    <w:next w:val="NoList"/>
    <w:semiHidden/>
    <w:rsid w:val="00D92C1C"/>
  </w:style>
  <w:style w:type="numbering" w:customStyle="1" w:styleId="NoList13212">
    <w:name w:val="No List13212"/>
    <w:next w:val="NoList"/>
    <w:semiHidden/>
    <w:rsid w:val="00D92C1C"/>
  </w:style>
  <w:style w:type="numbering" w:customStyle="1" w:styleId="NoList23212">
    <w:name w:val="No List23212"/>
    <w:next w:val="NoList"/>
    <w:semiHidden/>
    <w:rsid w:val="00D92C1C"/>
  </w:style>
  <w:style w:type="numbering" w:customStyle="1" w:styleId="NoList10212">
    <w:name w:val="No List10212"/>
    <w:next w:val="NoList"/>
    <w:semiHidden/>
    <w:rsid w:val="00D92C1C"/>
  </w:style>
  <w:style w:type="numbering" w:customStyle="1" w:styleId="NoList14212">
    <w:name w:val="No List14212"/>
    <w:next w:val="NoList"/>
    <w:semiHidden/>
    <w:rsid w:val="00D92C1C"/>
  </w:style>
  <w:style w:type="numbering" w:customStyle="1" w:styleId="NoList24212">
    <w:name w:val="No List24212"/>
    <w:next w:val="NoList"/>
    <w:semiHidden/>
    <w:rsid w:val="00D92C1C"/>
  </w:style>
  <w:style w:type="numbering" w:customStyle="1" w:styleId="NoList31212">
    <w:name w:val="No List31212"/>
    <w:next w:val="NoList"/>
    <w:semiHidden/>
    <w:rsid w:val="00D92C1C"/>
  </w:style>
  <w:style w:type="numbering" w:customStyle="1" w:styleId="NoList41212">
    <w:name w:val="No List41212"/>
    <w:next w:val="NoList"/>
    <w:semiHidden/>
    <w:rsid w:val="00D92C1C"/>
  </w:style>
  <w:style w:type="numbering" w:customStyle="1" w:styleId="NoList51212">
    <w:name w:val="No List51212"/>
    <w:next w:val="NoList"/>
    <w:semiHidden/>
    <w:rsid w:val="00D92C1C"/>
  </w:style>
  <w:style w:type="numbering" w:customStyle="1" w:styleId="NoList15212">
    <w:name w:val="No List15212"/>
    <w:next w:val="NoList"/>
    <w:semiHidden/>
    <w:rsid w:val="00D92C1C"/>
  </w:style>
  <w:style w:type="numbering" w:customStyle="1" w:styleId="NoList16212">
    <w:name w:val="No List16212"/>
    <w:next w:val="NoList"/>
    <w:semiHidden/>
    <w:rsid w:val="00D92C1C"/>
  </w:style>
  <w:style w:type="numbering" w:customStyle="1" w:styleId="12121">
    <w:name w:val="无列表1212"/>
    <w:next w:val="NoList"/>
    <w:semiHidden/>
    <w:rsid w:val="00D92C1C"/>
  </w:style>
  <w:style w:type="numbering" w:customStyle="1" w:styleId="NoList111212">
    <w:name w:val="No List111212"/>
    <w:next w:val="NoList"/>
    <w:semiHidden/>
    <w:rsid w:val="00D92C1C"/>
  </w:style>
  <w:style w:type="numbering" w:customStyle="1" w:styleId="2122">
    <w:name w:val="无列表212"/>
    <w:next w:val="NoList"/>
    <w:uiPriority w:val="99"/>
    <w:semiHidden/>
    <w:unhideWhenUsed/>
    <w:rsid w:val="00D92C1C"/>
  </w:style>
  <w:style w:type="numbering" w:customStyle="1" w:styleId="3122">
    <w:name w:val="无列表312"/>
    <w:next w:val="NoList"/>
    <w:uiPriority w:val="99"/>
    <w:semiHidden/>
    <w:unhideWhenUsed/>
    <w:rsid w:val="00D92C1C"/>
  </w:style>
  <w:style w:type="numbering" w:customStyle="1" w:styleId="NoList2012">
    <w:name w:val="No List2012"/>
    <w:next w:val="NoList"/>
    <w:semiHidden/>
    <w:rsid w:val="00D92C1C"/>
  </w:style>
  <w:style w:type="numbering" w:customStyle="1" w:styleId="NoList2712">
    <w:name w:val="No List2712"/>
    <w:next w:val="NoList"/>
    <w:uiPriority w:val="99"/>
    <w:semiHidden/>
    <w:unhideWhenUsed/>
    <w:rsid w:val="00D92C1C"/>
  </w:style>
  <w:style w:type="numbering" w:customStyle="1" w:styleId="NoList2812">
    <w:name w:val="No List2812"/>
    <w:next w:val="NoList"/>
    <w:uiPriority w:val="99"/>
    <w:semiHidden/>
    <w:unhideWhenUsed/>
    <w:rsid w:val="00D92C1C"/>
  </w:style>
  <w:style w:type="numbering" w:customStyle="1" w:styleId="NoList302">
    <w:name w:val="No List302"/>
    <w:next w:val="NoList"/>
    <w:uiPriority w:val="99"/>
    <w:semiHidden/>
    <w:unhideWhenUsed/>
    <w:rsid w:val="00D92C1C"/>
  </w:style>
  <w:style w:type="numbering" w:customStyle="1" w:styleId="NoList1162">
    <w:name w:val="No List1162"/>
    <w:next w:val="NoList"/>
    <w:semiHidden/>
    <w:unhideWhenUsed/>
    <w:rsid w:val="00D92C1C"/>
  </w:style>
  <w:style w:type="numbering" w:customStyle="1" w:styleId="NoList1172">
    <w:name w:val="No List1172"/>
    <w:next w:val="NoList"/>
    <w:semiHidden/>
    <w:rsid w:val="00D92C1C"/>
  </w:style>
  <w:style w:type="numbering" w:customStyle="1" w:styleId="NoList2142">
    <w:name w:val="No List2142"/>
    <w:next w:val="NoList"/>
    <w:semiHidden/>
    <w:rsid w:val="00D92C1C"/>
  </w:style>
  <w:style w:type="numbering" w:customStyle="1" w:styleId="NoList352">
    <w:name w:val="No List352"/>
    <w:next w:val="NoList"/>
    <w:semiHidden/>
    <w:unhideWhenUsed/>
    <w:rsid w:val="00D92C1C"/>
  </w:style>
  <w:style w:type="numbering" w:customStyle="1" w:styleId="1420">
    <w:name w:val="목록 없음142"/>
    <w:next w:val="NoList"/>
    <w:semiHidden/>
    <w:unhideWhenUsed/>
    <w:rsid w:val="00D92C1C"/>
  </w:style>
  <w:style w:type="numbering" w:customStyle="1" w:styleId="242">
    <w:name w:val="목록 없음242"/>
    <w:next w:val="NoList"/>
    <w:semiHidden/>
    <w:rsid w:val="00D92C1C"/>
  </w:style>
  <w:style w:type="numbering" w:customStyle="1" w:styleId="NoList452">
    <w:name w:val="No List452"/>
    <w:next w:val="NoList"/>
    <w:semiHidden/>
    <w:unhideWhenUsed/>
    <w:rsid w:val="00D92C1C"/>
  </w:style>
  <w:style w:type="numbering" w:customStyle="1" w:styleId="NoList552">
    <w:name w:val="No List552"/>
    <w:next w:val="NoList"/>
    <w:semiHidden/>
    <w:rsid w:val="00D92C1C"/>
  </w:style>
  <w:style w:type="numbering" w:customStyle="1" w:styleId="NoList642">
    <w:name w:val="No List642"/>
    <w:next w:val="NoList"/>
    <w:semiHidden/>
    <w:rsid w:val="00D92C1C"/>
  </w:style>
  <w:style w:type="numbering" w:customStyle="1" w:styleId="NoList742">
    <w:name w:val="No List742"/>
    <w:next w:val="NoList"/>
    <w:semiHidden/>
    <w:rsid w:val="00D92C1C"/>
  </w:style>
  <w:style w:type="numbering" w:customStyle="1" w:styleId="NoList2152">
    <w:name w:val="No List2152"/>
    <w:next w:val="NoList"/>
    <w:semiHidden/>
    <w:rsid w:val="00D92C1C"/>
  </w:style>
  <w:style w:type="numbering" w:customStyle="1" w:styleId="NoList842">
    <w:name w:val="No List842"/>
    <w:next w:val="NoList"/>
    <w:semiHidden/>
    <w:rsid w:val="00D92C1C"/>
  </w:style>
  <w:style w:type="numbering" w:customStyle="1" w:styleId="NoList1242">
    <w:name w:val="No List1242"/>
    <w:next w:val="NoList"/>
    <w:semiHidden/>
    <w:rsid w:val="00D92C1C"/>
  </w:style>
  <w:style w:type="numbering" w:customStyle="1" w:styleId="NoList2242">
    <w:name w:val="No List2242"/>
    <w:next w:val="NoList"/>
    <w:semiHidden/>
    <w:rsid w:val="00D92C1C"/>
  </w:style>
  <w:style w:type="numbering" w:customStyle="1" w:styleId="NoList942">
    <w:name w:val="No List942"/>
    <w:next w:val="NoList"/>
    <w:semiHidden/>
    <w:rsid w:val="00D92C1C"/>
  </w:style>
  <w:style w:type="numbering" w:customStyle="1" w:styleId="NoList1342">
    <w:name w:val="No List1342"/>
    <w:next w:val="NoList"/>
    <w:semiHidden/>
    <w:rsid w:val="00D92C1C"/>
  </w:style>
  <w:style w:type="numbering" w:customStyle="1" w:styleId="NoList2342">
    <w:name w:val="No List2342"/>
    <w:next w:val="NoList"/>
    <w:semiHidden/>
    <w:rsid w:val="00D92C1C"/>
  </w:style>
  <w:style w:type="numbering" w:customStyle="1" w:styleId="NoList1042">
    <w:name w:val="No List1042"/>
    <w:next w:val="NoList"/>
    <w:semiHidden/>
    <w:rsid w:val="00D92C1C"/>
  </w:style>
  <w:style w:type="numbering" w:customStyle="1" w:styleId="NoList1442">
    <w:name w:val="No List1442"/>
    <w:next w:val="NoList"/>
    <w:semiHidden/>
    <w:rsid w:val="00D92C1C"/>
  </w:style>
  <w:style w:type="numbering" w:customStyle="1" w:styleId="NoList2442">
    <w:name w:val="No List2442"/>
    <w:next w:val="NoList"/>
    <w:semiHidden/>
    <w:rsid w:val="00D92C1C"/>
  </w:style>
  <w:style w:type="numbering" w:customStyle="1" w:styleId="NoList3142">
    <w:name w:val="No List3142"/>
    <w:next w:val="NoList"/>
    <w:semiHidden/>
    <w:rsid w:val="00D92C1C"/>
  </w:style>
  <w:style w:type="numbering" w:customStyle="1" w:styleId="NoList4142">
    <w:name w:val="No List4142"/>
    <w:next w:val="NoList"/>
    <w:semiHidden/>
    <w:rsid w:val="00D92C1C"/>
  </w:style>
  <w:style w:type="numbering" w:customStyle="1" w:styleId="NoList5142">
    <w:name w:val="No List5142"/>
    <w:next w:val="NoList"/>
    <w:semiHidden/>
    <w:rsid w:val="00D92C1C"/>
  </w:style>
  <w:style w:type="numbering" w:customStyle="1" w:styleId="NoList1542">
    <w:name w:val="No List1542"/>
    <w:next w:val="NoList"/>
    <w:semiHidden/>
    <w:rsid w:val="00D92C1C"/>
  </w:style>
  <w:style w:type="numbering" w:customStyle="1" w:styleId="NoList1642">
    <w:name w:val="No List1642"/>
    <w:next w:val="NoList"/>
    <w:semiHidden/>
    <w:rsid w:val="00D92C1C"/>
  </w:style>
  <w:style w:type="numbering" w:customStyle="1" w:styleId="1421">
    <w:name w:val="无列表142"/>
    <w:next w:val="NoList"/>
    <w:semiHidden/>
    <w:rsid w:val="00D92C1C"/>
  </w:style>
  <w:style w:type="numbering" w:customStyle="1" w:styleId="NoList11142">
    <w:name w:val="No List11142"/>
    <w:next w:val="NoList"/>
    <w:semiHidden/>
    <w:rsid w:val="00D92C1C"/>
  </w:style>
  <w:style w:type="numbering" w:customStyle="1" w:styleId="NoList1722">
    <w:name w:val="No List1722"/>
    <w:next w:val="NoList"/>
    <w:uiPriority w:val="99"/>
    <w:semiHidden/>
    <w:unhideWhenUsed/>
    <w:rsid w:val="00D92C1C"/>
  </w:style>
  <w:style w:type="numbering" w:customStyle="1" w:styleId="NoList1822">
    <w:name w:val="No List1822"/>
    <w:next w:val="NoList"/>
    <w:uiPriority w:val="99"/>
    <w:semiHidden/>
    <w:rsid w:val="00D92C1C"/>
  </w:style>
  <w:style w:type="numbering" w:customStyle="1" w:styleId="NoList2522">
    <w:name w:val="No List2522"/>
    <w:next w:val="NoList"/>
    <w:semiHidden/>
    <w:rsid w:val="00D92C1C"/>
  </w:style>
  <w:style w:type="numbering" w:customStyle="1" w:styleId="NoList3222">
    <w:name w:val="No List3222"/>
    <w:next w:val="NoList"/>
    <w:semiHidden/>
    <w:unhideWhenUsed/>
    <w:rsid w:val="00D92C1C"/>
  </w:style>
  <w:style w:type="numbering" w:customStyle="1" w:styleId="1122">
    <w:name w:val="목록 없음1122"/>
    <w:next w:val="NoList"/>
    <w:semiHidden/>
    <w:unhideWhenUsed/>
    <w:rsid w:val="00D92C1C"/>
  </w:style>
  <w:style w:type="numbering" w:customStyle="1" w:styleId="21220">
    <w:name w:val="목록 없음2122"/>
    <w:next w:val="NoList"/>
    <w:semiHidden/>
    <w:rsid w:val="00D92C1C"/>
  </w:style>
  <w:style w:type="numbering" w:customStyle="1" w:styleId="NoList4222">
    <w:name w:val="No List4222"/>
    <w:next w:val="NoList"/>
    <w:semiHidden/>
    <w:unhideWhenUsed/>
    <w:rsid w:val="00D92C1C"/>
  </w:style>
  <w:style w:type="numbering" w:customStyle="1" w:styleId="NoList5222">
    <w:name w:val="No List5222"/>
    <w:next w:val="NoList"/>
    <w:semiHidden/>
    <w:rsid w:val="00D92C1C"/>
  </w:style>
  <w:style w:type="numbering" w:customStyle="1" w:styleId="NoList6122">
    <w:name w:val="No List6122"/>
    <w:next w:val="NoList"/>
    <w:semiHidden/>
    <w:rsid w:val="00D92C1C"/>
  </w:style>
  <w:style w:type="numbering" w:customStyle="1" w:styleId="NoList7122">
    <w:name w:val="No List7122"/>
    <w:next w:val="NoList"/>
    <w:semiHidden/>
    <w:rsid w:val="00D92C1C"/>
  </w:style>
  <w:style w:type="numbering" w:customStyle="1" w:styleId="NoList11222">
    <w:name w:val="No List11222"/>
    <w:next w:val="NoList"/>
    <w:semiHidden/>
    <w:rsid w:val="00D92C1C"/>
  </w:style>
  <w:style w:type="numbering" w:customStyle="1" w:styleId="NoList21122">
    <w:name w:val="No List21122"/>
    <w:next w:val="NoList"/>
    <w:semiHidden/>
    <w:rsid w:val="00D92C1C"/>
  </w:style>
  <w:style w:type="numbering" w:customStyle="1" w:styleId="NoList8122">
    <w:name w:val="No List8122"/>
    <w:next w:val="NoList"/>
    <w:semiHidden/>
    <w:rsid w:val="00D92C1C"/>
  </w:style>
  <w:style w:type="numbering" w:customStyle="1" w:styleId="NoList12122">
    <w:name w:val="No List12122"/>
    <w:next w:val="NoList"/>
    <w:semiHidden/>
    <w:rsid w:val="00D92C1C"/>
  </w:style>
  <w:style w:type="numbering" w:customStyle="1" w:styleId="NoList22122">
    <w:name w:val="No List22122"/>
    <w:next w:val="NoList"/>
    <w:semiHidden/>
    <w:rsid w:val="00D92C1C"/>
  </w:style>
  <w:style w:type="numbering" w:customStyle="1" w:styleId="NoList9122">
    <w:name w:val="No List9122"/>
    <w:next w:val="NoList"/>
    <w:semiHidden/>
    <w:rsid w:val="00D92C1C"/>
  </w:style>
  <w:style w:type="numbering" w:customStyle="1" w:styleId="NoList13122">
    <w:name w:val="No List13122"/>
    <w:next w:val="NoList"/>
    <w:semiHidden/>
    <w:rsid w:val="00D92C1C"/>
  </w:style>
  <w:style w:type="numbering" w:customStyle="1" w:styleId="NoList23122">
    <w:name w:val="No List23122"/>
    <w:next w:val="NoList"/>
    <w:semiHidden/>
    <w:rsid w:val="00D92C1C"/>
  </w:style>
  <w:style w:type="numbering" w:customStyle="1" w:styleId="NoList10122">
    <w:name w:val="No List10122"/>
    <w:next w:val="NoList"/>
    <w:semiHidden/>
    <w:rsid w:val="00D92C1C"/>
  </w:style>
  <w:style w:type="numbering" w:customStyle="1" w:styleId="NoList14122">
    <w:name w:val="No List14122"/>
    <w:next w:val="NoList"/>
    <w:semiHidden/>
    <w:rsid w:val="00D92C1C"/>
  </w:style>
  <w:style w:type="numbering" w:customStyle="1" w:styleId="NoList24122">
    <w:name w:val="No List24122"/>
    <w:next w:val="NoList"/>
    <w:semiHidden/>
    <w:rsid w:val="00D92C1C"/>
  </w:style>
  <w:style w:type="numbering" w:customStyle="1" w:styleId="NoList31122">
    <w:name w:val="No List31122"/>
    <w:next w:val="NoList"/>
    <w:semiHidden/>
    <w:rsid w:val="00D92C1C"/>
  </w:style>
  <w:style w:type="numbering" w:customStyle="1" w:styleId="NoList41122">
    <w:name w:val="No List41122"/>
    <w:next w:val="NoList"/>
    <w:semiHidden/>
    <w:rsid w:val="00D92C1C"/>
  </w:style>
  <w:style w:type="numbering" w:customStyle="1" w:styleId="NoList51122">
    <w:name w:val="No List51122"/>
    <w:next w:val="NoList"/>
    <w:semiHidden/>
    <w:rsid w:val="00D92C1C"/>
  </w:style>
  <w:style w:type="numbering" w:customStyle="1" w:styleId="NoList15122">
    <w:name w:val="No List15122"/>
    <w:next w:val="NoList"/>
    <w:semiHidden/>
    <w:rsid w:val="00D92C1C"/>
  </w:style>
  <w:style w:type="numbering" w:customStyle="1" w:styleId="NoList16122">
    <w:name w:val="No List16122"/>
    <w:next w:val="NoList"/>
    <w:semiHidden/>
    <w:rsid w:val="00D92C1C"/>
  </w:style>
  <w:style w:type="numbering" w:customStyle="1" w:styleId="11220">
    <w:name w:val="无列表1122"/>
    <w:next w:val="NoList"/>
    <w:semiHidden/>
    <w:rsid w:val="00D92C1C"/>
  </w:style>
  <w:style w:type="numbering" w:customStyle="1" w:styleId="NoList111122">
    <w:name w:val="No List111122"/>
    <w:next w:val="NoList"/>
    <w:semiHidden/>
    <w:rsid w:val="00D92C1C"/>
  </w:style>
  <w:style w:type="numbering" w:customStyle="1" w:styleId="NoList1922">
    <w:name w:val="No List1922"/>
    <w:next w:val="NoList"/>
    <w:uiPriority w:val="99"/>
    <w:semiHidden/>
    <w:unhideWhenUsed/>
    <w:rsid w:val="00D92C1C"/>
  </w:style>
  <w:style w:type="numbering" w:customStyle="1" w:styleId="NoList11022">
    <w:name w:val="No List11022"/>
    <w:next w:val="NoList"/>
    <w:uiPriority w:val="99"/>
    <w:semiHidden/>
    <w:rsid w:val="00D92C1C"/>
  </w:style>
  <w:style w:type="numbering" w:customStyle="1" w:styleId="NoList2622">
    <w:name w:val="No List2622"/>
    <w:next w:val="NoList"/>
    <w:semiHidden/>
    <w:rsid w:val="00D92C1C"/>
  </w:style>
  <w:style w:type="numbering" w:customStyle="1" w:styleId="NoList3322">
    <w:name w:val="No List3322"/>
    <w:next w:val="NoList"/>
    <w:semiHidden/>
    <w:unhideWhenUsed/>
    <w:rsid w:val="00D92C1C"/>
  </w:style>
  <w:style w:type="numbering" w:customStyle="1" w:styleId="1222">
    <w:name w:val="목록 없음1222"/>
    <w:next w:val="NoList"/>
    <w:semiHidden/>
    <w:unhideWhenUsed/>
    <w:rsid w:val="00D92C1C"/>
  </w:style>
  <w:style w:type="numbering" w:customStyle="1" w:styleId="2222">
    <w:name w:val="목록 없음2222"/>
    <w:next w:val="NoList"/>
    <w:semiHidden/>
    <w:rsid w:val="00D92C1C"/>
  </w:style>
  <w:style w:type="numbering" w:customStyle="1" w:styleId="NoList4322">
    <w:name w:val="No List4322"/>
    <w:next w:val="NoList"/>
    <w:semiHidden/>
    <w:unhideWhenUsed/>
    <w:rsid w:val="00D92C1C"/>
  </w:style>
  <w:style w:type="numbering" w:customStyle="1" w:styleId="NoList5322">
    <w:name w:val="No List5322"/>
    <w:next w:val="NoList"/>
    <w:semiHidden/>
    <w:rsid w:val="00D92C1C"/>
  </w:style>
  <w:style w:type="numbering" w:customStyle="1" w:styleId="NoList6222">
    <w:name w:val="No List6222"/>
    <w:next w:val="NoList"/>
    <w:semiHidden/>
    <w:rsid w:val="00D92C1C"/>
  </w:style>
  <w:style w:type="numbering" w:customStyle="1" w:styleId="NoList7222">
    <w:name w:val="No List7222"/>
    <w:next w:val="NoList"/>
    <w:semiHidden/>
    <w:rsid w:val="00D92C1C"/>
  </w:style>
  <w:style w:type="numbering" w:customStyle="1" w:styleId="NoList11322">
    <w:name w:val="No List11322"/>
    <w:next w:val="NoList"/>
    <w:semiHidden/>
    <w:rsid w:val="00D92C1C"/>
  </w:style>
  <w:style w:type="numbering" w:customStyle="1" w:styleId="NoList21222">
    <w:name w:val="No List21222"/>
    <w:next w:val="NoList"/>
    <w:semiHidden/>
    <w:rsid w:val="00D92C1C"/>
  </w:style>
  <w:style w:type="numbering" w:customStyle="1" w:styleId="NoList8222">
    <w:name w:val="No List8222"/>
    <w:next w:val="NoList"/>
    <w:semiHidden/>
    <w:rsid w:val="00D92C1C"/>
  </w:style>
  <w:style w:type="numbering" w:customStyle="1" w:styleId="NoList12222">
    <w:name w:val="No List12222"/>
    <w:next w:val="NoList"/>
    <w:semiHidden/>
    <w:rsid w:val="00D92C1C"/>
  </w:style>
  <w:style w:type="numbering" w:customStyle="1" w:styleId="NoList22222">
    <w:name w:val="No List22222"/>
    <w:next w:val="NoList"/>
    <w:semiHidden/>
    <w:rsid w:val="00D92C1C"/>
  </w:style>
  <w:style w:type="numbering" w:customStyle="1" w:styleId="NoList9222">
    <w:name w:val="No List9222"/>
    <w:next w:val="NoList"/>
    <w:semiHidden/>
    <w:rsid w:val="00D92C1C"/>
  </w:style>
  <w:style w:type="numbering" w:customStyle="1" w:styleId="NoList13222">
    <w:name w:val="No List13222"/>
    <w:next w:val="NoList"/>
    <w:semiHidden/>
    <w:rsid w:val="00D92C1C"/>
  </w:style>
  <w:style w:type="numbering" w:customStyle="1" w:styleId="NoList23222">
    <w:name w:val="No List23222"/>
    <w:next w:val="NoList"/>
    <w:semiHidden/>
    <w:rsid w:val="00D92C1C"/>
  </w:style>
  <w:style w:type="numbering" w:customStyle="1" w:styleId="NoList10222">
    <w:name w:val="No List10222"/>
    <w:next w:val="NoList"/>
    <w:semiHidden/>
    <w:rsid w:val="00D92C1C"/>
  </w:style>
  <w:style w:type="numbering" w:customStyle="1" w:styleId="NoList14222">
    <w:name w:val="No List14222"/>
    <w:next w:val="NoList"/>
    <w:semiHidden/>
    <w:rsid w:val="00D92C1C"/>
  </w:style>
  <w:style w:type="numbering" w:customStyle="1" w:styleId="NoList24222">
    <w:name w:val="No List24222"/>
    <w:next w:val="NoList"/>
    <w:semiHidden/>
    <w:rsid w:val="00D92C1C"/>
  </w:style>
  <w:style w:type="numbering" w:customStyle="1" w:styleId="NoList31222">
    <w:name w:val="No List31222"/>
    <w:next w:val="NoList"/>
    <w:semiHidden/>
    <w:rsid w:val="00D92C1C"/>
  </w:style>
  <w:style w:type="numbering" w:customStyle="1" w:styleId="NoList41222">
    <w:name w:val="No List41222"/>
    <w:next w:val="NoList"/>
    <w:semiHidden/>
    <w:rsid w:val="00D92C1C"/>
  </w:style>
  <w:style w:type="numbering" w:customStyle="1" w:styleId="NoList51222">
    <w:name w:val="No List51222"/>
    <w:next w:val="NoList"/>
    <w:semiHidden/>
    <w:rsid w:val="00D92C1C"/>
  </w:style>
  <w:style w:type="numbering" w:customStyle="1" w:styleId="NoList15222">
    <w:name w:val="No List15222"/>
    <w:next w:val="NoList"/>
    <w:semiHidden/>
    <w:rsid w:val="00D92C1C"/>
  </w:style>
  <w:style w:type="numbering" w:customStyle="1" w:styleId="NoList16222">
    <w:name w:val="No List16222"/>
    <w:next w:val="NoList"/>
    <w:semiHidden/>
    <w:rsid w:val="00D92C1C"/>
  </w:style>
  <w:style w:type="numbering" w:customStyle="1" w:styleId="12220">
    <w:name w:val="无列表1222"/>
    <w:next w:val="NoList"/>
    <w:semiHidden/>
    <w:rsid w:val="00D92C1C"/>
  </w:style>
  <w:style w:type="numbering" w:customStyle="1" w:styleId="NoList111222">
    <w:name w:val="No List111222"/>
    <w:next w:val="NoList"/>
    <w:semiHidden/>
    <w:rsid w:val="00D92C1C"/>
  </w:style>
  <w:style w:type="numbering" w:customStyle="1" w:styleId="2220">
    <w:name w:val="无列表222"/>
    <w:next w:val="NoList"/>
    <w:uiPriority w:val="99"/>
    <w:semiHidden/>
    <w:unhideWhenUsed/>
    <w:rsid w:val="00D92C1C"/>
  </w:style>
  <w:style w:type="numbering" w:customStyle="1" w:styleId="3220">
    <w:name w:val="无列表322"/>
    <w:next w:val="NoList"/>
    <w:uiPriority w:val="99"/>
    <w:semiHidden/>
    <w:unhideWhenUsed/>
    <w:rsid w:val="00D92C1C"/>
  </w:style>
  <w:style w:type="numbering" w:customStyle="1" w:styleId="NoList2022">
    <w:name w:val="No List2022"/>
    <w:next w:val="NoList"/>
    <w:semiHidden/>
    <w:rsid w:val="00D92C1C"/>
  </w:style>
  <w:style w:type="numbering" w:customStyle="1" w:styleId="NoList2722">
    <w:name w:val="No List2722"/>
    <w:next w:val="NoList"/>
    <w:uiPriority w:val="99"/>
    <w:semiHidden/>
    <w:unhideWhenUsed/>
    <w:rsid w:val="00D92C1C"/>
  </w:style>
  <w:style w:type="numbering" w:customStyle="1" w:styleId="NoList2822">
    <w:name w:val="No List2822"/>
    <w:next w:val="NoList"/>
    <w:uiPriority w:val="99"/>
    <w:semiHidden/>
    <w:unhideWhenUsed/>
    <w:rsid w:val="00D92C1C"/>
  </w:style>
  <w:style w:type="table" w:customStyle="1" w:styleId="TableGrid921">
    <w:name w:val="Table Grid921"/>
    <w:basedOn w:val="TableNormal"/>
    <w:next w:val="TableGrid"/>
    <w:rsid w:val="00D92C1C"/>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92C1C"/>
  </w:style>
  <w:style w:type="numbering" w:customStyle="1" w:styleId="NoList1181">
    <w:name w:val="No List1181"/>
    <w:next w:val="NoList"/>
    <w:semiHidden/>
    <w:unhideWhenUsed/>
    <w:rsid w:val="00D92C1C"/>
  </w:style>
  <w:style w:type="numbering" w:customStyle="1" w:styleId="NoList1191">
    <w:name w:val="No List1191"/>
    <w:next w:val="NoList"/>
    <w:semiHidden/>
    <w:rsid w:val="00D92C1C"/>
  </w:style>
  <w:style w:type="numbering" w:customStyle="1" w:styleId="NoList2161">
    <w:name w:val="No List2161"/>
    <w:next w:val="NoList"/>
    <w:semiHidden/>
    <w:rsid w:val="00D92C1C"/>
  </w:style>
  <w:style w:type="numbering" w:customStyle="1" w:styleId="NoList371">
    <w:name w:val="No List371"/>
    <w:next w:val="NoList"/>
    <w:semiHidden/>
    <w:unhideWhenUsed/>
    <w:rsid w:val="00D92C1C"/>
  </w:style>
  <w:style w:type="numbering" w:customStyle="1" w:styleId="1511">
    <w:name w:val="목록 없음151"/>
    <w:next w:val="NoList"/>
    <w:semiHidden/>
    <w:unhideWhenUsed/>
    <w:rsid w:val="00D92C1C"/>
  </w:style>
  <w:style w:type="numbering" w:customStyle="1" w:styleId="2510">
    <w:name w:val="목록 없음251"/>
    <w:next w:val="NoList"/>
    <w:semiHidden/>
    <w:rsid w:val="00D92C1C"/>
  </w:style>
  <w:style w:type="numbering" w:customStyle="1" w:styleId="NoList461">
    <w:name w:val="No List461"/>
    <w:next w:val="NoList"/>
    <w:semiHidden/>
    <w:unhideWhenUsed/>
    <w:rsid w:val="00D92C1C"/>
  </w:style>
  <w:style w:type="numbering" w:customStyle="1" w:styleId="NoList561">
    <w:name w:val="No List561"/>
    <w:next w:val="NoList"/>
    <w:semiHidden/>
    <w:rsid w:val="00D92C1C"/>
  </w:style>
  <w:style w:type="numbering" w:customStyle="1" w:styleId="NoList651">
    <w:name w:val="No List651"/>
    <w:next w:val="NoList"/>
    <w:semiHidden/>
    <w:rsid w:val="00D92C1C"/>
  </w:style>
  <w:style w:type="numbering" w:customStyle="1" w:styleId="NoList751">
    <w:name w:val="No List751"/>
    <w:next w:val="NoList"/>
    <w:semiHidden/>
    <w:rsid w:val="00D92C1C"/>
  </w:style>
  <w:style w:type="numbering" w:customStyle="1" w:styleId="NoList2171">
    <w:name w:val="No List2171"/>
    <w:next w:val="NoList"/>
    <w:semiHidden/>
    <w:rsid w:val="00D92C1C"/>
  </w:style>
  <w:style w:type="numbering" w:customStyle="1" w:styleId="NoList851">
    <w:name w:val="No List851"/>
    <w:next w:val="NoList"/>
    <w:semiHidden/>
    <w:rsid w:val="00D92C1C"/>
  </w:style>
  <w:style w:type="numbering" w:customStyle="1" w:styleId="NoList1251">
    <w:name w:val="No List1251"/>
    <w:next w:val="NoList"/>
    <w:semiHidden/>
    <w:rsid w:val="00D92C1C"/>
  </w:style>
  <w:style w:type="numbering" w:customStyle="1" w:styleId="NoList2251">
    <w:name w:val="No List2251"/>
    <w:next w:val="NoList"/>
    <w:semiHidden/>
    <w:rsid w:val="00D92C1C"/>
  </w:style>
  <w:style w:type="numbering" w:customStyle="1" w:styleId="NoList951">
    <w:name w:val="No List951"/>
    <w:next w:val="NoList"/>
    <w:semiHidden/>
    <w:rsid w:val="00D92C1C"/>
  </w:style>
  <w:style w:type="numbering" w:customStyle="1" w:styleId="NoList1351">
    <w:name w:val="No List1351"/>
    <w:next w:val="NoList"/>
    <w:semiHidden/>
    <w:rsid w:val="00D92C1C"/>
  </w:style>
  <w:style w:type="numbering" w:customStyle="1" w:styleId="NoList2351">
    <w:name w:val="No List2351"/>
    <w:next w:val="NoList"/>
    <w:semiHidden/>
    <w:rsid w:val="00D92C1C"/>
  </w:style>
  <w:style w:type="numbering" w:customStyle="1" w:styleId="NoList1051">
    <w:name w:val="No List1051"/>
    <w:next w:val="NoList"/>
    <w:semiHidden/>
    <w:rsid w:val="00D92C1C"/>
  </w:style>
  <w:style w:type="numbering" w:customStyle="1" w:styleId="NoList1451">
    <w:name w:val="No List1451"/>
    <w:next w:val="NoList"/>
    <w:semiHidden/>
    <w:rsid w:val="00D92C1C"/>
  </w:style>
  <w:style w:type="numbering" w:customStyle="1" w:styleId="NoList2451">
    <w:name w:val="No List2451"/>
    <w:next w:val="NoList"/>
    <w:semiHidden/>
    <w:rsid w:val="00D92C1C"/>
  </w:style>
  <w:style w:type="numbering" w:customStyle="1" w:styleId="NoList3151">
    <w:name w:val="No List3151"/>
    <w:next w:val="NoList"/>
    <w:semiHidden/>
    <w:rsid w:val="00D92C1C"/>
  </w:style>
  <w:style w:type="numbering" w:customStyle="1" w:styleId="NoList4151">
    <w:name w:val="No List4151"/>
    <w:next w:val="NoList"/>
    <w:semiHidden/>
    <w:rsid w:val="00D92C1C"/>
  </w:style>
  <w:style w:type="numbering" w:customStyle="1" w:styleId="NoList5151">
    <w:name w:val="No List5151"/>
    <w:next w:val="NoList"/>
    <w:semiHidden/>
    <w:rsid w:val="00D92C1C"/>
  </w:style>
  <w:style w:type="numbering" w:customStyle="1" w:styleId="NoList1551">
    <w:name w:val="No List1551"/>
    <w:next w:val="NoList"/>
    <w:semiHidden/>
    <w:rsid w:val="00D92C1C"/>
  </w:style>
  <w:style w:type="numbering" w:customStyle="1" w:styleId="NoList1651">
    <w:name w:val="No List1651"/>
    <w:next w:val="NoList"/>
    <w:semiHidden/>
    <w:rsid w:val="00D92C1C"/>
  </w:style>
  <w:style w:type="numbering" w:customStyle="1" w:styleId="1512">
    <w:name w:val="无列表151"/>
    <w:next w:val="NoList"/>
    <w:semiHidden/>
    <w:rsid w:val="00D92C1C"/>
  </w:style>
  <w:style w:type="numbering" w:customStyle="1" w:styleId="NoList11151">
    <w:name w:val="No List11151"/>
    <w:next w:val="NoList"/>
    <w:semiHidden/>
    <w:rsid w:val="00D92C1C"/>
  </w:style>
  <w:style w:type="numbering" w:customStyle="1" w:styleId="NoList1731">
    <w:name w:val="No List1731"/>
    <w:next w:val="NoList"/>
    <w:uiPriority w:val="99"/>
    <w:semiHidden/>
    <w:unhideWhenUsed/>
    <w:rsid w:val="00D92C1C"/>
  </w:style>
  <w:style w:type="numbering" w:customStyle="1" w:styleId="NoList1831">
    <w:name w:val="No List1831"/>
    <w:next w:val="NoList"/>
    <w:uiPriority w:val="99"/>
    <w:semiHidden/>
    <w:rsid w:val="00D92C1C"/>
  </w:style>
  <w:style w:type="numbering" w:customStyle="1" w:styleId="NoList2531">
    <w:name w:val="No List2531"/>
    <w:next w:val="NoList"/>
    <w:semiHidden/>
    <w:rsid w:val="00D92C1C"/>
  </w:style>
  <w:style w:type="numbering" w:customStyle="1" w:styleId="NoList3231">
    <w:name w:val="No List3231"/>
    <w:next w:val="NoList"/>
    <w:semiHidden/>
    <w:unhideWhenUsed/>
    <w:rsid w:val="00D92C1C"/>
  </w:style>
  <w:style w:type="numbering" w:customStyle="1" w:styleId="11310">
    <w:name w:val="목록 없음1131"/>
    <w:next w:val="NoList"/>
    <w:semiHidden/>
    <w:unhideWhenUsed/>
    <w:rsid w:val="00D92C1C"/>
  </w:style>
  <w:style w:type="numbering" w:customStyle="1" w:styleId="2131">
    <w:name w:val="목록 없음2131"/>
    <w:next w:val="NoList"/>
    <w:semiHidden/>
    <w:rsid w:val="00D92C1C"/>
  </w:style>
  <w:style w:type="numbering" w:customStyle="1" w:styleId="NoList4231">
    <w:name w:val="No List4231"/>
    <w:next w:val="NoList"/>
    <w:semiHidden/>
    <w:unhideWhenUsed/>
    <w:rsid w:val="00D92C1C"/>
  </w:style>
  <w:style w:type="numbering" w:customStyle="1" w:styleId="NoList5231">
    <w:name w:val="No List5231"/>
    <w:next w:val="NoList"/>
    <w:semiHidden/>
    <w:rsid w:val="00D92C1C"/>
  </w:style>
  <w:style w:type="numbering" w:customStyle="1" w:styleId="NoList6131">
    <w:name w:val="No List6131"/>
    <w:next w:val="NoList"/>
    <w:semiHidden/>
    <w:rsid w:val="00D92C1C"/>
  </w:style>
  <w:style w:type="numbering" w:customStyle="1" w:styleId="NoList7131">
    <w:name w:val="No List7131"/>
    <w:next w:val="NoList"/>
    <w:semiHidden/>
    <w:rsid w:val="00D92C1C"/>
  </w:style>
  <w:style w:type="numbering" w:customStyle="1" w:styleId="NoList11231">
    <w:name w:val="No List11231"/>
    <w:next w:val="NoList"/>
    <w:semiHidden/>
    <w:rsid w:val="00D92C1C"/>
  </w:style>
  <w:style w:type="numbering" w:customStyle="1" w:styleId="NoList21131">
    <w:name w:val="No List21131"/>
    <w:next w:val="NoList"/>
    <w:semiHidden/>
    <w:rsid w:val="00D92C1C"/>
  </w:style>
  <w:style w:type="numbering" w:customStyle="1" w:styleId="NoList8131">
    <w:name w:val="No List8131"/>
    <w:next w:val="NoList"/>
    <w:semiHidden/>
    <w:rsid w:val="00D92C1C"/>
  </w:style>
  <w:style w:type="numbering" w:customStyle="1" w:styleId="NoList12131">
    <w:name w:val="No List12131"/>
    <w:next w:val="NoList"/>
    <w:semiHidden/>
    <w:rsid w:val="00D92C1C"/>
  </w:style>
  <w:style w:type="numbering" w:customStyle="1" w:styleId="NoList22131">
    <w:name w:val="No List22131"/>
    <w:next w:val="NoList"/>
    <w:semiHidden/>
    <w:rsid w:val="00D92C1C"/>
  </w:style>
  <w:style w:type="numbering" w:customStyle="1" w:styleId="NoList9131">
    <w:name w:val="No List9131"/>
    <w:next w:val="NoList"/>
    <w:semiHidden/>
    <w:rsid w:val="00D92C1C"/>
  </w:style>
  <w:style w:type="numbering" w:customStyle="1" w:styleId="NoList13131">
    <w:name w:val="No List13131"/>
    <w:next w:val="NoList"/>
    <w:semiHidden/>
    <w:rsid w:val="00D92C1C"/>
  </w:style>
  <w:style w:type="numbering" w:customStyle="1" w:styleId="NoList23131">
    <w:name w:val="No List23131"/>
    <w:next w:val="NoList"/>
    <w:semiHidden/>
    <w:rsid w:val="00D92C1C"/>
  </w:style>
  <w:style w:type="numbering" w:customStyle="1" w:styleId="NoList10131">
    <w:name w:val="No List10131"/>
    <w:next w:val="NoList"/>
    <w:semiHidden/>
    <w:rsid w:val="00D92C1C"/>
  </w:style>
  <w:style w:type="numbering" w:customStyle="1" w:styleId="NoList14131">
    <w:name w:val="No List14131"/>
    <w:next w:val="NoList"/>
    <w:semiHidden/>
    <w:rsid w:val="00D92C1C"/>
  </w:style>
  <w:style w:type="numbering" w:customStyle="1" w:styleId="NoList24131">
    <w:name w:val="No List24131"/>
    <w:next w:val="NoList"/>
    <w:semiHidden/>
    <w:rsid w:val="00D92C1C"/>
  </w:style>
  <w:style w:type="numbering" w:customStyle="1" w:styleId="NoList31131">
    <w:name w:val="No List31131"/>
    <w:next w:val="NoList"/>
    <w:semiHidden/>
    <w:rsid w:val="00D92C1C"/>
  </w:style>
  <w:style w:type="numbering" w:customStyle="1" w:styleId="NoList41131">
    <w:name w:val="No List41131"/>
    <w:next w:val="NoList"/>
    <w:semiHidden/>
    <w:rsid w:val="00D92C1C"/>
  </w:style>
  <w:style w:type="numbering" w:customStyle="1" w:styleId="NoList51131">
    <w:name w:val="No List51131"/>
    <w:next w:val="NoList"/>
    <w:semiHidden/>
    <w:rsid w:val="00D92C1C"/>
  </w:style>
  <w:style w:type="numbering" w:customStyle="1" w:styleId="NoList15131">
    <w:name w:val="No List15131"/>
    <w:next w:val="NoList"/>
    <w:semiHidden/>
    <w:rsid w:val="00D92C1C"/>
  </w:style>
  <w:style w:type="numbering" w:customStyle="1" w:styleId="NoList16131">
    <w:name w:val="No List16131"/>
    <w:next w:val="NoList"/>
    <w:semiHidden/>
    <w:rsid w:val="00D92C1C"/>
  </w:style>
  <w:style w:type="numbering" w:customStyle="1" w:styleId="11311">
    <w:name w:val="无列表1131"/>
    <w:next w:val="NoList"/>
    <w:semiHidden/>
    <w:rsid w:val="00D92C1C"/>
  </w:style>
  <w:style w:type="numbering" w:customStyle="1" w:styleId="NoList111131">
    <w:name w:val="No List111131"/>
    <w:next w:val="NoList"/>
    <w:semiHidden/>
    <w:rsid w:val="00D92C1C"/>
  </w:style>
  <w:style w:type="numbering" w:customStyle="1" w:styleId="NoList1931">
    <w:name w:val="No List1931"/>
    <w:next w:val="NoList"/>
    <w:uiPriority w:val="99"/>
    <w:semiHidden/>
    <w:unhideWhenUsed/>
    <w:rsid w:val="00D92C1C"/>
  </w:style>
  <w:style w:type="numbering" w:customStyle="1" w:styleId="NoList11031">
    <w:name w:val="No List11031"/>
    <w:next w:val="NoList"/>
    <w:uiPriority w:val="99"/>
    <w:semiHidden/>
    <w:rsid w:val="00D92C1C"/>
  </w:style>
  <w:style w:type="numbering" w:customStyle="1" w:styleId="NoList2631">
    <w:name w:val="No List2631"/>
    <w:next w:val="NoList"/>
    <w:semiHidden/>
    <w:rsid w:val="00D92C1C"/>
  </w:style>
  <w:style w:type="numbering" w:customStyle="1" w:styleId="NoList3331">
    <w:name w:val="No List3331"/>
    <w:next w:val="NoList"/>
    <w:semiHidden/>
    <w:unhideWhenUsed/>
    <w:rsid w:val="00D92C1C"/>
  </w:style>
  <w:style w:type="numbering" w:customStyle="1" w:styleId="12310">
    <w:name w:val="목록 없음1231"/>
    <w:next w:val="NoList"/>
    <w:semiHidden/>
    <w:unhideWhenUsed/>
    <w:rsid w:val="00D92C1C"/>
  </w:style>
  <w:style w:type="numbering" w:customStyle="1" w:styleId="2231">
    <w:name w:val="목록 없음2231"/>
    <w:next w:val="NoList"/>
    <w:semiHidden/>
    <w:rsid w:val="00D92C1C"/>
  </w:style>
  <w:style w:type="numbering" w:customStyle="1" w:styleId="NoList4331">
    <w:name w:val="No List4331"/>
    <w:next w:val="NoList"/>
    <w:semiHidden/>
    <w:unhideWhenUsed/>
    <w:rsid w:val="00D92C1C"/>
  </w:style>
  <w:style w:type="numbering" w:customStyle="1" w:styleId="NoList5331">
    <w:name w:val="No List5331"/>
    <w:next w:val="NoList"/>
    <w:semiHidden/>
    <w:rsid w:val="00D92C1C"/>
  </w:style>
  <w:style w:type="numbering" w:customStyle="1" w:styleId="NoList6231">
    <w:name w:val="No List6231"/>
    <w:next w:val="NoList"/>
    <w:semiHidden/>
    <w:rsid w:val="00D92C1C"/>
  </w:style>
  <w:style w:type="numbering" w:customStyle="1" w:styleId="NoList7231">
    <w:name w:val="No List7231"/>
    <w:next w:val="NoList"/>
    <w:semiHidden/>
    <w:rsid w:val="00D92C1C"/>
  </w:style>
  <w:style w:type="numbering" w:customStyle="1" w:styleId="NoList11331">
    <w:name w:val="No List11331"/>
    <w:next w:val="NoList"/>
    <w:semiHidden/>
    <w:rsid w:val="00D92C1C"/>
  </w:style>
  <w:style w:type="numbering" w:customStyle="1" w:styleId="NoList21231">
    <w:name w:val="No List21231"/>
    <w:next w:val="NoList"/>
    <w:semiHidden/>
    <w:rsid w:val="00D92C1C"/>
  </w:style>
  <w:style w:type="numbering" w:customStyle="1" w:styleId="NoList8231">
    <w:name w:val="No List8231"/>
    <w:next w:val="NoList"/>
    <w:semiHidden/>
    <w:rsid w:val="00D92C1C"/>
  </w:style>
  <w:style w:type="numbering" w:customStyle="1" w:styleId="NoList12231">
    <w:name w:val="No List12231"/>
    <w:next w:val="NoList"/>
    <w:semiHidden/>
    <w:rsid w:val="00D92C1C"/>
  </w:style>
  <w:style w:type="numbering" w:customStyle="1" w:styleId="NoList22231">
    <w:name w:val="No List22231"/>
    <w:next w:val="NoList"/>
    <w:semiHidden/>
    <w:rsid w:val="00D92C1C"/>
  </w:style>
  <w:style w:type="numbering" w:customStyle="1" w:styleId="NoList9231">
    <w:name w:val="No List9231"/>
    <w:next w:val="NoList"/>
    <w:semiHidden/>
    <w:rsid w:val="00D92C1C"/>
  </w:style>
  <w:style w:type="numbering" w:customStyle="1" w:styleId="NoList13231">
    <w:name w:val="No List13231"/>
    <w:next w:val="NoList"/>
    <w:semiHidden/>
    <w:rsid w:val="00D92C1C"/>
  </w:style>
  <w:style w:type="numbering" w:customStyle="1" w:styleId="NoList23231">
    <w:name w:val="No List23231"/>
    <w:next w:val="NoList"/>
    <w:semiHidden/>
    <w:rsid w:val="00D92C1C"/>
  </w:style>
  <w:style w:type="numbering" w:customStyle="1" w:styleId="NoList10231">
    <w:name w:val="No List10231"/>
    <w:next w:val="NoList"/>
    <w:semiHidden/>
    <w:rsid w:val="00D92C1C"/>
  </w:style>
  <w:style w:type="numbering" w:customStyle="1" w:styleId="NoList14231">
    <w:name w:val="No List14231"/>
    <w:next w:val="NoList"/>
    <w:semiHidden/>
    <w:rsid w:val="00D92C1C"/>
  </w:style>
  <w:style w:type="numbering" w:customStyle="1" w:styleId="NoList24231">
    <w:name w:val="No List24231"/>
    <w:next w:val="NoList"/>
    <w:semiHidden/>
    <w:rsid w:val="00D92C1C"/>
  </w:style>
  <w:style w:type="numbering" w:customStyle="1" w:styleId="NoList31231">
    <w:name w:val="No List31231"/>
    <w:next w:val="NoList"/>
    <w:semiHidden/>
    <w:rsid w:val="00D92C1C"/>
  </w:style>
  <w:style w:type="numbering" w:customStyle="1" w:styleId="NoList41231">
    <w:name w:val="No List41231"/>
    <w:next w:val="NoList"/>
    <w:semiHidden/>
    <w:rsid w:val="00D92C1C"/>
  </w:style>
  <w:style w:type="numbering" w:customStyle="1" w:styleId="NoList51231">
    <w:name w:val="No List51231"/>
    <w:next w:val="NoList"/>
    <w:semiHidden/>
    <w:rsid w:val="00D92C1C"/>
  </w:style>
  <w:style w:type="numbering" w:customStyle="1" w:styleId="NoList15231">
    <w:name w:val="No List15231"/>
    <w:next w:val="NoList"/>
    <w:semiHidden/>
    <w:rsid w:val="00D92C1C"/>
  </w:style>
  <w:style w:type="numbering" w:customStyle="1" w:styleId="NoList16231">
    <w:name w:val="No List16231"/>
    <w:next w:val="NoList"/>
    <w:semiHidden/>
    <w:rsid w:val="00D92C1C"/>
  </w:style>
  <w:style w:type="numbering" w:customStyle="1" w:styleId="12311">
    <w:name w:val="无列表1231"/>
    <w:next w:val="NoList"/>
    <w:semiHidden/>
    <w:rsid w:val="00D92C1C"/>
  </w:style>
  <w:style w:type="numbering" w:customStyle="1" w:styleId="NoList111231">
    <w:name w:val="No List111231"/>
    <w:next w:val="NoList"/>
    <w:semiHidden/>
    <w:rsid w:val="00D92C1C"/>
  </w:style>
  <w:style w:type="numbering" w:customStyle="1" w:styleId="2312">
    <w:name w:val="无列表231"/>
    <w:next w:val="NoList"/>
    <w:uiPriority w:val="99"/>
    <w:semiHidden/>
    <w:unhideWhenUsed/>
    <w:rsid w:val="00D92C1C"/>
  </w:style>
  <w:style w:type="numbering" w:customStyle="1" w:styleId="3311">
    <w:name w:val="无列表331"/>
    <w:next w:val="NoList"/>
    <w:uiPriority w:val="99"/>
    <w:semiHidden/>
    <w:unhideWhenUsed/>
    <w:rsid w:val="00D92C1C"/>
  </w:style>
  <w:style w:type="numbering" w:customStyle="1" w:styleId="NoList2031">
    <w:name w:val="No List2031"/>
    <w:next w:val="NoList"/>
    <w:semiHidden/>
    <w:rsid w:val="00D92C1C"/>
  </w:style>
  <w:style w:type="numbering" w:customStyle="1" w:styleId="NoList2731">
    <w:name w:val="No List2731"/>
    <w:next w:val="NoList"/>
    <w:uiPriority w:val="99"/>
    <w:semiHidden/>
    <w:unhideWhenUsed/>
    <w:rsid w:val="00D92C1C"/>
  </w:style>
  <w:style w:type="numbering" w:customStyle="1" w:styleId="NoList2831">
    <w:name w:val="No List2831"/>
    <w:next w:val="NoList"/>
    <w:uiPriority w:val="99"/>
    <w:semiHidden/>
    <w:unhideWhenUsed/>
    <w:rsid w:val="00D92C1C"/>
  </w:style>
  <w:style w:type="numbering" w:customStyle="1" w:styleId="NoList381">
    <w:name w:val="No List381"/>
    <w:next w:val="NoList"/>
    <w:uiPriority w:val="99"/>
    <w:semiHidden/>
    <w:unhideWhenUsed/>
    <w:rsid w:val="00D92C1C"/>
  </w:style>
  <w:style w:type="numbering" w:customStyle="1" w:styleId="NoList1201">
    <w:name w:val="No List1201"/>
    <w:next w:val="NoList"/>
    <w:semiHidden/>
    <w:unhideWhenUsed/>
    <w:rsid w:val="00D92C1C"/>
  </w:style>
  <w:style w:type="numbering" w:customStyle="1" w:styleId="NoList11101">
    <w:name w:val="No List11101"/>
    <w:next w:val="NoList"/>
    <w:semiHidden/>
    <w:rsid w:val="00D92C1C"/>
  </w:style>
  <w:style w:type="numbering" w:customStyle="1" w:styleId="NoList2181">
    <w:name w:val="No List2181"/>
    <w:next w:val="NoList"/>
    <w:semiHidden/>
    <w:rsid w:val="00D92C1C"/>
  </w:style>
  <w:style w:type="numbering" w:customStyle="1" w:styleId="NoList391">
    <w:name w:val="No List391"/>
    <w:next w:val="NoList"/>
    <w:semiHidden/>
    <w:unhideWhenUsed/>
    <w:rsid w:val="00D92C1C"/>
  </w:style>
  <w:style w:type="numbering" w:customStyle="1" w:styleId="1610">
    <w:name w:val="목록 없음161"/>
    <w:next w:val="NoList"/>
    <w:semiHidden/>
    <w:unhideWhenUsed/>
    <w:rsid w:val="00D92C1C"/>
  </w:style>
  <w:style w:type="numbering" w:customStyle="1" w:styleId="2610">
    <w:name w:val="목록 없음261"/>
    <w:next w:val="NoList"/>
    <w:semiHidden/>
    <w:rsid w:val="00D92C1C"/>
  </w:style>
  <w:style w:type="numbering" w:customStyle="1" w:styleId="NoList471">
    <w:name w:val="No List471"/>
    <w:next w:val="NoList"/>
    <w:semiHidden/>
    <w:unhideWhenUsed/>
    <w:rsid w:val="00D92C1C"/>
  </w:style>
  <w:style w:type="numbering" w:customStyle="1" w:styleId="NoList571">
    <w:name w:val="No List571"/>
    <w:next w:val="NoList"/>
    <w:semiHidden/>
    <w:rsid w:val="00D92C1C"/>
  </w:style>
  <w:style w:type="numbering" w:customStyle="1" w:styleId="NoList661">
    <w:name w:val="No List661"/>
    <w:next w:val="NoList"/>
    <w:semiHidden/>
    <w:rsid w:val="00D92C1C"/>
  </w:style>
  <w:style w:type="numbering" w:customStyle="1" w:styleId="NoList761">
    <w:name w:val="No List761"/>
    <w:next w:val="NoList"/>
    <w:semiHidden/>
    <w:rsid w:val="00D92C1C"/>
  </w:style>
  <w:style w:type="numbering" w:customStyle="1" w:styleId="NoList2191">
    <w:name w:val="No List2191"/>
    <w:next w:val="NoList"/>
    <w:semiHidden/>
    <w:rsid w:val="00D92C1C"/>
  </w:style>
  <w:style w:type="numbering" w:customStyle="1" w:styleId="NoList861">
    <w:name w:val="No List861"/>
    <w:next w:val="NoList"/>
    <w:semiHidden/>
    <w:rsid w:val="00D92C1C"/>
  </w:style>
  <w:style w:type="numbering" w:customStyle="1" w:styleId="NoList1261">
    <w:name w:val="No List1261"/>
    <w:next w:val="NoList"/>
    <w:semiHidden/>
    <w:rsid w:val="00D92C1C"/>
  </w:style>
  <w:style w:type="numbering" w:customStyle="1" w:styleId="NoList2261">
    <w:name w:val="No List2261"/>
    <w:next w:val="NoList"/>
    <w:semiHidden/>
    <w:rsid w:val="00D92C1C"/>
  </w:style>
  <w:style w:type="numbering" w:customStyle="1" w:styleId="NoList961">
    <w:name w:val="No List961"/>
    <w:next w:val="NoList"/>
    <w:semiHidden/>
    <w:rsid w:val="00D92C1C"/>
  </w:style>
  <w:style w:type="numbering" w:customStyle="1" w:styleId="NoList1361">
    <w:name w:val="No List1361"/>
    <w:next w:val="NoList"/>
    <w:semiHidden/>
    <w:rsid w:val="00D92C1C"/>
  </w:style>
  <w:style w:type="numbering" w:customStyle="1" w:styleId="NoList2361">
    <w:name w:val="No List2361"/>
    <w:next w:val="NoList"/>
    <w:semiHidden/>
    <w:rsid w:val="00D92C1C"/>
  </w:style>
  <w:style w:type="numbering" w:customStyle="1" w:styleId="NoList1061">
    <w:name w:val="No List1061"/>
    <w:next w:val="NoList"/>
    <w:semiHidden/>
    <w:rsid w:val="00D92C1C"/>
  </w:style>
  <w:style w:type="numbering" w:customStyle="1" w:styleId="NoList1461">
    <w:name w:val="No List1461"/>
    <w:next w:val="NoList"/>
    <w:semiHidden/>
    <w:rsid w:val="00D92C1C"/>
  </w:style>
  <w:style w:type="numbering" w:customStyle="1" w:styleId="NoList2461">
    <w:name w:val="No List2461"/>
    <w:next w:val="NoList"/>
    <w:semiHidden/>
    <w:rsid w:val="00D92C1C"/>
  </w:style>
  <w:style w:type="numbering" w:customStyle="1" w:styleId="NoList3161">
    <w:name w:val="No List3161"/>
    <w:next w:val="NoList"/>
    <w:semiHidden/>
    <w:rsid w:val="00D92C1C"/>
  </w:style>
  <w:style w:type="numbering" w:customStyle="1" w:styleId="NoList4161">
    <w:name w:val="No List4161"/>
    <w:next w:val="NoList"/>
    <w:semiHidden/>
    <w:rsid w:val="00D92C1C"/>
  </w:style>
  <w:style w:type="numbering" w:customStyle="1" w:styleId="NoList5161">
    <w:name w:val="No List5161"/>
    <w:next w:val="NoList"/>
    <w:semiHidden/>
    <w:rsid w:val="00D92C1C"/>
  </w:style>
  <w:style w:type="numbering" w:customStyle="1" w:styleId="NoList1561">
    <w:name w:val="No List1561"/>
    <w:next w:val="NoList"/>
    <w:semiHidden/>
    <w:rsid w:val="00D92C1C"/>
  </w:style>
  <w:style w:type="numbering" w:customStyle="1" w:styleId="NoList1661">
    <w:name w:val="No List1661"/>
    <w:next w:val="NoList"/>
    <w:semiHidden/>
    <w:rsid w:val="00D92C1C"/>
  </w:style>
  <w:style w:type="numbering" w:customStyle="1" w:styleId="1611">
    <w:name w:val="无列表161"/>
    <w:next w:val="NoList"/>
    <w:semiHidden/>
    <w:rsid w:val="00D92C1C"/>
  </w:style>
  <w:style w:type="numbering" w:customStyle="1" w:styleId="NoList11161">
    <w:name w:val="No List11161"/>
    <w:next w:val="NoList"/>
    <w:semiHidden/>
    <w:rsid w:val="00D92C1C"/>
  </w:style>
  <w:style w:type="numbering" w:customStyle="1" w:styleId="NoList1741">
    <w:name w:val="No List1741"/>
    <w:next w:val="NoList"/>
    <w:uiPriority w:val="99"/>
    <w:semiHidden/>
    <w:unhideWhenUsed/>
    <w:rsid w:val="00D92C1C"/>
  </w:style>
  <w:style w:type="numbering" w:customStyle="1" w:styleId="NoList1841">
    <w:name w:val="No List1841"/>
    <w:next w:val="NoList"/>
    <w:uiPriority w:val="99"/>
    <w:semiHidden/>
    <w:rsid w:val="00D92C1C"/>
  </w:style>
  <w:style w:type="numbering" w:customStyle="1" w:styleId="NoList2541">
    <w:name w:val="No List2541"/>
    <w:next w:val="NoList"/>
    <w:semiHidden/>
    <w:rsid w:val="00D92C1C"/>
  </w:style>
  <w:style w:type="numbering" w:customStyle="1" w:styleId="NoList3241">
    <w:name w:val="No List3241"/>
    <w:next w:val="NoList"/>
    <w:semiHidden/>
    <w:unhideWhenUsed/>
    <w:rsid w:val="00D92C1C"/>
  </w:style>
  <w:style w:type="numbering" w:customStyle="1" w:styleId="11410">
    <w:name w:val="목록 없음1141"/>
    <w:next w:val="NoList"/>
    <w:semiHidden/>
    <w:unhideWhenUsed/>
    <w:rsid w:val="00D92C1C"/>
  </w:style>
  <w:style w:type="numbering" w:customStyle="1" w:styleId="2141">
    <w:name w:val="목록 없음2141"/>
    <w:next w:val="NoList"/>
    <w:semiHidden/>
    <w:rsid w:val="00D92C1C"/>
  </w:style>
  <w:style w:type="numbering" w:customStyle="1" w:styleId="NoList4241">
    <w:name w:val="No List4241"/>
    <w:next w:val="NoList"/>
    <w:semiHidden/>
    <w:unhideWhenUsed/>
    <w:rsid w:val="00D92C1C"/>
  </w:style>
  <w:style w:type="numbering" w:customStyle="1" w:styleId="NoList5241">
    <w:name w:val="No List5241"/>
    <w:next w:val="NoList"/>
    <w:semiHidden/>
    <w:rsid w:val="00D92C1C"/>
  </w:style>
  <w:style w:type="numbering" w:customStyle="1" w:styleId="NoList6141">
    <w:name w:val="No List6141"/>
    <w:next w:val="NoList"/>
    <w:semiHidden/>
    <w:rsid w:val="00D92C1C"/>
  </w:style>
  <w:style w:type="numbering" w:customStyle="1" w:styleId="NoList7141">
    <w:name w:val="No List7141"/>
    <w:next w:val="NoList"/>
    <w:semiHidden/>
    <w:rsid w:val="00D92C1C"/>
  </w:style>
  <w:style w:type="numbering" w:customStyle="1" w:styleId="NoList11241">
    <w:name w:val="No List11241"/>
    <w:next w:val="NoList"/>
    <w:semiHidden/>
    <w:rsid w:val="00D92C1C"/>
  </w:style>
  <w:style w:type="numbering" w:customStyle="1" w:styleId="NoList21141">
    <w:name w:val="No List21141"/>
    <w:next w:val="NoList"/>
    <w:semiHidden/>
    <w:rsid w:val="00D92C1C"/>
  </w:style>
  <w:style w:type="numbering" w:customStyle="1" w:styleId="NoList8141">
    <w:name w:val="No List8141"/>
    <w:next w:val="NoList"/>
    <w:semiHidden/>
    <w:rsid w:val="00D92C1C"/>
  </w:style>
  <w:style w:type="numbering" w:customStyle="1" w:styleId="NoList12141">
    <w:name w:val="No List12141"/>
    <w:next w:val="NoList"/>
    <w:semiHidden/>
    <w:rsid w:val="00D92C1C"/>
  </w:style>
  <w:style w:type="numbering" w:customStyle="1" w:styleId="NoList22141">
    <w:name w:val="No List22141"/>
    <w:next w:val="NoList"/>
    <w:semiHidden/>
    <w:rsid w:val="00D92C1C"/>
  </w:style>
  <w:style w:type="numbering" w:customStyle="1" w:styleId="NoList9141">
    <w:name w:val="No List9141"/>
    <w:next w:val="NoList"/>
    <w:semiHidden/>
    <w:rsid w:val="00D92C1C"/>
  </w:style>
  <w:style w:type="numbering" w:customStyle="1" w:styleId="NoList13141">
    <w:name w:val="No List13141"/>
    <w:next w:val="NoList"/>
    <w:semiHidden/>
    <w:rsid w:val="00D92C1C"/>
  </w:style>
  <w:style w:type="numbering" w:customStyle="1" w:styleId="NoList23141">
    <w:name w:val="No List23141"/>
    <w:next w:val="NoList"/>
    <w:semiHidden/>
    <w:rsid w:val="00D92C1C"/>
  </w:style>
  <w:style w:type="numbering" w:customStyle="1" w:styleId="NoList10141">
    <w:name w:val="No List10141"/>
    <w:next w:val="NoList"/>
    <w:semiHidden/>
    <w:rsid w:val="00D92C1C"/>
  </w:style>
  <w:style w:type="numbering" w:customStyle="1" w:styleId="NoList14141">
    <w:name w:val="No List14141"/>
    <w:next w:val="NoList"/>
    <w:semiHidden/>
    <w:rsid w:val="00D92C1C"/>
  </w:style>
  <w:style w:type="numbering" w:customStyle="1" w:styleId="NoList24141">
    <w:name w:val="No List24141"/>
    <w:next w:val="NoList"/>
    <w:semiHidden/>
    <w:rsid w:val="00D92C1C"/>
  </w:style>
  <w:style w:type="numbering" w:customStyle="1" w:styleId="NoList31141">
    <w:name w:val="No List31141"/>
    <w:next w:val="NoList"/>
    <w:semiHidden/>
    <w:rsid w:val="00D92C1C"/>
  </w:style>
  <w:style w:type="numbering" w:customStyle="1" w:styleId="NoList41141">
    <w:name w:val="No List41141"/>
    <w:next w:val="NoList"/>
    <w:semiHidden/>
    <w:rsid w:val="00D92C1C"/>
  </w:style>
  <w:style w:type="numbering" w:customStyle="1" w:styleId="NoList51141">
    <w:name w:val="No List51141"/>
    <w:next w:val="NoList"/>
    <w:semiHidden/>
    <w:rsid w:val="00D92C1C"/>
  </w:style>
  <w:style w:type="numbering" w:customStyle="1" w:styleId="NoList15141">
    <w:name w:val="No List15141"/>
    <w:next w:val="NoList"/>
    <w:semiHidden/>
    <w:rsid w:val="00D92C1C"/>
  </w:style>
  <w:style w:type="numbering" w:customStyle="1" w:styleId="NoList16141">
    <w:name w:val="No List16141"/>
    <w:next w:val="NoList"/>
    <w:semiHidden/>
    <w:rsid w:val="00D92C1C"/>
  </w:style>
  <w:style w:type="numbering" w:customStyle="1" w:styleId="11411">
    <w:name w:val="无列表1141"/>
    <w:next w:val="NoList"/>
    <w:semiHidden/>
    <w:rsid w:val="00D92C1C"/>
  </w:style>
  <w:style w:type="numbering" w:customStyle="1" w:styleId="NoList111141">
    <w:name w:val="No List111141"/>
    <w:next w:val="NoList"/>
    <w:semiHidden/>
    <w:rsid w:val="00D92C1C"/>
  </w:style>
  <w:style w:type="numbering" w:customStyle="1" w:styleId="NoList1941">
    <w:name w:val="No List1941"/>
    <w:next w:val="NoList"/>
    <w:uiPriority w:val="99"/>
    <w:semiHidden/>
    <w:unhideWhenUsed/>
    <w:rsid w:val="00D92C1C"/>
  </w:style>
  <w:style w:type="numbering" w:customStyle="1" w:styleId="NoList11041">
    <w:name w:val="No List11041"/>
    <w:next w:val="NoList"/>
    <w:uiPriority w:val="99"/>
    <w:semiHidden/>
    <w:rsid w:val="00D92C1C"/>
  </w:style>
  <w:style w:type="numbering" w:customStyle="1" w:styleId="NoList2641">
    <w:name w:val="No List2641"/>
    <w:next w:val="NoList"/>
    <w:semiHidden/>
    <w:rsid w:val="00D92C1C"/>
  </w:style>
  <w:style w:type="numbering" w:customStyle="1" w:styleId="NoList3341">
    <w:name w:val="No List3341"/>
    <w:next w:val="NoList"/>
    <w:semiHidden/>
    <w:unhideWhenUsed/>
    <w:rsid w:val="00D92C1C"/>
  </w:style>
  <w:style w:type="numbering" w:customStyle="1" w:styleId="1241">
    <w:name w:val="목록 없음1241"/>
    <w:next w:val="NoList"/>
    <w:semiHidden/>
    <w:unhideWhenUsed/>
    <w:rsid w:val="00D92C1C"/>
  </w:style>
  <w:style w:type="numbering" w:customStyle="1" w:styleId="2241">
    <w:name w:val="목록 없음2241"/>
    <w:next w:val="NoList"/>
    <w:semiHidden/>
    <w:rsid w:val="00D92C1C"/>
  </w:style>
  <w:style w:type="numbering" w:customStyle="1" w:styleId="NoList4341">
    <w:name w:val="No List4341"/>
    <w:next w:val="NoList"/>
    <w:semiHidden/>
    <w:unhideWhenUsed/>
    <w:rsid w:val="00D92C1C"/>
  </w:style>
  <w:style w:type="numbering" w:customStyle="1" w:styleId="NoList5341">
    <w:name w:val="No List5341"/>
    <w:next w:val="NoList"/>
    <w:semiHidden/>
    <w:rsid w:val="00D92C1C"/>
  </w:style>
  <w:style w:type="numbering" w:customStyle="1" w:styleId="NoList6241">
    <w:name w:val="No List6241"/>
    <w:next w:val="NoList"/>
    <w:semiHidden/>
    <w:rsid w:val="00D92C1C"/>
  </w:style>
  <w:style w:type="numbering" w:customStyle="1" w:styleId="NoList7241">
    <w:name w:val="No List7241"/>
    <w:next w:val="NoList"/>
    <w:semiHidden/>
    <w:rsid w:val="00D92C1C"/>
  </w:style>
  <w:style w:type="numbering" w:customStyle="1" w:styleId="NoList11341">
    <w:name w:val="No List11341"/>
    <w:next w:val="NoList"/>
    <w:semiHidden/>
    <w:rsid w:val="00D92C1C"/>
  </w:style>
  <w:style w:type="numbering" w:customStyle="1" w:styleId="NoList21241">
    <w:name w:val="No List21241"/>
    <w:next w:val="NoList"/>
    <w:semiHidden/>
    <w:rsid w:val="00D92C1C"/>
  </w:style>
  <w:style w:type="numbering" w:customStyle="1" w:styleId="NoList8241">
    <w:name w:val="No List8241"/>
    <w:next w:val="NoList"/>
    <w:semiHidden/>
    <w:rsid w:val="00D92C1C"/>
  </w:style>
  <w:style w:type="numbering" w:customStyle="1" w:styleId="NoList12241">
    <w:name w:val="No List12241"/>
    <w:next w:val="NoList"/>
    <w:semiHidden/>
    <w:rsid w:val="00D92C1C"/>
  </w:style>
  <w:style w:type="numbering" w:customStyle="1" w:styleId="NoList22241">
    <w:name w:val="No List22241"/>
    <w:next w:val="NoList"/>
    <w:semiHidden/>
    <w:rsid w:val="00D92C1C"/>
  </w:style>
  <w:style w:type="numbering" w:customStyle="1" w:styleId="NoList9241">
    <w:name w:val="No List9241"/>
    <w:next w:val="NoList"/>
    <w:semiHidden/>
    <w:rsid w:val="00D92C1C"/>
  </w:style>
  <w:style w:type="numbering" w:customStyle="1" w:styleId="NoList13241">
    <w:name w:val="No List13241"/>
    <w:next w:val="NoList"/>
    <w:semiHidden/>
    <w:rsid w:val="00D92C1C"/>
  </w:style>
  <w:style w:type="numbering" w:customStyle="1" w:styleId="NoList23241">
    <w:name w:val="No List23241"/>
    <w:next w:val="NoList"/>
    <w:semiHidden/>
    <w:rsid w:val="00D92C1C"/>
  </w:style>
  <w:style w:type="numbering" w:customStyle="1" w:styleId="NoList10241">
    <w:name w:val="No List10241"/>
    <w:next w:val="NoList"/>
    <w:semiHidden/>
    <w:rsid w:val="00D92C1C"/>
  </w:style>
  <w:style w:type="numbering" w:customStyle="1" w:styleId="NoList14241">
    <w:name w:val="No List14241"/>
    <w:next w:val="NoList"/>
    <w:semiHidden/>
    <w:rsid w:val="00D92C1C"/>
  </w:style>
  <w:style w:type="numbering" w:customStyle="1" w:styleId="NoList24241">
    <w:name w:val="No List24241"/>
    <w:next w:val="NoList"/>
    <w:semiHidden/>
    <w:rsid w:val="00D92C1C"/>
  </w:style>
  <w:style w:type="numbering" w:customStyle="1" w:styleId="NoList31241">
    <w:name w:val="No List31241"/>
    <w:next w:val="NoList"/>
    <w:semiHidden/>
    <w:rsid w:val="00D92C1C"/>
  </w:style>
  <w:style w:type="numbering" w:customStyle="1" w:styleId="NoList41241">
    <w:name w:val="No List41241"/>
    <w:next w:val="NoList"/>
    <w:semiHidden/>
    <w:rsid w:val="00D92C1C"/>
  </w:style>
  <w:style w:type="numbering" w:customStyle="1" w:styleId="NoList51241">
    <w:name w:val="No List51241"/>
    <w:next w:val="NoList"/>
    <w:semiHidden/>
    <w:rsid w:val="00D92C1C"/>
  </w:style>
  <w:style w:type="numbering" w:customStyle="1" w:styleId="NoList15241">
    <w:name w:val="No List15241"/>
    <w:next w:val="NoList"/>
    <w:semiHidden/>
    <w:rsid w:val="00D92C1C"/>
  </w:style>
  <w:style w:type="numbering" w:customStyle="1" w:styleId="NoList16241">
    <w:name w:val="No List16241"/>
    <w:next w:val="NoList"/>
    <w:semiHidden/>
    <w:rsid w:val="00D92C1C"/>
  </w:style>
  <w:style w:type="numbering" w:customStyle="1" w:styleId="12410">
    <w:name w:val="无列表1241"/>
    <w:next w:val="NoList"/>
    <w:semiHidden/>
    <w:rsid w:val="00D92C1C"/>
  </w:style>
  <w:style w:type="numbering" w:customStyle="1" w:styleId="NoList111241">
    <w:name w:val="No List111241"/>
    <w:next w:val="NoList"/>
    <w:semiHidden/>
    <w:rsid w:val="00D92C1C"/>
  </w:style>
  <w:style w:type="numbering" w:customStyle="1" w:styleId="2411">
    <w:name w:val="无列表241"/>
    <w:next w:val="NoList"/>
    <w:uiPriority w:val="99"/>
    <w:semiHidden/>
    <w:unhideWhenUsed/>
    <w:rsid w:val="00D92C1C"/>
  </w:style>
  <w:style w:type="numbering" w:customStyle="1" w:styleId="3411">
    <w:name w:val="无列表341"/>
    <w:next w:val="NoList"/>
    <w:uiPriority w:val="99"/>
    <w:semiHidden/>
    <w:unhideWhenUsed/>
    <w:rsid w:val="00D92C1C"/>
  </w:style>
  <w:style w:type="numbering" w:customStyle="1" w:styleId="NoList2041">
    <w:name w:val="No List2041"/>
    <w:next w:val="NoList"/>
    <w:semiHidden/>
    <w:rsid w:val="00D92C1C"/>
  </w:style>
  <w:style w:type="numbering" w:customStyle="1" w:styleId="NoList2741">
    <w:name w:val="No List2741"/>
    <w:next w:val="NoList"/>
    <w:uiPriority w:val="99"/>
    <w:semiHidden/>
    <w:unhideWhenUsed/>
    <w:rsid w:val="00D92C1C"/>
  </w:style>
  <w:style w:type="numbering" w:customStyle="1" w:styleId="NoList2841">
    <w:name w:val="No List2841"/>
    <w:next w:val="NoList"/>
    <w:uiPriority w:val="99"/>
    <w:semiHidden/>
    <w:unhideWhenUsed/>
    <w:rsid w:val="00D92C1C"/>
  </w:style>
  <w:style w:type="numbering" w:customStyle="1" w:styleId="NoList401">
    <w:name w:val="No List401"/>
    <w:next w:val="NoList"/>
    <w:uiPriority w:val="99"/>
    <w:semiHidden/>
    <w:unhideWhenUsed/>
    <w:rsid w:val="00D92C1C"/>
  </w:style>
  <w:style w:type="numbering" w:customStyle="1" w:styleId="NoList1271">
    <w:name w:val="No List1271"/>
    <w:next w:val="NoList"/>
    <w:semiHidden/>
    <w:unhideWhenUsed/>
    <w:rsid w:val="00D92C1C"/>
  </w:style>
  <w:style w:type="numbering" w:customStyle="1" w:styleId="NoList11171">
    <w:name w:val="No List11171"/>
    <w:next w:val="NoList"/>
    <w:semiHidden/>
    <w:rsid w:val="00D92C1C"/>
  </w:style>
  <w:style w:type="numbering" w:customStyle="1" w:styleId="NoList2201">
    <w:name w:val="No List2201"/>
    <w:next w:val="NoList"/>
    <w:semiHidden/>
    <w:rsid w:val="00D92C1C"/>
  </w:style>
  <w:style w:type="numbering" w:customStyle="1" w:styleId="NoList3101">
    <w:name w:val="No List3101"/>
    <w:next w:val="NoList"/>
    <w:semiHidden/>
    <w:unhideWhenUsed/>
    <w:rsid w:val="00D92C1C"/>
  </w:style>
  <w:style w:type="numbering" w:customStyle="1" w:styleId="1710">
    <w:name w:val="목록 없음171"/>
    <w:next w:val="NoList"/>
    <w:semiHidden/>
    <w:unhideWhenUsed/>
    <w:rsid w:val="00D92C1C"/>
  </w:style>
  <w:style w:type="numbering" w:customStyle="1" w:styleId="2710">
    <w:name w:val="목록 없음271"/>
    <w:next w:val="NoList"/>
    <w:semiHidden/>
    <w:rsid w:val="00D92C1C"/>
  </w:style>
  <w:style w:type="numbering" w:customStyle="1" w:styleId="NoList481">
    <w:name w:val="No List481"/>
    <w:next w:val="NoList"/>
    <w:semiHidden/>
    <w:unhideWhenUsed/>
    <w:rsid w:val="00D92C1C"/>
  </w:style>
  <w:style w:type="numbering" w:customStyle="1" w:styleId="NoList581">
    <w:name w:val="No List581"/>
    <w:next w:val="NoList"/>
    <w:semiHidden/>
    <w:rsid w:val="00D92C1C"/>
  </w:style>
  <w:style w:type="numbering" w:customStyle="1" w:styleId="NoList671">
    <w:name w:val="No List671"/>
    <w:next w:val="NoList"/>
    <w:semiHidden/>
    <w:rsid w:val="00D92C1C"/>
  </w:style>
  <w:style w:type="numbering" w:customStyle="1" w:styleId="NoList771">
    <w:name w:val="No List771"/>
    <w:next w:val="NoList"/>
    <w:semiHidden/>
    <w:rsid w:val="00D92C1C"/>
  </w:style>
  <w:style w:type="numbering" w:customStyle="1" w:styleId="NoList21101">
    <w:name w:val="No List21101"/>
    <w:next w:val="NoList"/>
    <w:semiHidden/>
    <w:rsid w:val="00D92C1C"/>
  </w:style>
  <w:style w:type="numbering" w:customStyle="1" w:styleId="NoList871">
    <w:name w:val="No List871"/>
    <w:next w:val="NoList"/>
    <w:semiHidden/>
    <w:rsid w:val="00D92C1C"/>
  </w:style>
  <w:style w:type="numbering" w:customStyle="1" w:styleId="NoList1281">
    <w:name w:val="No List1281"/>
    <w:next w:val="NoList"/>
    <w:semiHidden/>
    <w:rsid w:val="00D92C1C"/>
  </w:style>
  <w:style w:type="numbering" w:customStyle="1" w:styleId="NoList2271">
    <w:name w:val="No List2271"/>
    <w:next w:val="NoList"/>
    <w:semiHidden/>
    <w:rsid w:val="00D92C1C"/>
  </w:style>
  <w:style w:type="numbering" w:customStyle="1" w:styleId="NoList971">
    <w:name w:val="No List971"/>
    <w:next w:val="NoList"/>
    <w:semiHidden/>
    <w:rsid w:val="00D92C1C"/>
  </w:style>
  <w:style w:type="numbering" w:customStyle="1" w:styleId="NoList1371">
    <w:name w:val="No List1371"/>
    <w:next w:val="NoList"/>
    <w:semiHidden/>
    <w:rsid w:val="00D92C1C"/>
  </w:style>
  <w:style w:type="numbering" w:customStyle="1" w:styleId="NoList2371">
    <w:name w:val="No List2371"/>
    <w:next w:val="NoList"/>
    <w:semiHidden/>
    <w:rsid w:val="00D92C1C"/>
  </w:style>
  <w:style w:type="numbering" w:customStyle="1" w:styleId="NoList1071">
    <w:name w:val="No List1071"/>
    <w:next w:val="NoList"/>
    <w:semiHidden/>
    <w:rsid w:val="00D92C1C"/>
  </w:style>
  <w:style w:type="numbering" w:customStyle="1" w:styleId="NoList1471">
    <w:name w:val="No List1471"/>
    <w:next w:val="NoList"/>
    <w:semiHidden/>
    <w:rsid w:val="00D92C1C"/>
  </w:style>
  <w:style w:type="numbering" w:customStyle="1" w:styleId="NoList2471">
    <w:name w:val="No List2471"/>
    <w:next w:val="NoList"/>
    <w:semiHidden/>
    <w:rsid w:val="00D92C1C"/>
  </w:style>
  <w:style w:type="numbering" w:customStyle="1" w:styleId="NoList3171">
    <w:name w:val="No List3171"/>
    <w:next w:val="NoList"/>
    <w:semiHidden/>
    <w:rsid w:val="00D92C1C"/>
  </w:style>
  <w:style w:type="numbering" w:customStyle="1" w:styleId="NoList4171">
    <w:name w:val="No List4171"/>
    <w:next w:val="NoList"/>
    <w:semiHidden/>
    <w:rsid w:val="00D92C1C"/>
  </w:style>
  <w:style w:type="numbering" w:customStyle="1" w:styleId="NoList5171">
    <w:name w:val="No List5171"/>
    <w:next w:val="NoList"/>
    <w:semiHidden/>
    <w:rsid w:val="00D92C1C"/>
  </w:style>
  <w:style w:type="numbering" w:customStyle="1" w:styleId="NoList1571">
    <w:name w:val="No List1571"/>
    <w:next w:val="NoList"/>
    <w:semiHidden/>
    <w:rsid w:val="00D92C1C"/>
  </w:style>
  <w:style w:type="numbering" w:customStyle="1" w:styleId="NoList1671">
    <w:name w:val="No List1671"/>
    <w:next w:val="NoList"/>
    <w:semiHidden/>
    <w:rsid w:val="00D92C1C"/>
  </w:style>
  <w:style w:type="numbering" w:customStyle="1" w:styleId="1711">
    <w:name w:val="无列表171"/>
    <w:next w:val="NoList"/>
    <w:semiHidden/>
    <w:rsid w:val="00D92C1C"/>
  </w:style>
  <w:style w:type="numbering" w:customStyle="1" w:styleId="NoList11181">
    <w:name w:val="No List11181"/>
    <w:next w:val="NoList"/>
    <w:semiHidden/>
    <w:rsid w:val="00D92C1C"/>
  </w:style>
  <w:style w:type="numbering" w:customStyle="1" w:styleId="NoList1751">
    <w:name w:val="No List1751"/>
    <w:next w:val="NoList"/>
    <w:uiPriority w:val="99"/>
    <w:semiHidden/>
    <w:unhideWhenUsed/>
    <w:rsid w:val="00D92C1C"/>
  </w:style>
  <w:style w:type="numbering" w:customStyle="1" w:styleId="NoList1851">
    <w:name w:val="No List1851"/>
    <w:next w:val="NoList"/>
    <w:uiPriority w:val="99"/>
    <w:semiHidden/>
    <w:rsid w:val="00D92C1C"/>
  </w:style>
  <w:style w:type="numbering" w:customStyle="1" w:styleId="NoList2551">
    <w:name w:val="No List2551"/>
    <w:next w:val="NoList"/>
    <w:semiHidden/>
    <w:rsid w:val="00D92C1C"/>
  </w:style>
  <w:style w:type="numbering" w:customStyle="1" w:styleId="NoList3251">
    <w:name w:val="No List3251"/>
    <w:next w:val="NoList"/>
    <w:semiHidden/>
    <w:unhideWhenUsed/>
    <w:rsid w:val="00D92C1C"/>
  </w:style>
  <w:style w:type="numbering" w:customStyle="1" w:styleId="11510">
    <w:name w:val="목록 없음1151"/>
    <w:next w:val="NoList"/>
    <w:semiHidden/>
    <w:unhideWhenUsed/>
    <w:rsid w:val="00D92C1C"/>
  </w:style>
  <w:style w:type="numbering" w:customStyle="1" w:styleId="2151">
    <w:name w:val="목록 없음2151"/>
    <w:next w:val="NoList"/>
    <w:semiHidden/>
    <w:rsid w:val="00D92C1C"/>
  </w:style>
  <w:style w:type="numbering" w:customStyle="1" w:styleId="NoList4251">
    <w:name w:val="No List4251"/>
    <w:next w:val="NoList"/>
    <w:semiHidden/>
    <w:unhideWhenUsed/>
    <w:rsid w:val="00D92C1C"/>
  </w:style>
  <w:style w:type="numbering" w:customStyle="1" w:styleId="NoList5251">
    <w:name w:val="No List5251"/>
    <w:next w:val="NoList"/>
    <w:semiHidden/>
    <w:rsid w:val="00D92C1C"/>
  </w:style>
  <w:style w:type="numbering" w:customStyle="1" w:styleId="NoList6151">
    <w:name w:val="No List6151"/>
    <w:next w:val="NoList"/>
    <w:semiHidden/>
    <w:rsid w:val="00D92C1C"/>
  </w:style>
  <w:style w:type="numbering" w:customStyle="1" w:styleId="NoList7151">
    <w:name w:val="No List7151"/>
    <w:next w:val="NoList"/>
    <w:semiHidden/>
    <w:rsid w:val="00D92C1C"/>
  </w:style>
  <w:style w:type="numbering" w:customStyle="1" w:styleId="NoList11251">
    <w:name w:val="No List11251"/>
    <w:next w:val="NoList"/>
    <w:semiHidden/>
    <w:rsid w:val="00D92C1C"/>
  </w:style>
  <w:style w:type="numbering" w:customStyle="1" w:styleId="NoList21151">
    <w:name w:val="No List21151"/>
    <w:next w:val="NoList"/>
    <w:semiHidden/>
    <w:rsid w:val="00D92C1C"/>
  </w:style>
  <w:style w:type="numbering" w:customStyle="1" w:styleId="NoList8151">
    <w:name w:val="No List8151"/>
    <w:next w:val="NoList"/>
    <w:semiHidden/>
    <w:rsid w:val="00D92C1C"/>
  </w:style>
  <w:style w:type="numbering" w:customStyle="1" w:styleId="NoList12151">
    <w:name w:val="No List12151"/>
    <w:next w:val="NoList"/>
    <w:semiHidden/>
    <w:rsid w:val="00D92C1C"/>
  </w:style>
  <w:style w:type="numbering" w:customStyle="1" w:styleId="NoList22151">
    <w:name w:val="No List22151"/>
    <w:next w:val="NoList"/>
    <w:semiHidden/>
    <w:rsid w:val="00D92C1C"/>
  </w:style>
  <w:style w:type="numbering" w:customStyle="1" w:styleId="NoList9151">
    <w:name w:val="No List9151"/>
    <w:next w:val="NoList"/>
    <w:semiHidden/>
    <w:rsid w:val="00D92C1C"/>
  </w:style>
  <w:style w:type="numbering" w:customStyle="1" w:styleId="NoList13151">
    <w:name w:val="No List13151"/>
    <w:next w:val="NoList"/>
    <w:semiHidden/>
    <w:rsid w:val="00D92C1C"/>
  </w:style>
  <w:style w:type="numbering" w:customStyle="1" w:styleId="NoList23151">
    <w:name w:val="No List23151"/>
    <w:next w:val="NoList"/>
    <w:semiHidden/>
    <w:rsid w:val="00D92C1C"/>
  </w:style>
  <w:style w:type="numbering" w:customStyle="1" w:styleId="NoList10151">
    <w:name w:val="No List10151"/>
    <w:next w:val="NoList"/>
    <w:semiHidden/>
    <w:rsid w:val="00D92C1C"/>
  </w:style>
  <w:style w:type="numbering" w:customStyle="1" w:styleId="NoList14151">
    <w:name w:val="No List14151"/>
    <w:next w:val="NoList"/>
    <w:semiHidden/>
    <w:rsid w:val="00D92C1C"/>
  </w:style>
  <w:style w:type="numbering" w:customStyle="1" w:styleId="NoList24151">
    <w:name w:val="No List24151"/>
    <w:next w:val="NoList"/>
    <w:semiHidden/>
    <w:rsid w:val="00D92C1C"/>
  </w:style>
  <w:style w:type="numbering" w:customStyle="1" w:styleId="NoList31151">
    <w:name w:val="No List31151"/>
    <w:next w:val="NoList"/>
    <w:semiHidden/>
    <w:rsid w:val="00D92C1C"/>
  </w:style>
  <w:style w:type="numbering" w:customStyle="1" w:styleId="NoList41151">
    <w:name w:val="No List41151"/>
    <w:next w:val="NoList"/>
    <w:semiHidden/>
    <w:rsid w:val="00D92C1C"/>
  </w:style>
  <w:style w:type="numbering" w:customStyle="1" w:styleId="NoList51151">
    <w:name w:val="No List51151"/>
    <w:next w:val="NoList"/>
    <w:semiHidden/>
    <w:rsid w:val="00D92C1C"/>
  </w:style>
  <w:style w:type="numbering" w:customStyle="1" w:styleId="NoList15151">
    <w:name w:val="No List15151"/>
    <w:next w:val="NoList"/>
    <w:semiHidden/>
    <w:rsid w:val="00D92C1C"/>
  </w:style>
  <w:style w:type="numbering" w:customStyle="1" w:styleId="NoList16151">
    <w:name w:val="No List16151"/>
    <w:next w:val="NoList"/>
    <w:semiHidden/>
    <w:rsid w:val="00D92C1C"/>
  </w:style>
  <w:style w:type="numbering" w:customStyle="1" w:styleId="11511">
    <w:name w:val="无列表1151"/>
    <w:next w:val="NoList"/>
    <w:semiHidden/>
    <w:rsid w:val="00D92C1C"/>
  </w:style>
  <w:style w:type="numbering" w:customStyle="1" w:styleId="NoList111151">
    <w:name w:val="No List111151"/>
    <w:next w:val="NoList"/>
    <w:semiHidden/>
    <w:rsid w:val="00D92C1C"/>
  </w:style>
  <w:style w:type="numbering" w:customStyle="1" w:styleId="NoList1951">
    <w:name w:val="No List1951"/>
    <w:next w:val="NoList"/>
    <w:uiPriority w:val="99"/>
    <w:semiHidden/>
    <w:unhideWhenUsed/>
    <w:rsid w:val="00D92C1C"/>
  </w:style>
  <w:style w:type="numbering" w:customStyle="1" w:styleId="NoList11051">
    <w:name w:val="No List11051"/>
    <w:next w:val="NoList"/>
    <w:uiPriority w:val="99"/>
    <w:semiHidden/>
    <w:rsid w:val="00D92C1C"/>
  </w:style>
  <w:style w:type="numbering" w:customStyle="1" w:styleId="NoList2651">
    <w:name w:val="No List2651"/>
    <w:next w:val="NoList"/>
    <w:semiHidden/>
    <w:rsid w:val="00D92C1C"/>
  </w:style>
  <w:style w:type="numbering" w:customStyle="1" w:styleId="NoList3351">
    <w:name w:val="No List3351"/>
    <w:next w:val="NoList"/>
    <w:semiHidden/>
    <w:unhideWhenUsed/>
    <w:rsid w:val="00D92C1C"/>
  </w:style>
  <w:style w:type="numbering" w:customStyle="1" w:styleId="1251">
    <w:name w:val="목록 없음1251"/>
    <w:next w:val="NoList"/>
    <w:semiHidden/>
    <w:unhideWhenUsed/>
    <w:rsid w:val="00D92C1C"/>
  </w:style>
  <w:style w:type="numbering" w:customStyle="1" w:styleId="2251">
    <w:name w:val="목록 없음2251"/>
    <w:next w:val="NoList"/>
    <w:semiHidden/>
    <w:rsid w:val="00D92C1C"/>
  </w:style>
  <w:style w:type="numbering" w:customStyle="1" w:styleId="NoList4351">
    <w:name w:val="No List4351"/>
    <w:next w:val="NoList"/>
    <w:semiHidden/>
    <w:unhideWhenUsed/>
    <w:rsid w:val="00D92C1C"/>
  </w:style>
  <w:style w:type="numbering" w:customStyle="1" w:styleId="NoList5351">
    <w:name w:val="No List5351"/>
    <w:next w:val="NoList"/>
    <w:semiHidden/>
    <w:rsid w:val="00D92C1C"/>
  </w:style>
  <w:style w:type="numbering" w:customStyle="1" w:styleId="NoList6251">
    <w:name w:val="No List6251"/>
    <w:next w:val="NoList"/>
    <w:semiHidden/>
    <w:rsid w:val="00D92C1C"/>
  </w:style>
  <w:style w:type="numbering" w:customStyle="1" w:styleId="NoList7251">
    <w:name w:val="No List7251"/>
    <w:next w:val="NoList"/>
    <w:semiHidden/>
    <w:rsid w:val="00D92C1C"/>
  </w:style>
  <w:style w:type="numbering" w:customStyle="1" w:styleId="NoList11351">
    <w:name w:val="No List11351"/>
    <w:next w:val="NoList"/>
    <w:semiHidden/>
    <w:rsid w:val="00D92C1C"/>
  </w:style>
  <w:style w:type="numbering" w:customStyle="1" w:styleId="NoList21251">
    <w:name w:val="No List21251"/>
    <w:next w:val="NoList"/>
    <w:semiHidden/>
    <w:rsid w:val="00D92C1C"/>
  </w:style>
  <w:style w:type="numbering" w:customStyle="1" w:styleId="NoList8251">
    <w:name w:val="No List8251"/>
    <w:next w:val="NoList"/>
    <w:semiHidden/>
    <w:rsid w:val="00D92C1C"/>
  </w:style>
  <w:style w:type="numbering" w:customStyle="1" w:styleId="NoList12251">
    <w:name w:val="No List12251"/>
    <w:next w:val="NoList"/>
    <w:semiHidden/>
    <w:rsid w:val="00D92C1C"/>
  </w:style>
  <w:style w:type="numbering" w:customStyle="1" w:styleId="NoList22251">
    <w:name w:val="No List22251"/>
    <w:next w:val="NoList"/>
    <w:semiHidden/>
    <w:rsid w:val="00D92C1C"/>
  </w:style>
  <w:style w:type="numbering" w:customStyle="1" w:styleId="NoList9251">
    <w:name w:val="No List9251"/>
    <w:next w:val="NoList"/>
    <w:semiHidden/>
    <w:rsid w:val="00D92C1C"/>
  </w:style>
  <w:style w:type="numbering" w:customStyle="1" w:styleId="NoList13251">
    <w:name w:val="No List13251"/>
    <w:next w:val="NoList"/>
    <w:semiHidden/>
    <w:rsid w:val="00D92C1C"/>
  </w:style>
  <w:style w:type="numbering" w:customStyle="1" w:styleId="NoList23251">
    <w:name w:val="No List23251"/>
    <w:next w:val="NoList"/>
    <w:semiHidden/>
    <w:rsid w:val="00D92C1C"/>
  </w:style>
  <w:style w:type="numbering" w:customStyle="1" w:styleId="NoList10251">
    <w:name w:val="No List10251"/>
    <w:next w:val="NoList"/>
    <w:semiHidden/>
    <w:rsid w:val="00D92C1C"/>
  </w:style>
  <w:style w:type="numbering" w:customStyle="1" w:styleId="NoList14251">
    <w:name w:val="No List14251"/>
    <w:next w:val="NoList"/>
    <w:semiHidden/>
    <w:rsid w:val="00D92C1C"/>
  </w:style>
  <w:style w:type="numbering" w:customStyle="1" w:styleId="NoList24251">
    <w:name w:val="No List24251"/>
    <w:next w:val="NoList"/>
    <w:semiHidden/>
    <w:rsid w:val="00D92C1C"/>
  </w:style>
  <w:style w:type="numbering" w:customStyle="1" w:styleId="NoList31251">
    <w:name w:val="No List31251"/>
    <w:next w:val="NoList"/>
    <w:semiHidden/>
    <w:rsid w:val="00D92C1C"/>
  </w:style>
  <w:style w:type="numbering" w:customStyle="1" w:styleId="NoList41251">
    <w:name w:val="No List41251"/>
    <w:next w:val="NoList"/>
    <w:semiHidden/>
    <w:rsid w:val="00D92C1C"/>
  </w:style>
  <w:style w:type="numbering" w:customStyle="1" w:styleId="NoList51251">
    <w:name w:val="No List51251"/>
    <w:next w:val="NoList"/>
    <w:semiHidden/>
    <w:rsid w:val="00D92C1C"/>
  </w:style>
  <w:style w:type="numbering" w:customStyle="1" w:styleId="NoList15251">
    <w:name w:val="No List15251"/>
    <w:next w:val="NoList"/>
    <w:semiHidden/>
    <w:rsid w:val="00D92C1C"/>
  </w:style>
  <w:style w:type="numbering" w:customStyle="1" w:styleId="NoList16251">
    <w:name w:val="No List16251"/>
    <w:next w:val="NoList"/>
    <w:semiHidden/>
    <w:rsid w:val="00D92C1C"/>
  </w:style>
  <w:style w:type="numbering" w:customStyle="1" w:styleId="12510">
    <w:name w:val="无列表1251"/>
    <w:next w:val="NoList"/>
    <w:semiHidden/>
    <w:rsid w:val="00D92C1C"/>
  </w:style>
  <w:style w:type="numbering" w:customStyle="1" w:styleId="NoList111251">
    <w:name w:val="No List111251"/>
    <w:next w:val="NoList"/>
    <w:semiHidden/>
    <w:rsid w:val="00D92C1C"/>
  </w:style>
  <w:style w:type="numbering" w:customStyle="1" w:styleId="2511">
    <w:name w:val="无列表251"/>
    <w:next w:val="NoList"/>
    <w:uiPriority w:val="99"/>
    <w:semiHidden/>
    <w:unhideWhenUsed/>
    <w:rsid w:val="00D92C1C"/>
  </w:style>
  <w:style w:type="numbering" w:customStyle="1" w:styleId="3511">
    <w:name w:val="无列表351"/>
    <w:next w:val="NoList"/>
    <w:uiPriority w:val="99"/>
    <w:semiHidden/>
    <w:unhideWhenUsed/>
    <w:rsid w:val="00D92C1C"/>
  </w:style>
  <w:style w:type="numbering" w:customStyle="1" w:styleId="NoList2051">
    <w:name w:val="No List2051"/>
    <w:next w:val="NoList"/>
    <w:semiHidden/>
    <w:rsid w:val="00D92C1C"/>
  </w:style>
  <w:style w:type="numbering" w:customStyle="1" w:styleId="NoList2751">
    <w:name w:val="No List2751"/>
    <w:next w:val="NoList"/>
    <w:uiPriority w:val="99"/>
    <w:semiHidden/>
    <w:unhideWhenUsed/>
    <w:rsid w:val="00D92C1C"/>
  </w:style>
  <w:style w:type="numbering" w:customStyle="1" w:styleId="NoList2851">
    <w:name w:val="No List2851"/>
    <w:next w:val="NoList"/>
    <w:uiPriority w:val="99"/>
    <w:semiHidden/>
    <w:unhideWhenUsed/>
    <w:rsid w:val="00D92C1C"/>
  </w:style>
  <w:style w:type="numbering" w:customStyle="1" w:styleId="NoList2912">
    <w:name w:val="No List2912"/>
    <w:next w:val="NoList"/>
    <w:uiPriority w:val="99"/>
    <w:semiHidden/>
    <w:unhideWhenUsed/>
    <w:rsid w:val="00D92C1C"/>
  </w:style>
  <w:style w:type="numbering" w:customStyle="1" w:styleId="NoList11412">
    <w:name w:val="No List11412"/>
    <w:next w:val="NoList"/>
    <w:semiHidden/>
    <w:unhideWhenUsed/>
    <w:rsid w:val="00D92C1C"/>
  </w:style>
  <w:style w:type="numbering" w:customStyle="1" w:styleId="NoList11512">
    <w:name w:val="No List11512"/>
    <w:next w:val="NoList"/>
    <w:semiHidden/>
    <w:rsid w:val="00D92C1C"/>
  </w:style>
  <w:style w:type="numbering" w:customStyle="1" w:styleId="NoList21012">
    <w:name w:val="No List21012"/>
    <w:next w:val="NoList"/>
    <w:semiHidden/>
    <w:rsid w:val="00D92C1C"/>
  </w:style>
  <w:style w:type="numbering" w:customStyle="1" w:styleId="NoList3412">
    <w:name w:val="No List3412"/>
    <w:next w:val="NoList"/>
    <w:semiHidden/>
    <w:unhideWhenUsed/>
    <w:rsid w:val="00D92C1C"/>
  </w:style>
  <w:style w:type="numbering" w:customStyle="1" w:styleId="13120">
    <w:name w:val="목록 없음1312"/>
    <w:next w:val="NoList"/>
    <w:semiHidden/>
    <w:unhideWhenUsed/>
    <w:rsid w:val="00D92C1C"/>
  </w:style>
  <w:style w:type="numbering" w:customStyle="1" w:styleId="23120">
    <w:name w:val="목록 없음2312"/>
    <w:next w:val="NoList"/>
    <w:semiHidden/>
    <w:rsid w:val="00D92C1C"/>
  </w:style>
  <w:style w:type="numbering" w:customStyle="1" w:styleId="NoList4412">
    <w:name w:val="No List4412"/>
    <w:next w:val="NoList"/>
    <w:semiHidden/>
    <w:unhideWhenUsed/>
    <w:rsid w:val="00D92C1C"/>
  </w:style>
  <w:style w:type="numbering" w:customStyle="1" w:styleId="NoList5412">
    <w:name w:val="No List5412"/>
    <w:next w:val="NoList"/>
    <w:semiHidden/>
    <w:rsid w:val="00D92C1C"/>
  </w:style>
  <w:style w:type="numbering" w:customStyle="1" w:styleId="NoList6312">
    <w:name w:val="No List6312"/>
    <w:next w:val="NoList"/>
    <w:semiHidden/>
    <w:rsid w:val="00D92C1C"/>
  </w:style>
  <w:style w:type="numbering" w:customStyle="1" w:styleId="NoList7312">
    <w:name w:val="No List7312"/>
    <w:next w:val="NoList"/>
    <w:semiHidden/>
    <w:rsid w:val="00D92C1C"/>
  </w:style>
  <w:style w:type="numbering" w:customStyle="1" w:styleId="NoList21312">
    <w:name w:val="No List21312"/>
    <w:next w:val="NoList"/>
    <w:semiHidden/>
    <w:rsid w:val="00D92C1C"/>
  </w:style>
  <w:style w:type="numbering" w:customStyle="1" w:styleId="NoList8312">
    <w:name w:val="No List8312"/>
    <w:next w:val="NoList"/>
    <w:semiHidden/>
    <w:rsid w:val="00D92C1C"/>
  </w:style>
  <w:style w:type="numbering" w:customStyle="1" w:styleId="NoList12312">
    <w:name w:val="No List12312"/>
    <w:next w:val="NoList"/>
    <w:semiHidden/>
    <w:rsid w:val="00D92C1C"/>
  </w:style>
  <w:style w:type="numbering" w:customStyle="1" w:styleId="NoList22312">
    <w:name w:val="No List22312"/>
    <w:next w:val="NoList"/>
    <w:semiHidden/>
    <w:rsid w:val="00D92C1C"/>
  </w:style>
  <w:style w:type="numbering" w:customStyle="1" w:styleId="NoList9312">
    <w:name w:val="No List9312"/>
    <w:next w:val="NoList"/>
    <w:semiHidden/>
    <w:rsid w:val="00D92C1C"/>
  </w:style>
  <w:style w:type="numbering" w:customStyle="1" w:styleId="NoList13312">
    <w:name w:val="No List13312"/>
    <w:next w:val="NoList"/>
    <w:semiHidden/>
    <w:rsid w:val="00D92C1C"/>
  </w:style>
  <w:style w:type="numbering" w:customStyle="1" w:styleId="NoList23312">
    <w:name w:val="No List23312"/>
    <w:next w:val="NoList"/>
    <w:semiHidden/>
    <w:rsid w:val="00D92C1C"/>
  </w:style>
  <w:style w:type="numbering" w:customStyle="1" w:styleId="NoList10312">
    <w:name w:val="No List10312"/>
    <w:next w:val="NoList"/>
    <w:semiHidden/>
    <w:rsid w:val="00D92C1C"/>
  </w:style>
  <w:style w:type="numbering" w:customStyle="1" w:styleId="NoList14312">
    <w:name w:val="No List14312"/>
    <w:next w:val="NoList"/>
    <w:semiHidden/>
    <w:rsid w:val="00D92C1C"/>
  </w:style>
  <w:style w:type="numbering" w:customStyle="1" w:styleId="NoList24312">
    <w:name w:val="No List24312"/>
    <w:next w:val="NoList"/>
    <w:semiHidden/>
    <w:rsid w:val="00D92C1C"/>
  </w:style>
  <w:style w:type="numbering" w:customStyle="1" w:styleId="NoList31312">
    <w:name w:val="No List31312"/>
    <w:next w:val="NoList"/>
    <w:semiHidden/>
    <w:rsid w:val="00D92C1C"/>
  </w:style>
  <w:style w:type="numbering" w:customStyle="1" w:styleId="NoList41312">
    <w:name w:val="No List41312"/>
    <w:next w:val="NoList"/>
    <w:semiHidden/>
    <w:rsid w:val="00D92C1C"/>
  </w:style>
  <w:style w:type="numbering" w:customStyle="1" w:styleId="NoList51312">
    <w:name w:val="No List51312"/>
    <w:next w:val="NoList"/>
    <w:semiHidden/>
    <w:rsid w:val="00D92C1C"/>
  </w:style>
  <w:style w:type="numbering" w:customStyle="1" w:styleId="NoList15312">
    <w:name w:val="No List15312"/>
    <w:next w:val="NoList"/>
    <w:semiHidden/>
    <w:rsid w:val="00D92C1C"/>
  </w:style>
  <w:style w:type="numbering" w:customStyle="1" w:styleId="NoList16312">
    <w:name w:val="No List16312"/>
    <w:next w:val="NoList"/>
    <w:semiHidden/>
    <w:rsid w:val="00D92C1C"/>
  </w:style>
  <w:style w:type="numbering" w:customStyle="1" w:styleId="13121">
    <w:name w:val="无列表1312"/>
    <w:next w:val="NoList"/>
    <w:semiHidden/>
    <w:rsid w:val="00D92C1C"/>
  </w:style>
  <w:style w:type="numbering" w:customStyle="1" w:styleId="NoList111312">
    <w:name w:val="No List111312"/>
    <w:next w:val="NoList"/>
    <w:semiHidden/>
    <w:rsid w:val="00D92C1C"/>
  </w:style>
  <w:style w:type="numbering" w:customStyle="1" w:styleId="NoList17112">
    <w:name w:val="No List17112"/>
    <w:next w:val="NoList"/>
    <w:uiPriority w:val="99"/>
    <w:semiHidden/>
    <w:unhideWhenUsed/>
    <w:rsid w:val="00D92C1C"/>
  </w:style>
  <w:style w:type="numbering" w:customStyle="1" w:styleId="NoList18112">
    <w:name w:val="No List18112"/>
    <w:next w:val="NoList"/>
    <w:uiPriority w:val="99"/>
    <w:semiHidden/>
    <w:rsid w:val="00D92C1C"/>
  </w:style>
  <w:style w:type="numbering" w:customStyle="1" w:styleId="NoList25112">
    <w:name w:val="No List25112"/>
    <w:next w:val="NoList"/>
    <w:semiHidden/>
    <w:rsid w:val="00D92C1C"/>
  </w:style>
  <w:style w:type="numbering" w:customStyle="1" w:styleId="NoList32112">
    <w:name w:val="No List32112"/>
    <w:next w:val="NoList"/>
    <w:semiHidden/>
    <w:unhideWhenUsed/>
    <w:rsid w:val="00D92C1C"/>
  </w:style>
  <w:style w:type="numbering" w:customStyle="1" w:styleId="111120">
    <w:name w:val="목록 없음11112"/>
    <w:next w:val="NoList"/>
    <w:semiHidden/>
    <w:unhideWhenUsed/>
    <w:rsid w:val="00D92C1C"/>
  </w:style>
  <w:style w:type="numbering" w:customStyle="1" w:styleId="21112">
    <w:name w:val="목록 없음21112"/>
    <w:next w:val="NoList"/>
    <w:semiHidden/>
    <w:rsid w:val="00D92C1C"/>
  </w:style>
  <w:style w:type="numbering" w:customStyle="1" w:styleId="NoList42112">
    <w:name w:val="No List42112"/>
    <w:next w:val="NoList"/>
    <w:semiHidden/>
    <w:unhideWhenUsed/>
    <w:rsid w:val="00D92C1C"/>
  </w:style>
  <w:style w:type="numbering" w:customStyle="1" w:styleId="NoList52112">
    <w:name w:val="No List52112"/>
    <w:next w:val="NoList"/>
    <w:semiHidden/>
    <w:rsid w:val="00D92C1C"/>
  </w:style>
  <w:style w:type="numbering" w:customStyle="1" w:styleId="NoList61112">
    <w:name w:val="No List61112"/>
    <w:next w:val="NoList"/>
    <w:semiHidden/>
    <w:rsid w:val="00D92C1C"/>
  </w:style>
  <w:style w:type="numbering" w:customStyle="1" w:styleId="NoList71112">
    <w:name w:val="No List71112"/>
    <w:next w:val="NoList"/>
    <w:semiHidden/>
    <w:rsid w:val="00D92C1C"/>
  </w:style>
  <w:style w:type="numbering" w:customStyle="1" w:styleId="NoList112112">
    <w:name w:val="No List112112"/>
    <w:next w:val="NoList"/>
    <w:semiHidden/>
    <w:rsid w:val="00D92C1C"/>
  </w:style>
  <w:style w:type="numbering" w:customStyle="1" w:styleId="NoList211112">
    <w:name w:val="No List211112"/>
    <w:next w:val="NoList"/>
    <w:semiHidden/>
    <w:rsid w:val="00D92C1C"/>
  </w:style>
  <w:style w:type="numbering" w:customStyle="1" w:styleId="NoList81112">
    <w:name w:val="No List81112"/>
    <w:next w:val="NoList"/>
    <w:semiHidden/>
    <w:rsid w:val="00D92C1C"/>
  </w:style>
  <w:style w:type="numbering" w:customStyle="1" w:styleId="NoList121112">
    <w:name w:val="No List121112"/>
    <w:next w:val="NoList"/>
    <w:semiHidden/>
    <w:rsid w:val="00D92C1C"/>
  </w:style>
  <w:style w:type="numbering" w:customStyle="1" w:styleId="NoList221112">
    <w:name w:val="No List221112"/>
    <w:next w:val="NoList"/>
    <w:semiHidden/>
    <w:rsid w:val="00D92C1C"/>
  </w:style>
  <w:style w:type="numbering" w:customStyle="1" w:styleId="NoList91112">
    <w:name w:val="No List91112"/>
    <w:next w:val="NoList"/>
    <w:semiHidden/>
    <w:rsid w:val="00D92C1C"/>
  </w:style>
  <w:style w:type="numbering" w:customStyle="1" w:styleId="NoList131112">
    <w:name w:val="No List131112"/>
    <w:next w:val="NoList"/>
    <w:semiHidden/>
    <w:rsid w:val="00D92C1C"/>
  </w:style>
  <w:style w:type="numbering" w:customStyle="1" w:styleId="NoList231112">
    <w:name w:val="No List231112"/>
    <w:next w:val="NoList"/>
    <w:semiHidden/>
    <w:rsid w:val="00D92C1C"/>
  </w:style>
  <w:style w:type="numbering" w:customStyle="1" w:styleId="NoList101112">
    <w:name w:val="No List101112"/>
    <w:next w:val="NoList"/>
    <w:semiHidden/>
    <w:rsid w:val="00D92C1C"/>
  </w:style>
  <w:style w:type="numbering" w:customStyle="1" w:styleId="NoList141112">
    <w:name w:val="No List141112"/>
    <w:next w:val="NoList"/>
    <w:semiHidden/>
    <w:rsid w:val="00D92C1C"/>
  </w:style>
  <w:style w:type="numbering" w:customStyle="1" w:styleId="NoList241112">
    <w:name w:val="No List241112"/>
    <w:next w:val="NoList"/>
    <w:semiHidden/>
    <w:rsid w:val="00D92C1C"/>
  </w:style>
  <w:style w:type="numbering" w:customStyle="1" w:styleId="NoList311112">
    <w:name w:val="No List311112"/>
    <w:next w:val="NoList"/>
    <w:semiHidden/>
    <w:rsid w:val="00D92C1C"/>
  </w:style>
  <w:style w:type="numbering" w:customStyle="1" w:styleId="NoList411112">
    <w:name w:val="No List411112"/>
    <w:next w:val="NoList"/>
    <w:semiHidden/>
    <w:rsid w:val="00D92C1C"/>
  </w:style>
  <w:style w:type="numbering" w:customStyle="1" w:styleId="NoList511112">
    <w:name w:val="No List511112"/>
    <w:next w:val="NoList"/>
    <w:semiHidden/>
    <w:rsid w:val="00D92C1C"/>
  </w:style>
  <w:style w:type="numbering" w:customStyle="1" w:styleId="NoList151112">
    <w:name w:val="No List151112"/>
    <w:next w:val="NoList"/>
    <w:semiHidden/>
    <w:rsid w:val="00D92C1C"/>
  </w:style>
  <w:style w:type="numbering" w:customStyle="1" w:styleId="NoList161112">
    <w:name w:val="No List161112"/>
    <w:next w:val="NoList"/>
    <w:semiHidden/>
    <w:rsid w:val="00D92C1C"/>
  </w:style>
  <w:style w:type="numbering" w:customStyle="1" w:styleId="111121">
    <w:name w:val="无列表11112"/>
    <w:next w:val="NoList"/>
    <w:semiHidden/>
    <w:rsid w:val="00D92C1C"/>
  </w:style>
  <w:style w:type="numbering" w:customStyle="1" w:styleId="NoList1111112">
    <w:name w:val="No List1111112"/>
    <w:next w:val="NoList"/>
    <w:semiHidden/>
    <w:rsid w:val="00D92C1C"/>
  </w:style>
  <w:style w:type="numbering" w:customStyle="1" w:styleId="NoList19112">
    <w:name w:val="No List19112"/>
    <w:next w:val="NoList"/>
    <w:uiPriority w:val="99"/>
    <w:semiHidden/>
    <w:unhideWhenUsed/>
    <w:rsid w:val="00D92C1C"/>
  </w:style>
  <w:style w:type="numbering" w:customStyle="1" w:styleId="NoList110112">
    <w:name w:val="No List110112"/>
    <w:next w:val="NoList"/>
    <w:uiPriority w:val="99"/>
    <w:semiHidden/>
    <w:rsid w:val="00D92C1C"/>
  </w:style>
  <w:style w:type="numbering" w:customStyle="1" w:styleId="NoList26112">
    <w:name w:val="No List26112"/>
    <w:next w:val="NoList"/>
    <w:semiHidden/>
    <w:rsid w:val="00D92C1C"/>
  </w:style>
  <w:style w:type="numbering" w:customStyle="1" w:styleId="NoList33112">
    <w:name w:val="No List33112"/>
    <w:next w:val="NoList"/>
    <w:semiHidden/>
    <w:unhideWhenUsed/>
    <w:rsid w:val="00D92C1C"/>
  </w:style>
  <w:style w:type="numbering" w:customStyle="1" w:styleId="12112">
    <w:name w:val="목록 없음12112"/>
    <w:next w:val="NoList"/>
    <w:semiHidden/>
    <w:unhideWhenUsed/>
    <w:rsid w:val="00D92C1C"/>
  </w:style>
  <w:style w:type="numbering" w:customStyle="1" w:styleId="22112">
    <w:name w:val="목록 없음22112"/>
    <w:next w:val="NoList"/>
    <w:semiHidden/>
    <w:rsid w:val="00D92C1C"/>
  </w:style>
  <w:style w:type="numbering" w:customStyle="1" w:styleId="NoList43112">
    <w:name w:val="No List43112"/>
    <w:next w:val="NoList"/>
    <w:semiHidden/>
    <w:unhideWhenUsed/>
    <w:rsid w:val="00D92C1C"/>
  </w:style>
  <w:style w:type="numbering" w:customStyle="1" w:styleId="NoList53112">
    <w:name w:val="No List53112"/>
    <w:next w:val="NoList"/>
    <w:semiHidden/>
    <w:rsid w:val="00D92C1C"/>
  </w:style>
  <w:style w:type="numbering" w:customStyle="1" w:styleId="NoList62112">
    <w:name w:val="No List62112"/>
    <w:next w:val="NoList"/>
    <w:semiHidden/>
    <w:rsid w:val="00D92C1C"/>
  </w:style>
  <w:style w:type="numbering" w:customStyle="1" w:styleId="NoList72112">
    <w:name w:val="No List72112"/>
    <w:next w:val="NoList"/>
    <w:semiHidden/>
    <w:rsid w:val="00D92C1C"/>
  </w:style>
  <w:style w:type="numbering" w:customStyle="1" w:styleId="NoList113112">
    <w:name w:val="No List113112"/>
    <w:next w:val="NoList"/>
    <w:semiHidden/>
    <w:rsid w:val="00D92C1C"/>
  </w:style>
  <w:style w:type="numbering" w:customStyle="1" w:styleId="NoList212112">
    <w:name w:val="No List212112"/>
    <w:next w:val="NoList"/>
    <w:semiHidden/>
    <w:rsid w:val="00D92C1C"/>
  </w:style>
  <w:style w:type="numbering" w:customStyle="1" w:styleId="NoList82112">
    <w:name w:val="No List82112"/>
    <w:next w:val="NoList"/>
    <w:semiHidden/>
    <w:rsid w:val="00D92C1C"/>
  </w:style>
  <w:style w:type="numbering" w:customStyle="1" w:styleId="NoList122112">
    <w:name w:val="No List122112"/>
    <w:next w:val="NoList"/>
    <w:semiHidden/>
    <w:rsid w:val="00D92C1C"/>
  </w:style>
  <w:style w:type="numbering" w:customStyle="1" w:styleId="NoList222112">
    <w:name w:val="No List222112"/>
    <w:next w:val="NoList"/>
    <w:semiHidden/>
    <w:rsid w:val="00D92C1C"/>
  </w:style>
  <w:style w:type="numbering" w:customStyle="1" w:styleId="NoList92112">
    <w:name w:val="No List92112"/>
    <w:next w:val="NoList"/>
    <w:semiHidden/>
    <w:rsid w:val="00D92C1C"/>
  </w:style>
  <w:style w:type="numbering" w:customStyle="1" w:styleId="NoList132112">
    <w:name w:val="No List132112"/>
    <w:next w:val="NoList"/>
    <w:semiHidden/>
    <w:rsid w:val="00D92C1C"/>
  </w:style>
  <w:style w:type="numbering" w:customStyle="1" w:styleId="NoList232112">
    <w:name w:val="No List232112"/>
    <w:next w:val="NoList"/>
    <w:semiHidden/>
    <w:rsid w:val="00D92C1C"/>
  </w:style>
  <w:style w:type="numbering" w:customStyle="1" w:styleId="NoList102112">
    <w:name w:val="No List102112"/>
    <w:next w:val="NoList"/>
    <w:semiHidden/>
    <w:rsid w:val="00D92C1C"/>
  </w:style>
  <w:style w:type="numbering" w:customStyle="1" w:styleId="NoList142112">
    <w:name w:val="No List142112"/>
    <w:next w:val="NoList"/>
    <w:semiHidden/>
    <w:rsid w:val="00D92C1C"/>
  </w:style>
  <w:style w:type="numbering" w:customStyle="1" w:styleId="NoList242112">
    <w:name w:val="No List242112"/>
    <w:next w:val="NoList"/>
    <w:semiHidden/>
    <w:rsid w:val="00D92C1C"/>
  </w:style>
  <w:style w:type="numbering" w:customStyle="1" w:styleId="NoList312112">
    <w:name w:val="No List312112"/>
    <w:next w:val="NoList"/>
    <w:semiHidden/>
    <w:rsid w:val="00D92C1C"/>
  </w:style>
  <w:style w:type="numbering" w:customStyle="1" w:styleId="NoList412112">
    <w:name w:val="No List412112"/>
    <w:next w:val="NoList"/>
    <w:semiHidden/>
    <w:rsid w:val="00D92C1C"/>
  </w:style>
  <w:style w:type="numbering" w:customStyle="1" w:styleId="NoList512112">
    <w:name w:val="No List512112"/>
    <w:next w:val="NoList"/>
    <w:semiHidden/>
    <w:rsid w:val="00D92C1C"/>
  </w:style>
  <w:style w:type="numbering" w:customStyle="1" w:styleId="NoList152112">
    <w:name w:val="No List152112"/>
    <w:next w:val="NoList"/>
    <w:semiHidden/>
    <w:rsid w:val="00D92C1C"/>
  </w:style>
  <w:style w:type="numbering" w:customStyle="1" w:styleId="NoList162112">
    <w:name w:val="No List162112"/>
    <w:next w:val="NoList"/>
    <w:semiHidden/>
    <w:rsid w:val="00D92C1C"/>
  </w:style>
  <w:style w:type="numbering" w:customStyle="1" w:styleId="121120">
    <w:name w:val="无列表12112"/>
    <w:next w:val="NoList"/>
    <w:semiHidden/>
    <w:rsid w:val="00D92C1C"/>
  </w:style>
  <w:style w:type="numbering" w:customStyle="1" w:styleId="NoList1112112">
    <w:name w:val="No List1112112"/>
    <w:next w:val="NoList"/>
    <w:semiHidden/>
    <w:rsid w:val="00D92C1C"/>
  </w:style>
  <w:style w:type="numbering" w:customStyle="1" w:styleId="21121">
    <w:name w:val="无列表2112"/>
    <w:next w:val="NoList"/>
    <w:uiPriority w:val="99"/>
    <w:semiHidden/>
    <w:unhideWhenUsed/>
    <w:rsid w:val="00D92C1C"/>
  </w:style>
  <w:style w:type="numbering" w:customStyle="1" w:styleId="31120">
    <w:name w:val="无列表3112"/>
    <w:next w:val="NoList"/>
    <w:uiPriority w:val="99"/>
    <w:semiHidden/>
    <w:unhideWhenUsed/>
    <w:rsid w:val="00D92C1C"/>
  </w:style>
  <w:style w:type="numbering" w:customStyle="1" w:styleId="NoList20112">
    <w:name w:val="No List20112"/>
    <w:next w:val="NoList"/>
    <w:semiHidden/>
    <w:rsid w:val="00D92C1C"/>
  </w:style>
  <w:style w:type="numbering" w:customStyle="1" w:styleId="NoList27112">
    <w:name w:val="No List27112"/>
    <w:next w:val="NoList"/>
    <w:uiPriority w:val="99"/>
    <w:semiHidden/>
    <w:unhideWhenUsed/>
    <w:rsid w:val="00D92C1C"/>
  </w:style>
  <w:style w:type="numbering" w:customStyle="1" w:styleId="NoList28112">
    <w:name w:val="No List28112"/>
    <w:next w:val="NoList"/>
    <w:uiPriority w:val="99"/>
    <w:semiHidden/>
    <w:unhideWhenUsed/>
    <w:rsid w:val="00D92C1C"/>
  </w:style>
  <w:style w:type="numbering" w:customStyle="1" w:styleId="NoList491">
    <w:name w:val="No List491"/>
    <w:next w:val="NoList"/>
    <w:uiPriority w:val="99"/>
    <w:semiHidden/>
    <w:unhideWhenUsed/>
    <w:rsid w:val="00D92C1C"/>
  </w:style>
  <w:style w:type="numbering" w:customStyle="1" w:styleId="NoList1291">
    <w:name w:val="No List1291"/>
    <w:next w:val="NoList"/>
    <w:semiHidden/>
    <w:unhideWhenUsed/>
    <w:rsid w:val="00D92C1C"/>
  </w:style>
  <w:style w:type="numbering" w:customStyle="1" w:styleId="NoList11191">
    <w:name w:val="No List11191"/>
    <w:next w:val="NoList"/>
    <w:semiHidden/>
    <w:rsid w:val="00D92C1C"/>
  </w:style>
  <w:style w:type="numbering" w:customStyle="1" w:styleId="NoList2281">
    <w:name w:val="No List2281"/>
    <w:next w:val="NoList"/>
    <w:semiHidden/>
    <w:rsid w:val="00D92C1C"/>
  </w:style>
  <w:style w:type="numbering" w:customStyle="1" w:styleId="NoList3181">
    <w:name w:val="No List3181"/>
    <w:next w:val="NoList"/>
    <w:semiHidden/>
    <w:unhideWhenUsed/>
    <w:rsid w:val="00D92C1C"/>
  </w:style>
  <w:style w:type="numbering" w:customStyle="1" w:styleId="1810">
    <w:name w:val="목록 없음181"/>
    <w:next w:val="NoList"/>
    <w:semiHidden/>
    <w:unhideWhenUsed/>
    <w:rsid w:val="00D92C1C"/>
  </w:style>
  <w:style w:type="numbering" w:customStyle="1" w:styleId="2810">
    <w:name w:val="목록 없음281"/>
    <w:next w:val="NoList"/>
    <w:semiHidden/>
    <w:rsid w:val="00D92C1C"/>
  </w:style>
  <w:style w:type="numbering" w:customStyle="1" w:styleId="NoList4101">
    <w:name w:val="No List4101"/>
    <w:next w:val="NoList"/>
    <w:semiHidden/>
    <w:unhideWhenUsed/>
    <w:rsid w:val="00D92C1C"/>
  </w:style>
  <w:style w:type="numbering" w:customStyle="1" w:styleId="NoList591">
    <w:name w:val="No List591"/>
    <w:next w:val="NoList"/>
    <w:semiHidden/>
    <w:rsid w:val="00D92C1C"/>
  </w:style>
  <w:style w:type="numbering" w:customStyle="1" w:styleId="NoList681">
    <w:name w:val="No List681"/>
    <w:next w:val="NoList"/>
    <w:semiHidden/>
    <w:rsid w:val="00D92C1C"/>
  </w:style>
  <w:style w:type="numbering" w:customStyle="1" w:styleId="NoList781">
    <w:name w:val="No List781"/>
    <w:next w:val="NoList"/>
    <w:semiHidden/>
    <w:rsid w:val="00D92C1C"/>
  </w:style>
  <w:style w:type="numbering" w:customStyle="1" w:styleId="NoList21161">
    <w:name w:val="No List21161"/>
    <w:next w:val="NoList"/>
    <w:semiHidden/>
    <w:rsid w:val="00D92C1C"/>
  </w:style>
  <w:style w:type="numbering" w:customStyle="1" w:styleId="NoList881">
    <w:name w:val="No List881"/>
    <w:next w:val="NoList"/>
    <w:semiHidden/>
    <w:rsid w:val="00D92C1C"/>
  </w:style>
  <w:style w:type="numbering" w:customStyle="1" w:styleId="NoList12101">
    <w:name w:val="No List12101"/>
    <w:next w:val="NoList"/>
    <w:semiHidden/>
    <w:rsid w:val="00D92C1C"/>
  </w:style>
  <w:style w:type="numbering" w:customStyle="1" w:styleId="NoList2291">
    <w:name w:val="No List2291"/>
    <w:next w:val="NoList"/>
    <w:semiHidden/>
    <w:rsid w:val="00D92C1C"/>
  </w:style>
  <w:style w:type="numbering" w:customStyle="1" w:styleId="NoList981">
    <w:name w:val="No List981"/>
    <w:next w:val="NoList"/>
    <w:semiHidden/>
    <w:rsid w:val="00D92C1C"/>
  </w:style>
  <w:style w:type="numbering" w:customStyle="1" w:styleId="NoList1381">
    <w:name w:val="No List1381"/>
    <w:next w:val="NoList"/>
    <w:semiHidden/>
    <w:rsid w:val="00D92C1C"/>
  </w:style>
  <w:style w:type="numbering" w:customStyle="1" w:styleId="NoList2381">
    <w:name w:val="No List2381"/>
    <w:next w:val="NoList"/>
    <w:semiHidden/>
    <w:rsid w:val="00D92C1C"/>
  </w:style>
  <w:style w:type="numbering" w:customStyle="1" w:styleId="NoList1081">
    <w:name w:val="No List1081"/>
    <w:next w:val="NoList"/>
    <w:semiHidden/>
    <w:rsid w:val="00D92C1C"/>
  </w:style>
  <w:style w:type="numbering" w:customStyle="1" w:styleId="NoList1481">
    <w:name w:val="No List1481"/>
    <w:next w:val="NoList"/>
    <w:semiHidden/>
    <w:rsid w:val="00D92C1C"/>
  </w:style>
  <w:style w:type="numbering" w:customStyle="1" w:styleId="NoList2481">
    <w:name w:val="No List2481"/>
    <w:next w:val="NoList"/>
    <w:semiHidden/>
    <w:rsid w:val="00D92C1C"/>
  </w:style>
  <w:style w:type="numbering" w:customStyle="1" w:styleId="NoList3191">
    <w:name w:val="No List3191"/>
    <w:next w:val="NoList"/>
    <w:semiHidden/>
    <w:rsid w:val="00D92C1C"/>
  </w:style>
  <w:style w:type="numbering" w:customStyle="1" w:styleId="NoList4181">
    <w:name w:val="No List4181"/>
    <w:next w:val="NoList"/>
    <w:semiHidden/>
    <w:rsid w:val="00D92C1C"/>
  </w:style>
  <w:style w:type="numbering" w:customStyle="1" w:styleId="NoList5181">
    <w:name w:val="No List5181"/>
    <w:next w:val="NoList"/>
    <w:semiHidden/>
    <w:rsid w:val="00D92C1C"/>
  </w:style>
  <w:style w:type="numbering" w:customStyle="1" w:styleId="NoList1581">
    <w:name w:val="No List1581"/>
    <w:next w:val="NoList"/>
    <w:semiHidden/>
    <w:rsid w:val="00D92C1C"/>
  </w:style>
  <w:style w:type="numbering" w:customStyle="1" w:styleId="NoList1681">
    <w:name w:val="No List1681"/>
    <w:next w:val="NoList"/>
    <w:semiHidden/>
    <w:rsid w:val="00D92C1C"/>
  </w:style>
  <w:style w:type="numbering" w:customStyle="1" w:styleId="1811">
    <w:name w:val="无列表181"/>
    <w:next w:val="NoList"/>
    <w:semiHidden/>
    <w:rsid w:val="00D92C1C"/>
  </w:style>
  <w:style w:type="numbering" w:customStyle="1" w:styleId="NoList111101">
    <w:name w:val="No List111101"/>
    <w:next w:val="NoList"/>
    <w:semiHidden/>
    <w:rsid w:val="00D92C1C"/>
  </w:style>
  <w:style w:type="numbering" w:customStyle="1" w:styleId="NoList1761">
    <w:name w:val="No List1761"/>
    <w:next w:val="NoList"/>
    <w:uiPriority w:val="99"/>
    <w:semiHidden/>
    <w:unhideWhenUsed/>
    <w:rsid w:val="00D92C1C"/>
  </w:style>
  <w:style w:type="numbering" w:customStyle="1" w:styleId="NoList1861">
    <w:name w:val="No List1861"/>
    <w:next w:val="NoList"/>
    <w:uiPriority w:val="99"/>
    <w:semiHidden/>
    <w:rsid w:val="00D92C1C"/>
  </w:style>
  <w:style w:type="numbering" w:customStyle="1" w:styleId="NoList2561">
    <w:name w:val="No List2561"/>
    <w:next w:val="NoList"/>
    <w:semiHidden/>
    <w:rsid w:val="00D92C1C"/>
  </w:style>
  <w:style w:type="numbering" w:customStyle="1" w:styleId="NoList3261">
    <w:name w:val="No List3261"/>
    <w:next w:val="NoList"/>
    <w:semiHidden/>
    <w:unhideWhenUsed/>
    <w:rsid w:val="00D92C1C"/>
  </w:style>
  <w:style w:type="numbering" w:customStyle="1" w:styleId="1161">
    <w:name w:val="목록 없음1161"/>
    <w:next w:val="NoList"/>
    <w:semiHidden/>
    <w:unhideWhenUsed/>
    <w:rsid w:val="00D92C1C"/>
  </w:style>
  <w:style w:type="numbering" w:customStyle="1" w:styleId="2161">
    <w:name w:val="목록 없음2161"/>
    <w:next w:val="NoList"/>
    <w:semiHidden/>
    <w:rsid w:val="00D92C1C"/>
  </w:style>
  <w:style w:type="numbering" w:customStyle="1" w:styleId="NoList4261">
    <w:name w:val="No List4261"/>
    <w:next w:val="NoList"/>
    <w:semiHidden/>
    <w:unhideWhenUsed/>
    <w:rsid w:val="00D92C1C"/>
  </w:style>
  <w:style w:type="numbering" w:customStyle="1" w:styleId="NoList5261">
    <w:name w:val="No List5261"/>
    <w:next w:val="NoList"/>
    <w:semiHidden/>
    <w:rsid w:val="00D92C1C"/>
  </w:style>
  <w:style w:type="numbering" w:customStyle="1" w:styleId="NoList6161">
    <w:name w:val="No List6161"/>
    <w:next w:val="NoList"/>
    <w:semiHidden/>
    <w:rsid w:val="00D92C1C"/>
  </w:style>
  <w:style w:type="numbering" w:customStyle="1" w:styleId="NoList7161">
    <w:name w:val="No List7161"/>
    <w:next w:val="NoList"/>
    <w:semiHidden/>
    <w:rsid w:val="00D92C1C"/>
  </w:style>
  <w:style w:type="numbering" w:customStyle="1" w:styleId="NoList11261">
    <w:name w:val="No List11261"/>
    <w:next w:val="NoList"/>
    <w:semiHidden/>
    <w:rsid w:val="00D92C1C"/>
  </w:style>
  <w:style w:type="numbering" w:customStyle="1" w:styleId="NoList21171">
    <w:name w:val="No List21171"/>
    <w:next w:val="NoList"/>
    <w:semiHidden/>
    <w:rsid w:val="00D92C1C"/>
  </w:style>
  <w:style w:type="numbering" w:customStyle="1" w:styleId="NoList8161">
    <w:name w:val="No List8161"/>
    <w:next w:val="NoList"/>
    <w:semiHidden/>
    <w:rsid w:val="00D92C1C"/>
  </w:style>
  <w:style w:type="numbering" w:customStyle="1" w:styleId="NoList12161">
    <w:name w:val="No List12161"/>
    <w:next w:val="NoList"/>
    <w:semiHidden/>
    <w:rsid w:val="00D92C1C"/>
  </w:style>
  <w:style w:type="numbering" w:customStyle="1" w:styleId="NoList22161">
    <w:name w:val="No List22161"/>
    <w:next w:val="NoList"/>
    <w:semiHidden/>
    <w:rsid w:val="00D92C1C"/>
  </w:style>
  <w:style w:type="numbering" w:customStyle="1" w:styleId="NoList9161">
    <w:name w:val="No List9161"/>
    <w:next w:val="NoList"/>
    <w:semiHidden/>
    <w:rsid w:val="00D92C1C"/>
  </w:style>
  <w:style w:type="numbering" w:customStyle="1" w:styleId="NoList13161">
    <w:name w:val="No List13161"/>
    <w:next w:val="NoList"/>
    <w:semiHidden/>
    <w:rsid w:val="00D92C1C"/>
  </w:style>
  <w:style w:type="numbering" w:customStyle="1" w:styleId="NoList23161">
    <w:name w:val="No List23161"/>
    <w:next w:val="NoList"/>
    <w:semiHidden/>
    <w:rsid w:val="00D92C1C"/>
  </w:style>
  <w:style w:type="numbering" w:customStyle="1" w:styleId="NoList10161">
    <w:name w:val="No List10161"/>
    <w:next w:val="NoList"/>
    <w:semiHidden/>
    <w:rsid w:val="00D92C1C"/>
  </w:style>
  <w:style w:type="numbering" w:customStyle="1" w:styleId="NoList14161">
    <w:name w:val="No List14161"/>
    <w:next w:val="NoList"/>
    <w:semiHidden/>
    <w:rsid w:val="00D92C1C"/>
  </w:style>
  <w:style w:type="numbering" w:customStyle="1" w:styleId="NoList24161">
    <w:name w:val="No List24161"/>
    <w:next w:val="NoList"/>
    <w:semiHidden/>
    <w:rsid w:val="00D92C1C"/>
  </w:style>
  <w:style w:type="numbering" w:customStyle="1" w:styleId="NoList31161">
    <w:name w:val="No List31161"/>
    <w:next w:val="NoList"/>
    <w:semiHidden/>
    <w:rsid w:val="00D92C1C"/>
  </w:style>
  <w:style w:type="numbering" w:customStyle="1" w:styleId="NoList41161">
    <w:name w:val="No List41161"/>
    <w:next w:val="NoList"/>
    <w:semiHidden/>
    <w:rsid w:val="00D92C1C"/>
  </w:style>
  <w:style w:type="numbering" w:customStyle="1" w:styleId="NoList51161">
    <w:name w:val="No List51161"/>
    <w:next w:val="NoList"/>
    <w:semiHidden/>
    <w:rsid w:val="00D92C1C"/>
  </w:style>
  <w:style w:type="numbering" w:customStyle="1" w:styleId="NoList15161">
    <w:name w:val="No List15161"/>
    <w:next w:val="NoList"/>
    <w:semiHidden/>
    <w:rsid w:val="00D92C1C"/>
  </w:style>
  <w:style w:type="numbering" w:customStyle="1" w:styleId="NoList16161">
    <w:name w:val="No List16161"/>
    <w:next w:val="NoList"/>
    <w:semiHidden/>
    <w:rsid w:val="00D92C1C"/>
  </w:style>
  <w:style w:type="numbering" w:customStyle="1" w:styleId="11610">
    <w:name w:val="无列表1161"/>
    <w:next w:val="NoList"/>
    <w:semiHidden/>
    <w:rsid w:val="00D92C1C"/>
  </w:style>
  <w:style w:type="numbering" w:customStyle="1" w:styleId="NoList111161">
    <w:name w:val="No List111161"/>
    <w:next w:val="NoList"/>
    <w:semiHidden/>
    <w:rsid w:val="00D92C1C"/>
  </w:style>
  <w:style w:type="numbering" w:customStyle="1" w:styleId="NoList1961">
    <w:name w:val="No List1961"/>
    <w:next w:val="NoList"/>
    <w:uiPriority w:val="99"/>
    <w:semiHidden/>
    <w:unhideWhenUsed/>
    <w:rsid w:val="00D92C1C"/>
  </w:style>
  <w:style w:type="numbering" w:customStyle="1" w:styleId="NoList11061">
    <w:name w:val="No List11061"/>
    <w:next w:val="NoList"/>
    <w:uiPriority w:val="99"/>
    <w:semiHidden/>
    <w:rsid w:val="00D92C1C"/>
  </w:style>
  <w:style w:type="numbering" w:customStyle="1" w:styleId="NoList2661">
    <w:name w:val="No List2661"/>
    <w:next w:val="NoList"/>
    <w:semiHidden/>
    <w:rsid w:val="00D92C1C"/>
  </w:style>
  <w:style w:type="numbering" w:customStyle="1" w:styleId="NoList3361">
    <w:name w:val="No List3361"/>
    <w:next w:val="NoList"/>
    <w:semiHidden/>
    <w:unhideWhenUsed/>
    <w:rsid w:val="00D92C1C"/>
  </w:style>
  <w:style w:type="numbering" w:customStyle="1" w:styleId="1261">
    <w:name w:val="목록 없음1261"/>
    <w:next w:val="NoList"/>
    <w:semiHidden/>
    <w:unhideWhenUsed/>
    <w:rsid w:val="00D92C1C"/>
  </w:style>
  <w:style w:type="numbering" w:customStyle="1" w:styleId="2261">
    <w:name w:val="목록 없음2261"/>
    <w:next w:val="NoList"/>
    <w:semiHidden/>
    <w:rsid w:val="00D92C1C"/>
  </w:style>
  <w:style w:type="numbering" w:customStyle="1" w:styleId="NoList4361">
    <w:name w:val="No List4361"/>
    <w:next w:val="NoList"/>
    <w:semiHidden/>
    <w:unhideWhenUsed/>
    <w:rsid w:val="00D92C1C"/>
  </w:style>
  <w:style w:type="numbering" w:customStyle="1" w:styleId="NoList5361">
    <w:name w:val="No List5361"/>
    <w:next w:val="NoList"/>
    <w:semiHidden/>
    <w:rsid w:val="00D92C1C"/>
  </w:style>
  <w:style w:type="numbering" w:customStyle="1" w:styleId="NoList6261">
    <w:name w:val="No List6261"/>
    <w:next w:val="NoList"/>
    <w:semiHidden/>
    <w:rsid w:val="00D92C1C"/>
  </w:style>
  <w:style w:type="numbering" w:customStyle="1" w:styleId="NoList7261">
    <w:name w:val="No List7261"/>
    <w:next w:val="NoList"/>
    <w:semiHidden/>
    <w:rsid w:val="00D92C1C"/>
  </w:style>
  <w:style w:type="numbering" w:customStyle="1" w:styleId="NoList11361">
    <w:name w:val="No List11361"/>
    <w:next w:val="NoList"/>
    <w:semiHidden/>
    <w:rsid w:val="00D92C1C"/>
  </w:style>
  <w:style w:type="numbering" w:customStyle="1" w:styleId="NoList21261">
    <w:name w:val="No List21261"/>
    <w:next w:val="NoList"/>
    <w:semiHidden/>
    <w:rsid w:val="00D92C1C"/>
  </w:style>
  <w:style w:type="numbering" w:customStyle="1" w:styleId="NoList8261">
    <w:name w:val="No List8261"/>
    <w:next w:val="NoList"/>
    <w:semiHidden/>
    <w:rsid w:val="00D92C1C"/>
  </w:style>
  <w:style w:type="numbering" w:customStyle="1" w:styleId="NoList12261">
    <w:name w:val="No List12261"/>
    <w:next w:val="NoList"/>
    <w:semiHidden/>
    <w:rsid w:val="00D92C1C"/>
  </w:style>
  <w:style w:type="numbering" w:customStyle="1" w:styleId="NoList22261">
    <w:name w:val="No List22261"/>
    <w:next w:val="NoList"/>
    <w:semiHidden/>
    <w:rsid w:val="00D92C1C"/>
  </w:style>
  <w:style w:type="numbering" w:customStyle="1" w:styleId="NoList9261">
    <w:name w:val="No List9261"/>
    <w:next w:val="NoList"/>
    <w:semiHidden/>
    <w:rsid w:val="00D92C1C"/>
  </w:style>
  <w:style w:type="numbering" w:customStyle="1" w:styleId="NoList13261">
    <w:name w:val="No List13261"/>
    <w:next w:val="NoList"/>
    <w:semiHidden/>
    <w:rsid w:val="00D92C1C"/>
  </w:style>
  <w:style w:type="numbering" w:customStyle="1" w:styleId="NoList23261">
    <w:name w:val="No List23261"/>
    <w:next w:val="NoList"/>
    <w:semiHidden/>
    <w:rsid w:val="00D92C1C"/>
  </w:style>
  <w:style w:type="numbering" w:customStyle="1" w:styleId="NoList10261">
    <w:name w:val="No List10261"/>
    <w:next w:val="NoList"/>
    <w:semiHidden/>
    <w:rsid w:val="00D92C1C"/>
  </w:style>
  <w:style w:type="numbering" w:customStyle="1" w:styleId="NoList14261">
    <w:name w:val="No List14261"/>
    <w:next w:val="NoList"/>
    <w:semiHidden/>
    <w:rsid w:val="00D92C1C"/>
  </w:style>
  <w:style w:type="numbering" w:customStyle="1" w:styleId="NoList24261">
    <w:name w:val="No List24261"/>
    <w:next w:val="NoList"/>
    <w:semiHidden/>
    <w:rsid w:val="00D92C1C"/>
  </w:style>
  <w:style w:type="numbering" w:customStyle="1" w:styleId="NoList31261">
    <w:name w:val="No List31261"/>
    <w:next w:val="NoList"/>
    <w:semiHidden/>
    <w:rsid w:val="00D92C1C"/>
  </w:style>
  <w:style w:type="numbering" w:customStyle="1" w:styleId="NoList41261">
    <w:name w:val="No List41261"/>
    <w:next w:val="NoList"/>
    <w:semiHidden/>
    <w:rsid w:val="00D92C1C"/>
  </w:style>
  <w:style w:type="numbering" w:customStyle="1" w:styleId="NoList51261">
    <w:name w:val="No List51261"/>
    <w:next w:val="NoList"/>
    <w:semiHidden/>
    <w:rsid w:val="00D92C1C"/>
  </w:style>
  <w:style w:type="numbering" w:customStyle="1" w:styleId="NoList15261">
    <w:name w:val="No List15261"/>
    <w:next w:val="NoList"/>
    <w:semiHidden/>
    <w:rsid w:val="00D92C1C"/>
  </w:style>
  <w:style w:type="numbering" w:customStyle="1" w:styleId="NoList16261">
    <w:name w:val="No List16261"/>
    <w:next w:val="NoList"/>
    <w:semiHidden/>
    <w:rsid w:val="00D92C1C"/>
  </w:style>
  <w:style w:type="numbering" w:customStyle="1" w:styleId="12610">
    <w:name w:val="无列表1261"/>
    <w:next w:val="NoList"/>
    <w:semiHidden/>
    <w:rsid w:val="00D92C1C"/>
  </w:style>
  <w:style w:type="numbering" w:customStyle="1" w:styleId="NoList111261">
    <w:name w:val="No List111261"/>
    <w:next w:val="NoList"/>
    <w:semiHidden/>
    <w:rsid w:val="00D92C1C"/>
  </w:style>
  <w:style w:type="numbering" w:customStyle="1" w:styleId="2611">
    <w:name w:val="无列表261"/>
    <w:next w:val="NoList"/>
    <w:uiPriority w:val="99"/>
    <w:semiHidden/>
    <w:unhideWhenUsed/>
    <w:rsid w:val="00D92C1C"/>
  </w:style>
  <w:style w:type="numbering" w:customStyle="1" w:styleId="3610">
    <w:name w:val="无列表361"/>
    <w:next w:val="NoList"/>
    <w:uiPriority w:val="99"/>
    <w:semiHidden/>
    <w:unhideWhenUsed/>
    <w:rsid w:val="00D92C1C"/>
  </w:style>
  <w:style w:type="numbering" w:customStyle="1" w:styleId="NoList2061">
    <w:name w:val="No List2061"/>
    <w:next w:val="NoList"/>
    <w:semiHidden/>
    <w:rsid w:val="00D92C1C"/>
  </w:style>
  <w:style w:type="numbering" w:customStyle="1" w:styleId="NoList2761">
    <w:name w:val="No List2761"/>
    <w:next w:val="NoList"/>
    <w:uiPriority w:val="99"/>
    <w:semiHidden/>
    <w:unhideWhenUsed/>
    <w:rsid w:val="00D92C1C"/>
  </w:style>
  <w:style w:type="numbering" w:customStyle="1" w:styleId="NoList2861">
    <w:name w:val="No List2861"/>
    <w:next w:val="NoList"/>
    <w:uiPriority w:val="99"/>
    <w:semiHidden/>
    <w:unhideWhenUsed/>
    <w:rsid w:val="00D92C1C"/>
  </w:style>
  <w:style w:type="numbering" w:customStyle="1" w:styleId="NoList501">
    <w:name w:val="No List501"/>
    <w:next w:val="NoList"/>
    <w:uiPriority w:val="99"/>
    <w:semiHidden/>
    <w:unhideWhenUsed/>
    <w:rsid w:val="00D92C1C"/>
  </w:style>
  <w:style w:type="numbering" w:customStyle="1" w:styleId="NoList1301">
    <w:name w:val="No List1301"/>
    <w:next w:val="NoList"/>
    <w:semiHidden/>
    <w:unhideWhenUsed/>
    <w:rsid w:val="00D92C1C"/>
  </w:style>
  <w:style w:type="numbering" w:customStyle="1" w:styleId="NoList11201">
    <w:name w:val="No List11201"/>
    <w:next w:val="NoList"/>
    <w:semiHidden/>
    <w:rsid w:val="00D92C1C"/>
  </w:style>
  <w:style w:type="numbering" w:customStyle="1" w:styleId="NoList2301">
    <w:name w:val="No List2301"/>
    <w:next w:val="NoList"/>
    <w:semiHidden/>
    <w:rsid w:val="00D92C1C"/>
  </w:style>
  <w:style w:type="numbering" w:customStyle="1" w:styleId="NoList3201">
    <w:name w:val="No List3201"/>
    <w:next w:val="NoList"/>
    <w:semiHidden/>
    <w:unhideWhenUsed/>
    <w:rsid w:val="00D92C1C"/>
  </w:style>
  <w:style w:type="numbering" w:customStyle="1" w:styleId="1910">
    <w:name w:val="목록 없음191"/>
    <w:next w:val="NoList"/>
    <w:semiHidden/>
    <w:unhideWhenUsed/>
    <w:rsid w:val="00D92C1C"/>
  </w:style>
  <w:style w:type="numbering" w:customStyle="1" w:styleId="2910">
    <w:name w:val="목록 없음291"/>
    <w:next w:val="NoList"/>
    <w:semiHidden/>
    <w:rsid w:val="00D92C1C"/>
  </w:style>
  <w:style w:type="numbering" w:customStyle="1" w:styleId="NoList4191">
    <w:name w:val="No List4191"/>
    <w:next w:val="NoList"/>
    <w:semiHidden/>
    <w:unhideWhenUsed/>
    <w:rsid w:val="00D92C1C"/>
  </w:style>
  <w:style w:type="numbering" w:customStyle="1" w:styleId="NoList5101">
    <w:name w:val="No List5101"/>
    <w:next w:val="NoList"/>
    <w:semiHidden/>
    <w:rsid w:val="00D92C1C"/>
  </w:style>
  <w:style w:type="numbering" w:customStyle="1" w:styleId="NoList691">
    <w:name w:val="No List691"/>
    <w:next w:val="NoList"/>
    <w:semiHidden/>
    <w:rsid w:val="00D92C1C"/>
  </w:style>
  <w:style w:type="numbering" w:customStyle="1" w:styleId="NoList791">
    <w:name w:val="No List791"/>
    <w:next w:val="NoList"/>
    <w:semiHidden/>
    <w:rsid w:val="00D92C1C"/>
  </w:style>
  <w:style w:type="numbering" w:customStyle="1" w:styleId="NoList21181">
    <w:name w:val="No List21181"/>
    <w:next w:val="NoList"/>
    <w:semiHidden/>
    <w:rsid w:val="00D92C1C"/>
  </w:style>
  <w:style w:type="numbering" w:customStyle="1" w:styleId="NoList891">
    <w:name w:val="No List891"/>
    <w:next w:val="NoList"/>
    <w:semiHidden/>
    <w:rsid w:val="00D92C1C"/>
  </w:style>
  <w:style w:type="numbering" w:customStyle="1" w:styleId="NoList12171">
    <w:name w:val="No List12171"/>
    <w:next w:val="NoList"/>
    <w:semiHidden/>
    <w:rsid w:val="00D92C1C"/>
  </w:style>
  <w:style w:type="numbering" w:customStyle="1" w:styleId="NoList22101">
    <w:name w:val="No List22101"/>
    <w:next w:val="NoList"/>
    <w:semiHidden/>
    <w:rsid w:val="00D92C1C"/>
  </w:style>
  <w:style w:type="numbering" w:customStyle="1" w:styleId="NoList991">
    <w:name w:val="No List991"/>
    <w:next w:val="NoList"/>
    <w:semiHidden/>
    <w:rsid w:val="00D92C1C"/>
  </w:style>
  <w:style w:type="numbering" w:customStyle="1" w:styleId="NoList1391">
    <w:name w:val="No List1391"/>
    <w:next w:val="NoList"/>
    <w:semiHidden/>
    <w:rsid w:val="00D92C1C"/>
  </w:style>
  <w:style w:type="numbering" w:customStyle="1" w:styleId="NoList2391">
    <w:name w:val="No List2391"/>
    <w:next w:val="NoList"/>
    <w:semiHidden/>
    <w:rsid w:val="00D92C1C"/>
  </w:style>
  <w:style w:type="numbering" w:customStyle="1" w:styleId="NoList1091">
    <w:name w:val="No List1091"/>
    <w:next w:val="NoList"/>
    <w:semiHidden/>
    <w:rsid w:val="00D92C1C"/>
  </w:style>
  <w:style w:type="numbering" w:customStyle="1" w:styleId="NoList1491">
    <w:name w:val="No List1491"/>
    <w:next w:val="NoList"/>
    <w:semiHidden/>
    <w:rsid w:val="00D92C1C"/>
  </w:style>
  <w:style w:type="numbering" w:customStyle="1" w:styleId="NoList2491">
    <w:name w:val="No List2491"/>
    <w:next w:val="NoList"/>
    <w:semiHidden/>
    <w:rsid w:val="00D92C1C"/>
  </w:style>
  <w:style w:type="numbering" w:customStyle="1" w:styleId="NoList31101">
    <w:name w:val="No List31101"/>
    <w:next w:val="NoList"/>
    <w:semiHidden/>
    <w:rsid w:val="00D92C1C"/>
  </w:style>
  <w:style w:type="numbering" w:customStyle="1" w:styleId="NoList41101">
    <w:name w:val="No List41101"/>
    <w:next w:val="NoList"/>
    <w:semiHidden/>
    <w:rsid w:val="00D92C1C"/>
  </w:style>
  <w:style w:type="numbering" w:customStyle="1" w:styleId="NoList5191">
    <w:name w:val="No List5191"/>
    <w:next w:val="NoList"/>
    <w:semiHidden/>
    <w:rsid w:val="00D92C1C"/>
  </w:style>
  <w:style w:type="numbering" w:customStyle="1" w:styleId="NoList1591">
    <w:name w:val="No List1591"/>
    <w:next w:val="NoList"/>
    <w:semiHidden/>
    <w:rsid w:val="00D92C1C"/>
  </w:style>
  <w:style w:type="numbering" w:customStyle="1" w:styleId="NoList1691">
    <w:name w:val="No List1691"/>
    <w:next w:val="NoList"/>
    <w:semiHidden/>
    <w:rsid w:val="00D92C1C"/>
  </w:style>
  <w:style w:type="numbering" w:customStyle="1" w:styleId="1911">
    <w:name w:val="无列表191"/>
    <w:next w:val="NoList"/>
    <w:semiHidden/>
    <w:rsid w:val="00D92C1C"/>
  </w:style>
  <w:style w:type="numbering" w:customStyle="1" w:styleId="NoList111171">
    <w:name w:val="No List111171"/>
    <w:next w:val="NoList"/>
    <w:semiHidden/>
    <w:rsid w:val="00D92C1C"/>
  </w:style>
  <w:style w:type="numbering" w:customStyle="1" w:styleId="NoList1771">
    <w:name w:val="No List1771"/>
    <w:next w:val="NoList"/>
    <w:uiPriority w:val="99"/>
    <w:semiHidden/>
    <w:unhideWhenUsed/>
    <w:rsid w:val="00D92C1C"/>
  </w:style>
  <w:style w:type="numbering" w:customStyle="1" w:styleId="NoList1871">
    <w:name w:val="No List1871"/>
    <w:next w:val="NoList"/>
    <w:uiPriority w:val="99"/>
    <w:semiHidden/>
    <w:rsid w:val="00D92C1C"/>
  </w:style>
  <w:style w:type="numbering" w:customStyle="1" w:styleId="NoList2571">
    <w:name w:val="No List2571"/>
    <w:next w:val="NoList"/>
    <w:semiHidden/>
    <w:rsid w:val="00D92C1C"/>
  </w:style>
  <w:style w:type="numbering" w:customStyle="1" w:styleId="NoList3271">
    <w:name w:val="No List3271"/>
    <w:next w:val="NoList"/>
    <w:semiHidden/>
    <w:unhideWhenUsed/>
    <w:rsid w:val="00D92C1C"/>
  </w:style>
  <w:style w:type="numbering" w:customStyle="1" w:styleId="1171">
    <w:name w:val="목록 없음1171"/>
    <w:next w:val="NoList"/>
    <w:semiHidden/>
    <w:unhideWhenUsed/>
    <w:rsid w:val="00D92C1C"/>
  </w:style>
  <w:style w:type="numbering" w:customStyle="1" w:styleId="2171">
    <w:name w:val="목록 없음2171"/>
    <w:next w:val="NoList"/>
    <w:semiHidden/>
    <w:rsid w:val="00D92C1C"/>
  </w:style>
  <w:style w:type="numbering" w:customStyle="1" w:styleId="NoList4271">
    <w:name w:val="No List4271"/>
    <w:next w:val="NoList"/>
    <w:semiHidden/>
    <w:unhideWhenUsed/>
    <w:rsid w:val="00D92C1C"/>
  </w:style>
  <w:style w:type="numbering" w:customStyle="1" w:styleId="NoList5271">
    <w:name w:val="No List5271"/>
    <w:next w:val="NoList"/>
    <w:semiHidden/>
    <w:rsid w:val="00D92C1C"/>
  </w:style>
  <w:style w:type="numbering" w:customStyle="1" w:styleId="NoList6171">
    <w:name w:val="No List6171"/>
    <w:next w:val="NoList"/>
    <w:semiHidden/>
    <w:rsid w:val="00D92C1C"/>
  </w:style>
  <w:style w:type="numbering" w:customStyle="1" w:styleId="NoList7171">
    <w:name w:val="No List7171"/>
    <w:next w:val="NoList"/>
    <w:semiHidden/>
    <w:rsid w:val="00D92C1C"/>
  </w:style>
  <w:style w:type="numbering" w:customStyle="1" w:styleId="NoList11271">
    <w:name w:val="No List11271"/>
    <w:next w:val="NoList"/>
    <w:semiHidden/>
    <w:rsid w:val="00D92C1C"/>
  </w:style>
  <w:style w:type="numbering" w:customStyle="1" w:styleId="NoList21191">
    <w:name w:val="No List21191"/>
    <w:next w:val="NoList"/>
    <w:semiHidden/>
    <w:rsid w:val="00D92C1C"/>
  </w:style>
  <w:style w:type="numbering" w:customStyle="1" w:styleId="NoList8171">
    <w:name w:val="No List8171"/>
    <w:next w:val="NoList"/>
    <w:semiHidden/>
    <w:rsid w:val="00D92C1C"/>
  </w:style>
  <w:style w:type="numbering" w:customStyle="1" w:styleId="NoList12181">
    <w:name w:val="No List12181"/>
    <w:next w:val="NoList"/>
    <w:semiHidden/>
    <w:rsid w:val="00D92C1C"/>
  </w:style>
  <w:style w:type="numbering" w:customStyle="1" w:styleId="NoList22171">
    <w:name w:val="No List22171"/>
    <w:next w:val="NoList"/>
    <w:semiHidden/>
    <w:rsid w:val="00D92C1C"/>
  </w:style>
  <w:style w:type="numbering" w:customStyle="1" w:styleId="NoList9171">
    <w:name w:val="No List9171"/>
    <w:next w:val="NoList"/>
    <w:semiHidden/>
    <w:rsid w:val="00D92C1C"/>
  </w:style>
  <w:style w:type="numbering" w:customStyle="1" w:styleId="NoList13171">
    <w:name w:val="No List13171"/>
    <w:next w:val="NoList"/>
    <w:semiHidden/>
    <w:rsid w:val="00D92C1C"/>
  </w:style>
  <w:style w:type="numbering" w:customStyle="1" w:styleId="NoList23171">
    <w:name w:val="No List23171"/>
    <w:next w:val="NoList"/>
    <w:semiHidden/>
    <w:rsid w:val="00D92C1C"/>
  </w:style>
  <w:style w:type="numbering" w:customStyle="1" w:styleId="NoList10171">
    <w:name w:val="No List10171"/>
    <w:next w:val="NoList"/>
    <w:semiHidden/>
    <w:rsid w:val="00D92C1C"/>
  </w:style>
  <w:style w:type="numbering" w:customStyle="1" w:styleId="NoList14171">
    <w:name w:val="No List14171"/>
    <w:next w:val="NoList"/>
    <w:semiHidden/>
    <w:rsid w:val="00D92C1C"/>
  </w:style>
  <w:style w:type="numbering" w:customStyle="1" w:styleId="NoList24171">
    <w:name w:val="No List24171"/>
    <w:next w:val="NoList"/>
    <w:semiHidden/>
    <w:rsid w:val="00D92C1C"/>
  </w:style>
  <w:style w:type="numbering" w:customStyle="1" w:styleId="NoList31171">
    <w:name w:val="No List31171"/>
    <w:next w:val="NoList"/>
    <w:semiHidden/>
    <w:rsid w:val="00D92C1C"/>
  </w:style>
  <w:style w:type="numbering" w:customStyle="1" w:styleId="NoList41171">
    <w:name w:val="No List41171"/>
    <w:next w:val="NoList"/>
    <w:semiHidden/>
    <w:rsid w:val="00D92C1C"/>
  </w:style>
  <w:style w:type="numbering" w:customStyle="1" w:styleId="NoList51171">
    <w:name w:val="No List51171"/>
    <w:next w:val="NoList"/>
    <w:semiHidden/>
    <w:rsid w:val="00D92C1C"/>
  </w:style>
  <w:style w:type="numbering" w:customStyle="1" w:styleId="NoList15171">
    <w:name w:val="No List15171"/>
    <w:next w:val="NoList"/>
    <w:semiHidden/>
    <w:rsid w:val="00D92C1C"/>
  </w:style>
  <w:style w:type="numbering" w:customStyle="1" w:styleId="NoList16171">
    <w:name w:val="No List16171"/>
    <w:next w:val="NoList"/>
    <w:semiHidden/>
    <w:rsid w:val="00D92C1C"/>
  </w:style>
  <w:style w:type="numbering" w:customStyle="1" w:styleId="11710">
    <w:name w:val="无列表1171"/>
    <w:next w:val="NoList"/>
    <w:semiHidden/>
    <w:rsid w:val="00D92C1C"/>
  </w:style>
  <w:style w:type="numbering" w:customStyle="1" w:styleId="NoList111181">
    <w:name w:val="No List111181"/>
    <w:next w:val="NoList"/>
    <w:semiHidden/>
    <w:rsid w:val="00D92C1C"/>
  </w:style>
  <w:style w:type="numbering" w:customStyle="1" w:styleId="NoList1971">
    <w:name w:val="No List1971"/>
    <w:next w:val="NoList"/>
    <w:uiPriority w:val="99"/>
    <w:semiHidden/>
    <w:unhideWhenUsed/>
    <w:rsid w:val="00D92C1C"/>
  </w:style>
  <w:style w:type="numbering" w:customStyle="1" w:styleId="NoList11071">
    <w:name w:val="No List11071"/>
    <w:next w:val="NoList"/>
    <w:uiPriority w:val="99"/>
    <w:semiHidden/>
    <w:rsid w:val="00D92C1C"/>
  </w:style>
  <w:style w:type="numbering" w:customStyle="1" w:styleId="NoList2671">
    <w:name w:val="No List2671"/>
    <w:next w:val="NoList"/>
    <w:semiHidden/>
    <w:rsid w:val="00D92C1C"/>
  </w:style>
  <w:style w:type="numbering" w:customStyle="1" w:styleId="NoList3371">
    <w:name w:val="No List3371"/>
    <w:next w:val="NoList"/>
    <w:semiHidden/>
    <w:unhideWhenUsed/>
    <w:rsid w:val="00D92C1C"/>
  </w:style>
  <w:style w:type="numbering" w:customStyle="1" w:styleId="1271">
    <w:name w:val="목록 없음1271"/>
    <w:next w:val="NoList"/>
    <w:semiHidden/>
    <w:unhideWhenUsed/>
    <w:rsid w:val="00D92C1C"/>
  </w:style>
  <w:style w:type="numbering" w:customStyle="1" w:styleId="2271">
    <w:name w:val="목록 없음2271"/>
    <w:next w:val="NoList"/>
    <w:semiHidden/>
    <w:rsid w:val="00D92C1C"/>
  </w:style>
  <w:style w:type="numbering" w:customStyle="1" w:styleId="NoList4371">
    <w:name w:val="No List4371"/>
    <w:next w:val="NoList"/>
    <w:semiHidden/>
    <w:unhideWhenUsed/>
    <w:rsid w:val="00D92C1C"/>
  </w:style>
  <w:style w:type="numbering" w:customStyle="1" w:styleId="NoList5371">
    <w:name w:val="No List5371"/>
    <w:next w:val="NoList"/>
    <w:semiHidden/>
    <w:rsid w:val="00D92C1C"/>
  </w:style>
  <w:style w:type="numbering" w:customStyle="1" w:styleId="NoList6271">
    <w:name w:val="No List6271"/>
    <w:next w:val="NoList"/>
    <w:semiHidden/>
    <w:rsid w:val="00D92C1C"/>
  </w:style>
  <w:style w:type="numbering" w:customStyle="1" w:styleId="NoList7271">
    <w:name w:val="No List7271"/>
    <w:next w:val="NoList"/>
    <w:semiHidden/>
    <w:rsid w:val="00D92C1C"/>
  </w:style>
  <w:style w:type="numbering" w:customStyle="1" w:styleId="NoList11371">
    <w:name w:val="No List11371"/>
    <w:next w:val="NoList"/>
    <w:semiHidden/>
    <w:rsid w:val="00D92C1C"/>
  </w:style>
  <w:style w:type="numbering" w:customStyle="1" w:styleId="NoList21271">
    <w:name w:val="No List21271"/>
    <w:next w:val="NoList"/>
    <w:semiHidden/>
    <w:rsid w:val="00D92C1C"/>
  </w:style>
  <w:style w:type="numbering" w:customStyle="1" w:styleId="NoList8271">
    <w:name w:val="No List8271"/>
    <w:next w:val="NoList"/>
    <w:semiHidden/>
    <w:rsid w:val="00D92C1C"/>
  </w:style>
  <w:style w:type="numbering" w:customStyle="1" w:styleId="NoList12271">
    <w:name w:val="No List12271"/>
    <w:next w:val="NoList"/>
    <w:semiHidden/>
    <w:rsid w:val="00D92C1C"/>
  </w:style>
  <w:style w:type="numbering" w:customStyle="1" w:styleId="NoList22271">
    <w:name w:val="No List22271"/>
    <w:next w:val="NoList"/>
    <w:semiHidden/>
    <w:rsid w:val="00D92C1C"/>
  </w:style>
  <w:style w:type="numbering" w:customStyle="1" w:styleId="NoList9271">
    <w:name w:val="No List9271"/>
    <w:next w:val="NoList"/>
    <w:semiHidden/>
    <w:rsid w:val="00D92C1C"/>
  </w:style>
  <w:style w:type="numbering" w:customStyle="1" w:styleId="NoList13271">
    <w:name w:val="No List13271"/>
    <w:next w:val="NoList"/>
    <w:semiHidden/>
    <w:rsid w:val="00D92C1C"/>
  </w:style>
  <w:style w:type="numbering" w:customStyle="1" w:styleId="NoList23271">
    <w:name w:val="No List23271"/>
    <w:next w:val="NoList"/>
    <w:semiHidden/>
    <w:rsid w:val="00D92C1C"/>
  </w:style>
  <w:style w:type="numbering" w:customStyle="1" w:styleId="NoList10271">
    <w:name w:val="No List10271"/>
    <w:next w:val="NoList"/>
    <w:semiHidden/>
    <w:rsid w:val="00D92C1C"/>
  </w:style>
  <w:style w:type="numbering" w:customStyle="1" w:styleId="NoList14271">
    <w:name w:val="No List14271"/>
    <w:next w:val="NoList"/>
    <w:semiHidden/>
    <w:rsid w:val="00D92C1C"/>
  </w:style>
  <w:style w:type="numbering" w:customStyle="1" w:styleId="NoList24271">
    <w:name w:val="No List24271"/>
    <w:next w:val="NoList"/>
    <w:semiHidden/>
    <w:rsid w:val="00D92C1C"/>
  </w:style>
  <w:style w:type="numbering" w:customStyle="1" w:styleId="NoList31271">
    <w:name w:val="No List31271"/>
    <w:next w:val="NoList"/>
    <w:semiHidden/>
    <w:rsid w:val="00D92C1C"/>
  </w:style>
  <w:style w:type="numbering" w:customStyle="1" w:styleId="NoList41271">
    <w:name w:val="No List41271"/>
    <w:next w:val="NoList"/>
    <w:semiHidden/>
    <w:rsid w:val="00D92C1C"/>
  </w:style>
  <w:style w:type="numbering" w:customStyle="1" w:styleId="NoList51271">
    <w:name w:val="No List51271"/>
    <w:next w:val="NoList"/>
    <w:semiHidden/>
    <w:rsid w:val="00D92C1C"/>
  </w:style>
  <w:style w:type="numbering" w:customStyle="1" w:styleId="NoList15271">
    <w:name w:val="No List15271"/>
    <w:next w:val="NoList"/>
    <w:semiHidden/>
    <w:rsid w:val="00D92C1C"/>
  </w:style>
  <w:style w:type="numbering" w:customStyle="1" w:styleId="NoList16271">
    <w:name w:val="No List16271"/>
    <w:next w:val="NoList"/>
    <w:semiHidden/>
    <w:rsid w:val="00D92C1C"/>
  </w:style>
  <w:style w:type="numbering" w:customStyle="1" w:styleId="12710">
    <w:name w:val="无列表1271"/>
    <w:next w:val="NoList"/>
    <w:semiHidden/>
    <w:rsid w:val="00D92C1C"/>
  </w:style>
  <w:style w:type="numbering" w:customStyle="1" w:styleId="NoList111271">
    <w:name w:val="No List111271"/>
    <w:next w:val="NoList"/>
    <w:semiHidden/>
    <w:rsid w:val="00D92C1C"/>
  </w:style>
  <w:style w:type="numbering" w:customStyle="1" w:styleId="2711">
    <w:name w:val="无列表271"/>
    <w:next w:val="NoList"/>
    <w:uiPriority w:val="99"/>
    <w:semiHidden/>
    <w:unhideWhenUsed/>
    <w:rsid w:val="00D92C1C"/>
  </w:style>
  <w:style w:type="numbering" w:customStyle="1" w:styleId="3710">
    <w:name w:val="无列表371"/>
    <w:next w:val="NoList"/>
    <w:uiPriority w:val="99"/>
    <w:semiHidden/>
    <w:unhideWhenUsed/>
    <w:rsid w:val="00D92C1C"/>
  </w:style>
  <w:style w:type="numbering" w:customStyle="1" w:styleId="NoList2071">
    <w:name w:val="No List2071"/>
    <w:next w:val="NoList"/>
    <w:semiHidden/>
    <w:rsid w:val="00D92C1C"/>
  </w:style>
  <w:style w:type="numbering" w:customStyle="1" w:styleId="NoList2771">
    <w:name w:val="No List2771"/>
    <w:next w:val="NoList"/>
    <w:uiPriority w:val="99"/>
    <w:semiHidden/>
    <w:unhideWhenUsed/>
    <w:rsid w:val="00D92C1C"/>
  </w:style>
  <w:style w:type="numbering" w:customStyle="1" w:styleId="NoList2871">
    <w:name w:val="No List2871"/>
    <w:next w:val="NoList"/>
    <w:uiPriority w:val="99"/>
    <w:semiHidden/>
    <w:unhideWhenUsed/>
    <w:rsid w:val="00D92C1C"/>
  </w:style>
  <w:style w:type="table" w:customStyle="1" w:styleId="TableGrid11121">
    <w:name w:val="Table Grid11121"/>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92C1C"/>
  </w:style>
  <w:style w:type="table" w:customStyle="1" w:styleId="TableGrid9211">
    <w:name w:val="Table Grid9211"/>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92C1C"/>
  </w:style>
  <w:style w:type="numbering" w:customStyle="1" w:styleId="NoList114112">
    <w:name w:val="No List114112"/>
    <w:next w:val="NoList"/>
    <w:semiHidden/>
    <w:unhideWhenUsed/>
    <w:rsid w:val="00D92C1C"/>
  </w:style>
  <w:style w:type="numbering" w:customStyle="1" w:styleId="NoList115112">
    <w:name w:val="No List115112"/>
    <w:next w:val="NoList"/>
    <w:semiHidden/>
    <w:rsid w:val="00D92C1C"/>
  </w:style>
  <w:style w:type="numbering" w:customStyle="1" w:styleId="NoList210112">
    <w:name w:val="No List210112"/>
    <w:next w:val="NoList"/>
    <w:semiHidden/>
    <w:rsid w:val="00D92C1C"/>
  </w:style>
  <w:style w:type="numbering" w:customStyle="1" w:styleId="NoList34112">
    <w:name w:val="No List34112"/>
    <w:next w:val="NoList"/>
    <w:semiHidden/>
    <w:unhideWhenUsed/>
    <w:rsid w:val="00D92C1C"/>
  </w:style>
  <w:style w:type="numbering" w:customStyle="1" w:styleId="13112">
    <w:name w:val="목록 없음13112"/>
    <w:next w:val="NoList"/>
    <w:semiHidden/>
    <w:unhideWhenUsed/>
    <w:rsid w:val="00D92C1C"/>
  </w:style>
  <w:style w:type="numbering" w:customStyle="1" w:styleId="23112">
    <w:name w:val="목록 없음23112"/>
    <w:next w:val="NoList"/>
    <w:semiHidden/>
    <w:rsid w:val="00D92C1C"/>
  </w:style>
  <w:style w:type="numbering" w:customStyle="1" w:styleId="NoList44112">
    <w:name w:val="No List44112"/>
    <w:next w:val="NoList"/>
    <w:semiHidden/>
    <w:unhideWhenUsed/>
    <w:rsid w:val="00D92C1C"/>
  </w:style>
  <w:style w:type="numbering" w:customStyle="1" w:styleId="NoList54112">
    <w:name w:val="No List54112"/>
    <w:next w:val="NoList"/>
    <w:semiHidden/>
    <w:rsid w:val="00D92C1C"/>
  </w:style>
  <w:style w:type="numbering" w:customStyle="1" w:styleId="NoList63112">
    <w:name w:val="No List63112"/>
    <w:next w:val="NoList"/>
    <w:semiHidden/>
    <w:rsid w:val="00D92C1C"/>
  </w:style>
  <w:style w:type="numbering" w:customStyle="1" w:styleId="NoList73112">
    <w:name w:val="No List73112"/>
    <w:next w:val="NoList"/>
    <w:semiHidden/>
    <w:rsid w:val="00D92C1C"/>
  </w:style>
  <w:style w:type="numbering" w:customStyle="1" w:styleId="NoList213112">
    <w:name w:val="No List213112"/>
    <w:next w:val="NoList"/>
    <w:semiHidden/>
    <w:rsid w:val="00D92C1C"/>
  </w:style>
  <w:style w:type="numbering" w:customStyle="1" w:styleId="NoList83112">
    <w:name w:val="No List83112"/>
    <w:next w:val="NoList"/>
    <w:semiHidden/>
    <w:rsid w:val="00D92C1C"/>
  </w:style>
  <w:style w:type="numbering" w:customStyle="1" w:styleId="NoList123112">
    <w:name w:val="No List123112"/>
    <w:next w:val="NoList"/>
    <w:semiHidden/>
    <w:rsid w:val="00D92C1C"/>
  </w:style>
  <w:style w:type="numbering" w:customStyle="1" w:styleId="NoList223112">
    <w:name w:val="No List223112"/>
    <w:next w:val="NoList"/>
    <w:semiHidden/>
    <w:rsid w:val="00D92C1C"/>
  </w:style>
  <w:style w:type="numbering" w:customStyle="1" w:styleId="NoList93112">
    <w:name w:val="No List93112"/>
    <w:next w:val="NoList"/>
    <w:semiHidden/>
    <w:rsid w:val="00D92C1C"/>
  </w:style>
  <w:style w:type="numbering" w:customStyle="1" w:styleId="NoList133112">
    <w:name w:val="No List133112"/>
    <w:next w:val="NoList"/>
    <w:semiHidden/>
    <w:rsid w:val="00D92C1C"/>
  </w:style>
  <w:style w:type="numbering" w:customStyle="1" w:styleId="NoList233112">
    <w:name w:val="No List233112"/>
    <w:next w:val="NoList"/>
    <w:semiHidden/>
    <w:rsid w:val="00D92C1C"/>
  </w:style>
  <w:style w:type="numbering" w:customStyle="1" w:styleId="NoList103112">
    <w:name w:val="No List103112"/>
    <w:next w:val="NoList"/>
    <w:semiHidden/>
    <w:rsid w:val="00D92C1C"/>
  </w:style>
  <w:style w:type="numbering" w:customStyle="1" w:styleId="NoList143112">
    <w:name w:val="No List143112"/>
    <w:next w:val="NoList"/>
    <w:semiHidden/>
    <w:rsid w:val="00D92C1C"/>
  </w:style>
  <w:style w:type="numbering" w:customStyle="1" w:styleId="NoList243112">
    <w:name w:val="No List243112"/>
    <w:next w:val="NoList"/>
    <w:semiHidden/>
    <w:rsid w:val="00D92C1C"/>
  </w:style>
  <w:style w:type="numbering" w:customStyle="1" w:styleId="NoList313112">
    <w:name w:val="No List313112"/>
    <w:next w:val="NoList"/>
    <w:semiHidden/>
    <w:rsid w:val="00D92C1C"/>
  </w:style>
  <w:style w:type="numbering" w:customStyle="1" w:styleId="NoList413112">
    <w:name w:val="No List413112"/>
    <w:next w:val="NoList"/>
    <w:semiHidden/>
    <w:rsid w:val="00D92C1C"/>
  </w:style>
  <w:style w:type="numbering" w:customStyle="1" w:styleId="NoList513112">
    <w:name w:val="No List513112"/>
    <w:next w:val="NoList"/>
    <w:semiHidden/>
    <w:rsid w:val="00D92C1C"/>
  </w:style>
  <w:style w:type="numbering" w:customStyle="1" w:styleId="NoList153112">
    <w:name w:val="No List153112"/>
    <w:next w:val="NoList"/>
    <w:semiHidden/>
    <w:rsid w:val="00D92C1C"/>
  </w:style>
  <w:style w:type="numbering" w:customStyle="1" w:styleId="NoList163112">
    <w:name w:val="No List163112"/>
    <w:next w:val="NoList"/>
    <w:semiHidden/>
    <w:rsid w:val="00D92C1C"/>
  </w:style>
  <w:style w:type="numbering" w:customStyle="1" w:styleId="131120">
    <w:name w:val="无列表13112"/>
    <w:next w:val="NoList"/>
    <w:semiHidden/>
    <w:rsid w:val="00D92C1C"/>
  </w:style>
  <w:style w:type="numbering" w:customStyle="1" w:styleId="NoList1113112">
    <w:name w:val="No List1113112"/>
    <w:next w:val="NoList"/>
    <w:semiHidden/>
    <w:rsid w:val="00D92C1C"/>
  </w:style>
  <w:style w:type="numbering" w:customStyle="1" w:styleId="NoList171112">
    <w:name w:val="No List171112"/>
    <w:next w:val="NoList"/>
    <w:uiPriority w:val="99"/>
    <w:semiHidden/>
    <w:unhideWhenUsed/>
    <w:rsid w:val="00D92C1C"/>
  </w:style>
  <w:style w:type="numbering" w:customStyle="1" w:styleId="NoList181112">
    <w:name w:val="No List181112"/>
    <w:next w:val="NoList"/>
    <w:uiPriority w:val="99"/>
    <w:semiHidden/>
    <w:rsid w:val="00D92C1C"/>
  </w:style>
  <w:style w:type="numbering" w:customStyle="1" w:styleId="NoList251112">
    <w:name w:val="No List251112"/>
    <w:next w:val="NoList"/>
    <w:semiHidden/>
    <w:rsid w:val="00D92C1C"/>
  </w:style>
  <w:style w:type="numbering" w:customStyle="1" w:styleId="NoList321112">
    <w:name w:val="No List321112"/>
    <w:next w:val="NoList"/>
    <w:semiHidden/>
    <w:unhideWhenUsed/>
    <w:rsid w:val="00D92C1C"/>
  </w:style>
  <w:style w:type="numbering" w:customStyle="1" w:styleId="111112">
    <w:name w:val="목록 없음111112"/>
    <w:next w:val="NoList"/>
    <w:semiHidden/>
    <w:unhideWhenUsed/>
    <w:rsid w:val="00D92C1C"/>
  </w:style>
  <w:style w:type="numbering" w:customStyle="1" w:styleId="211112">
    <w:name w:val="목록 없음211112"/>
    <w:next w:val="NoList"/>
    <w:semiHidden/>
    <w:rsid w:val="00D92C1C"/>
  </w:style>
  <w:style w:type="numbering" w:customStyle="1" w:styleId="NoList421112">
    <w:name w:val="No List421112"/>
    <w:next w:val="NoList"/>
    <w:semiHidden/>
    <w:unhideWhenUsed/>
    <w:rsid w:val="00D92C1C"/>
  </w:style>
  <w:style w:type="numbering" w:customStyle="1" w:styleId="NoList521112">
    <w:name w:val="No List521112"/>
    <w:next w:val="NoList"/>
    <w:semiHidden/>
    <w:rsid w:val="00D92C1C"/>
  </w:style>
  <w:style w:type="numbering" w:customStyle="1" w:styleId="NoList611112">
    <w:name w:val="No List611112"/>
    <w:next w:val="NoList"/>
    <w:semiHidden/>
    <w:rsid w:val="00D92C1C"/>
  </w:style>
  <w:style w:type="numbering" w:customStyle="1" w:styleId="NoList711112">
    <w:name w:val="No List711112"/>
    <w:next w:val="NoList"/>
    <w:semiHidden/>
    <w:rsid w:val="00D92C1C"/>
  </w:style>
  <w:style w:type="numbering" w:customStyle="1" w:styleId="NoList1121112">
    <w:name w:val="No List1121112"/>
    <w:next w:val="NoList"/>
    <w:semiHidden/>
    <w:rsid w:val="00D92C1C"/>
  </w:style>
  <w:style w:type="numbering" w:customStyle="1" w:styleId="NoList2111112">
    <w:name w:val="No List2111112"/>
    <w:next w:val="NoList"/>
    <w:semiHidden/>
    <w:rsid w:val="00D92C1C"/>
  </w:style>
  <w:style w:type="numbering" w:customStyle="1" w:styleId="NoList811112">
    <w:name w:val="No List811112"/>
    <w:next w:val="NoList"/>
    <w:semiHidden/>
    <w:rsid w:val="00D92C1C"/>
  </w:style>
  <w:style w:type="numbering" w:customStyle="1" w:styleId="NoList1211112">
    <w:name w:val="No List1211112"/>
    <w:next w:val="NoList"/>
    <w:semiHidden/>
    <w:rsid w:val="00D92C1C"/>
  </w:style>
  <w:style w:type="numbering" w:customStyle="1" w:styleId="NoList2211112">
    <w:name w:val="No List2211112"/>
    <w:next w:val="NoList"/>
    <w:semiHidden/>
    <w:rsid w:val="00D92C1C"/>
  </w:style>
  <w:style w:type="numbering" w:customStyle="1" w:styleId="NoList911112">
    <w:name w:val="No List911112"/>
    <w:next w:val="NoList"/>
    <w:semiHidden/>
    <w:rsid w:val="00D92C1C"/>
  </w:style>
  <w:style w:type="numbering" w:customStyle="1" w:styleId="NoList1311112">
    <w:name w:val="No List1311112"/>
    <w:next w:val="NoList"/>
    <w:semiHidden/>
    <w:rsid w:val="00D92C1C"/>
  </w:style>
  <w:style w:type="numbering" w:customStyle="1" w:styleId="NoList2311112">
    <w:name w:val="No List2311112"/>
    <w:next w:val="NoList"/>
    <w:semiHidden/>
    <w:rsid w:val="00D92C1C"/>
  </w:style>
  <w:style w:type="numbering" w:customStyle="1" w:styleId="NoList1011112">
    <w:name w:val="No List1011112"/>
    <w:next w:val="NoList"/>
    <w:semiHidden/>
    <w:rsid w:val="00D92C1C"/>
  </w:style>
  <w:style w:type="numbering" w:customStyle="1" w:styleId="NoList1411112">
    <w:name w:val="No List1411112"/>
    <w:next w:val="NoList"/>
    <w:semiHidden/>
    <w:rsid w:val="00D92C1C"/>
  </w:style>
  <w:style w:type="numbering" w:customStyle="1" w:styleId="NoList2411112">
    <w:name w:val="No List2411112"/>
    <w:next w:val="NoList"/>
    <w:semiHidden/>
    <w:rsid w:val="00D92C1C"/>
  </w:style>
  <w:style w:type="numbering" w:customStyle="1" w:styleId="NoList3111112">
    <w:name w:val="No List3111112"/>
    <w:next w:val="NoList"/>
    <w:semiHidden/>
    <w:rsid w:val="00D92C1C"/>
  </w:style>
  <w:style w:type="numbering" w:customStyle="1" w:styleId="NoList4111112">
    <w:name w:val="No List4111112"/>
    <w:next w:val="NoList"/>
    <w:semiHidden/>
    <w:rsid w:val="00D92C1C"/>
  </w:style>
  <w:style w:type="numbering" w:customStyle="1" w:styleId="NoList5111112">
    <w:name w:val="No List5111112"/>
    <w:next w:val="NoList"/>
    <w:semiHidden/>
    <w:rsid w:val="00D92C1C"/>
  </w:style>
  <w:style w:type="numbering" w:customStyle="1" w:styleId="NoList1511112">
    <w:name w:val="No List1511112"/>
    <w:next w:val="NoList"/>
    <w:semiHidden/>
    <w:rsid w:val="00D92C1C"/>
  </w:style>
  <w:style w:type="numbering" w:customStyle="1" w:styleId="NoList1611112">
    <w:name w:val="No List1611112"/>
    <w:next w:val="NoList"/>
    <w:semiHidden/>
    <w:rsid w:val="00D92C1C"/>
  </w:style>
  <w:style w:type="numbering" w:customStyle="1" w:styleId="1111120">
    <w:name w:val="无列表111112"/>
    <w:next w:val="NoList"/>
    <w:semiHidden/>
    <w:rsid w:val="00D92C1C"/>
  </w:style>
  <w:style w:type="numbering" w:customStyle="1" w:styleId="NoList191112">
    <w:name w:val="No List191112"/>
    <w:next w:val="NoList"/>
    <w:uiPriority w:val="99"/>
    <w:semiHidden/>
    <w:unhideWhenUsed/>
    <w:rsid w:val="00D92C1C"/>
  </w:style>
  <w:style w:type="numbering" w:customStyle="1" w:styleId="NoList1101112">
    <w:name w:val="No List1101112"/>
    <w:next w:val="NoList"/>
    <w:uiPriority w:val="99"/>
    <w:semiHidden/>
    <w:rsid w:val="00D92C1C"/>
  </w:style>
  <w:style w:type="numbering" w:customStyle="1" w:styleId="NoList261112">
    <w:name w:val="No List261112"/>
    <w:next w:val="NoList"/>
    <w:semiHidden/>
    <w:rsid w:val="00D92C1C"/>
  </w:style>
  <w:style w:type="numbering" w:customStyle="1" w:styleId="NoList331112">
    <w:name w:val="No List331112"/>
    <w:next w:val="NoList"/>
    <w:semiHidden/>
    <w:unhideWhenUsed/>
    <w:rsid w:val="00D92C1C"/>
  </w:style>
  <w:style w:type="numbering" w:customStyle="1" w:styleId="121112">
    <w:name w:val="목록 없음121112"/>
    <w:next w:val="NoList"/>
    <w:semiHidden/>
    <w:unhideWhenUsed/>
    <w:rsid w:val="00D92C1C"/>
  </w:style>
  <w:style w:type="numbering" w:customStyle="1" w:styleId="221112">
    <w:name w:val="목록 없음221112"/>
    <w:next w:val="NoList"/>
    <w:semiHidden/>
    <w:rsid w:val="00D92C1C"/>
  </w:style>
  <w:style w:type="numbering" w:customStyle="1" w:styleId="NoList431112">
    <w:name w:val="No List431112"/>
    <w:next w:val="NoList"/>
    <w:semiHidden/>
    <w:unhideWhenUsed/>
    <w:rsid w:val="00D92C1C"/>
  </w:style>
  <w:style w:type="numbering" w:customStyle="1" w:styleId="NoList531112">
    <w:name w:val="No List531112"/>
    <w:next w:val="NoList"/>
    <w:semiHidden/>
    <w:rsid w:val="00D92C1C"/>
  </w:style>
  <w:style w:type="numbering" w:customStyle="1" w:styleId="NoList621112">
    <w:name w:val="No List621112"/>
    <w:next w:val="NoList"/>
    <w:semiHidden/>
    <w:rsid w:val="00D92C1C"/>
  </w:style>
  <w:style w:type="numbering" w:customStyle="1" w:styleId="NoList721112">
    <w:name w:val="No List721112"/>
    <w:next w:val="NoList"/>
    <w:semiHidden/>
    <w:rsid w:val="00D92C1C"/>
  </w:style>
  <w:style w:type="numbering" w:customStyle="1" w:styleId="NoList1131112">
    <w:name w:val="No List1131112"/>
    <w:next w:val="NoList"/>
    <w:semiHidden/>
    <w:rsid w:val="00D92C1C"/>
  </w:style>
  <w:style w:type="numbering" w:customStyle="1" w:styleId="NoList2121112">
    <w:name w:val="No List2121112"/>
    <w:next w:val="NoList"/>
    <w:semiHidden/>
    <w:rsid w:val="00D92C1C"/>
  </w:style>
  <w:style w:type="numbering" w:customStyle="1" w:styleId="NoList821112">
    <w:name w:val="No List821112"/>
    <w:next w:val="NoList"/>
    <w:semiHidden/>
    <w:rsid w:val="00D92C1C"/>
  </w:style>
  <w:style w:type="numbering" w:customStyle="1" w:styleId="NoList1221112">
    <w:name w:val="No List1221112"/>
    <w:next w:val="NoList"/>
    <w:semiHidden/>
    <w:rsid w:val="00D92C1C"/>
  </w:style>
  <w:style w:type="numbering" w:customStyle="1" w:styleId="NoList2221112">
    <w:name w:val="No List2221112"/>
    <w:next w:val="NoList"/>
    <w:semiHidden/>
    <w:rsid w:val="00D92C1C"/>
  </w:style>
  <w:style w:type="numbering" w:customStyle="1" w:styleId="NoList921112">
    <w:name w:val="No List921112"/>
    <w:next w:val="NoList"/>
    <w:semiHidden/>
    <w:rsid w:val="00D92C1C"/>
  </w:style>
  <w:style w:type="numbering" w:customStyle="1" w:styleId="NoList1321112">
    <w:name w:val="No List1321112"/>
    <w:next w:val="NoList"/>
    <w:semiHidden/>
    <w:rsid w:val="00D92C1C"/>
  </w:style>
  <w:style w:type="numbering" w:customStyle="1" w:styleId="NoList2321112">
    <w:name w:val="No List2321112"/>
    <w:next w:val="NoList"/>
    <w:semiHidden/>
    <w:rsid w:val="00D92C1C"/>
  </w:style>
  <w:style w:type="numbering" w:customStyle="1" w:styleId="NoList1021112">
    <w:name w:val="No List1021112"/>
    <w:next w:val="NoList"/>
    <w:semiHidden/>
    <w:rsid w:val="00D92C1C"/>
  </w:style>
  <w:style w:type="numbering" w:customStyle="1" w:styleId="NoList1421112">
    <w:name w:val="No List1421112"/>
    <w:next w:val="NoList"/>
    <w:semiHidden/>
    <w:rsid w:val="00D92C1C"/>
  </w:style>
  <w:style w:type="numbering" w:customStyle="1" w:styleId="NoList2421112">
    <w:name w:val="No List2421112"/>
    <w:next w:val="NoList"/>
    <w:semiHidden/>
    <w:rsid w:val="00D92C1C"/>
  </w:style>
  <w:style w:type="numbering" w:customStyle="1" w:styleId="NoList3121112">
    <w:name w:val="No List3121112"/>
    <w:next w:val="NoList"/>
    <w:semiHidden/>
    <w:rsid w:val="00D92C1C"/>
  </w:style>
  <w:style w:type="numbering" w:customStyle="1" w:styleId="NoList4121112">
    <w:name w:val="No List4121112"/>
    <w:next w:val="NoList"/>
    <w:semiHidden/>
    <w:rsid w:val="00D92C1C"/>
  </w:style>
  <w:style w:type="numbering" w:customStyle="1" w:styleId="NoList5121112">
    <w:name w:val="No List5121112"/>
    <w:next w:val="NoList"/>
    <w:semiHidden/>
    <w:rsid w:val="00D92C1C"/>
  </w:style>
  <w:style w:type="numbering" w:customStyle="1" w:styleId="NoList1521112">
    <w:name w:val="No List1521112"/>
    <w:next w:val="NoList"/>
    <w:semiHidden/>
    <w:rsid w:val="00D92C1C"/>
  </w:style>
  <w:style w:type="numbering" w:customStyle="1" w:styleId="NoList1621112">
    <w:name w:val="No List1621112"/>
    <w:next w:val="NoList"/>
    <w:semiHidden/>
    <w:rsid w:val="00D92C1C"/>
  </w:style>
  <w:style w:type="numbering" w:customStyle="1" w:styleId="1211120">
    <w:name w:val="无列表121112"/>
    <w:next w:val="NoList"/>
    <w:semiHidden/>
    <w:rsid w:val="00D92C1C"/>
  </w:style>
  <w:style w:type="numbering" w:customStyle="1" w:styleId="NoList11121112">
    <w:name w:val="No List11121112"/>
    <w:next w:val="NoList"/>
    <w:semiHidden/>
    <w:rsid w:val="00D92C1C"/>
  </w:style>
  <w:style w:type="numbering" w:customStyle="1" w:styleId="211120">
    <w:name w:val="无列表21112"/>
    <w:next w:val="NoList"/>
    <w:uiPriority w:val="99"/>
    <w:semiHidden/>
    <w:unhideWhenUsed/>
    <w:rsid w:val="00D92C1C"/>
  </w:style>
  <w:style w:type="numbering" w:customStyle="1" w:styleId="31112">
    <w:name w:val="无列表31112"/>
    <w:next w:val="NoList"/>
    <w:uiPriority w:val="99"/>
    <w:semiHidden/>
    <w:unhideWhenUsed/>
    <w:rsid w:val="00D92C1C"/>
  </w:style>
  <w:style w:type="numbering" w:customStyle="1" w:styleId="NoList201112">
    <w:name w:val="No List201112"/>
    <w:next w:val="NoList"/>
    <w:semiHidden/>
    <w:rsid w:val="00D92C1C"/>
  </w:style>
  <w:style w:type="numbering" w:customStyle="1" w:styleId="NoList271112">
    <w:name w:val="No List271112"/>
    <w:next w:val="NoList"/>
    <w:uiPriority w:val="99"/>
    <w:semiHidden/>
    <w:unhideWhenUsed/>
    <w:rsid w:val="00D92C1C"/>
  </w:style>
  <w:style w:type="numbering" w:customStyle="1" w:styleId="NoList281112">
    <w:name w:val="No List281112"/>
    <w:next w:val="NoList"/>
    <w:uiPriority w:val="99"/>
    <w:semiHidden/>
    <w:unhideWhenUsed/>
    <w:rsid w:val="00D92C1C"/>
  </w:style>
  <w:style w:type="numbering" w:customStyle="1" w:styleId="NoList3011">
    <w:name w:val="No List3011"/>
    <w:next w:val="NoList"/>
    <w:uiPriority w:val="99"/>
    <w:semiHidden/>
    <w:unhideWhenUsed/>
    <w:rsid w:val="00D92C1C"/>
  </w:style>
  <w:style w:type="numbering" w:customStyle="1" w:styleId="NoList11611">
    <w:name w:val="No List11611"/>
    <w:next w:val="NoList"/>
    <w:semiHidden/>
    <w:unhideWhenUsed/>
    <w:rsid w:val="00D92C1C"/>
  </w:style>
  <w:style w:type="numbering" w:customStyle="1" w:styleId="NoList11711">
    <w:name w:val="No List11711"/>
    <w:next w:val="NoList"/>
    <w:semiHidden/>
    <w:rsid w:val="00D92C1C"/>
  </w:style>
  <w:style w:type="numbering" w:customStyle="1" w:styleId="NoList21411">
    <w:name w:val="No List21411"/>
    <w:next w:val="NoList"/>
    <w:semiHidden/>
    <w:rsid w:val="00D92C1C"/>
  </w:style>
  <w:style w:type="numbering" w:customStyle="1" w:styleId="NoList3511">
    <w:name w:val="No List3511"/>
    <w:next w:val="NoList"/>
    <w:semiHidden/>
    <w:unhideWhenUsed/>
    <w:rsid w:val="00D92C1C"/>
  </w:style>
  <w:style w:type="numbering" w:customStyle="1" w:styleId="14110">
    <w:name w:val="목록 없음1411"/>
    <w:next w:val="NoList"/>
    <w:semiHidden/>
    <w:unhideWhenUsed/>
    <w:rsid w:val="00D92C1C"/>
  </w:style>
  <w:style w:type="numbering" w:customStyle="1" w:styleId="24110">
    <w:name w:val="목록 없음2411"/>
    <w:next w:val="NoList"/>
    <w:semiHidden/>
    <w:rsid w:val="00D92C1C"/>
  </w:style>
  <w:style w:type="numbering" w:customStyle="1" w:styleId="NoList4511">
    <w:name w:val="No List4511"/>
    <w:next w:val="NoList"/>
    <w:semiHidden/>
    <w:unhideWhenUsed/>
    <w:rsid w:val="00D92C1C"/>
  </w:style>
  <w:style w:type="numbering" w:customStyle="1" w:styleId="NoList5511">
    <w:name w:val="No List5511"/>
    <w:next w:val="NoList"/>
    <w:semiHidden/>
    <w:rsid w:val="00D92C1C"/>
  </w:style>
  <w:style w:type="numbering" w:customStyle="1" w:styleId="NoList6411">
    <w:name w:val="No List6411"/>
    <w:next w:val="NoList"/>
    <w:semiHidden/>
    <w:rsid w:val="00D92C1C"/>
  </w:style>
  <w:style w:type="numbering" w:customStyle="1" w:styleId="NoList7411">
    <w:name w:val="No List7411"/>
    <w:next w:val="NoList"/>
    <w:semiHidden/>
    <w:rsid w:val="00D92C1C"/>
  </w:style>
  <w:style w:type="numbering" w:customStyle="1" w:styleId="NoList21511">
    <w:name w:val="No List21511"/>
    <w:next w:val="NoList"/>
    <w:semiHidden/>
    <w:rsid w:val="00D92C1C"/>
  </w:style>
  <w:style w:type="numbering" w:customStyle="1" w:styleId="NoList8411">
    <w:name w:val="No List8411"/>
    <w:next w:val="NoList"/>
    <w:semiHidden/>
    <w:rsid w:val="00D92C1C"/>
  </w:style>
  <w:style w:type="numbering" w:customStyle="1" w:styleId="NoList12411">
    <w:name w:val="No List12411"/>
    <w:next w:val="NoList"/>
    <w:semiHidden/>
    <w:rsid w:val="00D92C1C"/>
  </w:style>
  <w:style w:type="numbering" w:customStyle="1" w:styleId="NoList22411">
    <w:name w:val="No List22411"/>
    <w:next w:val="NoList"/>
    <w:semiHidden/>
    <w:rsid w:val="00D92C1C"/>
  </w:style>
  <w:style w:type="numbering" w:customStyle="1" w:styleId="NoList9411">
    <w:name w:val="No List9411"/>
    <w:next w:val="NoList"/>
    <w:semiHidden/>
    <w:rsid w:val="00D92C1C"/>
  </w:style>
  <w:style w:type="numbering" w:customStyle="1" w:styleId="NoList13411">
    <w:name w:val="No List13411"/>
    <w:next w:val="NoList"/>
    <w:semiHidden/>
    <w:rsid w:val="00D92C1C"/>
  </w:style>
  <w:style w:type="numbering" w:customStyle="1" w:styleId="NoList23411">
    <w:name w:val="No List23411"/>
    <w:next w:val="NoList"/>
    <w:semiHidden/>
    <w:rsid w:val="00D92C1C"/>
  </w:style>
  <w:style w:type="numbering" w:customStyle="1" w:styleId="NoList10411">
    <w:name w:val="No List10411"/>
    <w:next w:val="NoList"/>
    <w:semiHidden/>
    <w:rsid w:val="00D92C1C"/>
  </w:style>
  <w:style w:type="numbering" w:customStyle="1" w:styleId="NoList14411">
    <w:name w:val="No List14411"/>
    <w:next w:val="NoList"/>
    <w:semiHidden/>
    <w:rsid w:val="00D92C1C"/>
  </w:style>
  <w:style w:type="numbering" w:customStyle="1" w:styleId="NoList24411">
    <w:name w:val="No List24411"/>
    <w:next w:val="NoList"/>
    <w:semiHidden/>
    <w:rsid w:val="00D92C1C"/>
  </w:style>
  <w:style w:type="numbering" w:customStyle="1" w:styleId="NoList31411">
    <w:name w:val="No List31411"/>
    <w:next w:val="NoList"/>
    <w:semiHidden/>
    <w:rsid w:val="00D92C1C"/>
  </w:style>
  <w:style w:type="numbering" w:customStyle="1" w:styleId="NoList41411">
    <w:name w:val="No List41411"/>
    <w:next w:val="NoList"/>
    <w:semiHidden/>
    <w:rsid w:val="00D92C1C"/>
  </w:style>
  <w:style w:type="numbering" w:customStyle="1" w:styleId="NoList51411">
    <w:name w:val="No List51411"/>
    <w:next w:val="NoList"/>
    <w:semiHidden/>
    <w:rsid w:val="00D92C1C"/>
  </w:style>
  <w:style w:type="numbering" w:customStyle="1" w:styleId="NoList15411">
    <w:name w:val="No List15411"/>
    <w:next w:val="NoList"/>
    <w:semiHidden/>
    <w:rsid w:val="00D92C1C"/>
  </w:style>
  <w:style w:type="numbering" w:customStyle="1" w:styleId="NoList16411">
    <w:name w:val="No List16411"/>
    <w:next w:val="NoList"/>
    <w:semiHidden/>
    <w:rsid w:val="00D92C1C"/>
  </w:style>
  <w:style w:type="numbering" w:customStyle="1" w:styleId="14111">
    <w:name w:val="无列表1411"/>
    <w:next w:val="NoList"/>
    <w:semiHidden/>
    <w:rsid w:val="00D92C1C"/>
  </w:style>
  <w:style w:type="numbering" w:customStyle="1" w:styleId="NoList111411">
    <w:name w:val="No List111411"/>
    <w:next w:val="NoList"/>
    <w:semiHidden/>
    <w:rsid w:val="00D92C1C"/>
  </w:style>
  <w:style w:type="numbering" w:customStyle="1" w:styleId="NoList17211">
    <w:name w:val="No List17211"/>
    <w:next w:val="NoList"/>
    <w:uiPriority w:val="99"/>
    <w:semiHidden/>
    <w:unhideWhenUsed/>
    <w:rsid w:val="00D92C1C"/>
  </w:style>
  <w:style w:type="numbering" w:customStyle="1" w:styleId="NoList18211">
    <w:name w:val="No List18211"/>
    <w:next w:val="NoList"/>
    <w:uiPriority w:val="99"/>
    <w:semiHidden/>
    <w:rsid w:val="00D92C1C"/>
  </w:style>
  <w:style w:type="numbering" w:customStyle="1" w:styleId="NoList25211">
    <w:name w:val="No List25211"/>
    <w:next w:val="NoList"/>
    <w:semiHidden/>
    <w:rsid w:val="00D92C1C"/>
  </w:style>
  <w:style w:type="numbering" w:customStyle="1" w:styleId="NoList32211">
    <w:name w:val="No List32211"/>
    <w:next w:val="NoList"/>
    <w:semiHidden/>
    <w:unhideWhenUsed/>
    <w:rsid w:val="00D92C1C"/>
  </w:style>
  <w:style w:type="numbering" w:customStyle="1" w:styleId="112110">
    <w:name w:val="목록 없음11211"/>
    <w:next w:val="NoList"/>
    <w:semiHidden/>
    <w:unhideWhenUsed/>
    <w:rsid w:val="00D92C1C"/>
  </w:style>
  <w:style w:type="numbering" w:customStyle="1" w:styleId="21211">
    <w:name w:val="목록 없음21211"/>
    <w:next w:val="NoList"/>
    <w:semiHidden/>
    <w:rsid w:val="00D92C1C"/>
  </w:style>
  <w:style w:type="numbering" w:customStyle="1" w:styleId="NoList42211">
    <w:name w:val="No List42211"/>
    <w:next w:val="NoList"/>
    <w:semiHidden/>
    <w:unhideWhenUsed/>
    <w:rsid w:val="00D92C1C"/>
  </w:style>
  <w:style w:type="numbering" w:customStyle="1" w:styleId="NoList52211">
    <w:name w:val="No List52211"/>
    <w:next w:val="NoList"/>
    <w:semiHidden/>
    <w:rsid w:val="00D92C1C"/>
  </w:style>
  <w:style w:type="numbering" w:customStyle="1" w:styleId="NoList61211">
    <w:name w:val="No List61211"/>
    <w:next w:val="NoList"/>
    <w:semiHidden/>
    <w:rsid w:val="00D92C1C"/>
  </w:style>
  <w:style w:type="numbering" w:customStyle="1" w:styleId="NoList71211">
    <w:name w:val="No List71211"/>
    <w:next w:val="NoList"/>
    <w:semiHidden/>
    <w:rsid w:val="00D92C1C"/>
  </w:style>
  <w:style w:type="numbering" w:customStyle="1" w:styleId="NoList112211">
    <w:name w:val="No List112211"/>
    <w:next w:val="NoList"/>
    <w:semiHidden/>
    <w:rsid w:val="00D92C1C"/>
  </w:style>
  <w:style w:type="numbering" w:customStyle="1" w:styleId="NoList211211">
    <w:name w:val="No List211211"/>
    <w:next w:val="NoList"/>
    <w:semiHidden/>
    <w:rsid w:val="00D92C1C"/>
  </w:style>
  <w:style w:type="numbering" w:customStyle="1" w:styleId="NoList81211">
    <w:name w:val="No List81211"/>
    <w:next w:val="NoList"/>
    <w:semiHidden/>
    <w:rsid w:val="00D92C1C"/>
  </w:style>
  <w:style w:type="numbering" w:customStyle="1" w:styleId="NoList121211">
    <w:name w:val="No List121211"/>
    <w:next w:val="NoList"/>
    <w:semiHidden/>
    <w:rsid w:val="00D92C1C"/>
  </w:style>
  <w:style w:type="numbering" w:customStyle="1" w:styleId="NoList221211">
    <w:name w:val="No List221211"/>
    <w:next w:val="NoList"/>
    <w:semiHidden/>
    <w:rsid w:val="00D92C1C"/>
  </w:style>
  <w:style w:type="numbering" w:customStyle="1" w:styleId="NoList91211">
    <w:name w:val="No List91211"/>
    <w:next w:val="NoList"/>
    <w:semiHidden/>
    <w:rsid w:val="00D92C1C"/>
  </w:style>
  <w:style w:type="numbering" w:customStyle="1" w:styleId="NoList131211">
    <w:name w:val="No List131211"/>
    <w:next w:val="NoList"/>
    <w:semiHidden/>
    <w:rsid w:val="00D92C1C"/>
  </w:style>
  <w:style w:type="numbering" w:customStyle="1" w:styleId="NoList231211">
    <w:name w:val="No List231211"/>
    <w:next w:val="NoList"/>
    <w:semiHidden/>
    <w:rsid w:val="00D92C1C"/>
  </w:style>
  <w:style w:type="numbering" w:customStyle="1" w:styleId="NoList101211">
    <w:name w:val="No List101211"/>
    <w:next w:val="NoList"/>
    <w:semiHidden/>
    <w:rsid w:val="00D92C1C"/>
  </w:style>
  <w:style w:type="numbering" w:customStyle="1" w:styleId="NoList141211">
    <w:name w:val="No List141211"/>
    <w:next w:val="NoList"/>
    <w:semiHidden/>
    <w:rsid w:val="00D92C1C"/>
  </w:style>
  <w:style w:type="numbering" w:customStyle="1" w:styleId="NoList241211">
    <w:name w:val="No List241211"/>
    <w:next w:val="NoList"/>
    <w:semiHidden/>
    <w:rsid w:val="00D92C1C"/>
  </w:style>
  <w:style w:type="numbering" w:customStyle="1" w:styleId="NoList311211">
    <w:name w:val="No List311211"/>
    <w:next w:val="NoList"/>
    <w:semiHidden/>
    <w:rsid w:val="00D92C1C"/>
  </w:style>
  <w:style w:type="numbering" w:customStyle="1" w:styleId="NoList411211">
    <w:name w:val="No List411211"/>
    <w:next w:val="NoList"/>
    <w:semiHidden/>
    <w:rsid w:val="00D92C1C"/>
  </w:style>
  <w:style w:type="numbering" w:customStyle="1" w:styleId="NoList511211">
    <w:name w:val="No List511211"/>
    <w:next w:val="NoList"/>
    <w:semiHidden/>
    <w:rsid w:val="00D92C1C"/>
  </w:style>
  <w:style w:type="numbering" w:customStyle="1" w:styleId="NoList151211">
    <w:name w:val="No List151211"/>
    <w:next w:val="NoList"/>
    <w:semiHidden/>
    <w:rsid w:val="00D92C1C"/>
  </w:style>
  <w:style w:type="numbering" w:customStyle="1" w:styleId="NoList161211">
    <w:name w:val="No List161211"/>
    <w:next w:val="NoList"/>
    <w:semiHidden/>
    <w:rsid w:val="00D92C1C"/>
  </w:style>
  <w:style w:type="numbering" w:customStyle="1" w:styleId="112111">
    <w:name w:val="无列表11211"/>
    <w:next w:val="NoList"/>
    <w:semiHidden/>
    <w:rsid w:val="00D92C1C"/>
  </w:style>
  <w:style w:type="numbering" w:customStyle="1" w:styleId="NoList1111211">
    <w:name w:val="No List1111211"/>
    <w:next w:val="NoList"/>
    <w:semiHidden/>
    <w:rsid w:val="00D92C1C"/>
  </w:style>
  <w:style w:type="numbering" w:customStyle="1" w:styleId="NoList19211">
    <w:name w:val="No List19211"/>
    <w:next w:val="NoList"/>
    <w:uiPriority w:val="99"/>
    <w:semiHidden/>
    <w:unhideWhenUsed/>
    <w:rsid w:val="00D92C1C"/>
  </w:style>
  <w:style w:type="numbering" w:customStyle="1" w:styleId="NoList110211">
    <w:name w:val="No List110211"/>
    <w:next w:val="NoList"/>
    <w:uiPriority w:val="99"/>
    <w:semiHidden/>
    <w:rsid w:val="00D92C1C"/>
  </w:style>
  <w:style w:type="numbering" w:customStyle="1" w:styleId="NoList26211">
    <w:name w:val="No List26211"/>
    <w:next w:val="NoList"/>
    <w:semiHidden/>
    <w:rsid w:val="00D92C1C"/>
  </w:style>
  <w:style w:type="numbering" w:customStyle="1" w:styleId="NoList33211">
    <w:name w:val="No List33211"/>
    <w:next w:val="NoList"/>
    <w:semiHidden/>
    <w:unhideWhenUsed/>
    <w:rsid w:val="00D92C1C"/>
  </w:style>
  <w:style w:type="numbering" w:customStyle="1" w:styleId="122110">
    <w:name w:val="목록 없음12211"/>
    <w:next w:val="NoList"/>
    <w:semiHidden/>
    <w:unhideWhenUsed/>
    <w:rsid w:val="00D92C1C"/>
  </w:style>
  <w:style w:type="numbering" w:customStyle="1" w:styleId="22211">
    <w:name w:val="목록 없음22211"/>
    <w:next w:val="NoList"/>
    <w:semiHidden/>
    <w:rsid w:val="00D92C1C"/>
  </w:style>
  <w:style w:type="numbering" w:customStyle="1" w:styleId="NoList43211">
    <w:name w:val="No List43211"/>
    <w:next w:val="NoList"/>
    <w:semiHidden/>
    <w:unhideWhenUsed/>
    <w:rsid w:val="00D92C1C"/>
  </w:style>
  <w:style w:type="numbering" w:customStyle="1" w:styleId="NoList53211">
    <w:name w:val="No List53211"/>
    <w:next w:val="NoList"/>
    <w:semiHidden/>
    <w:rsid w:val="00D92C1C"/>
  </w:style>
  <w:style w:type="numbering" w:customStyle="1" w:styleId="NoList62211">
    <w:name w:val="No List62211"/>
    <w:next w:val="NoList"/>
    <w:semiHidden/>
    <w:rsid w:val="00D92C1C"/>
  </w:style>
  <w:style w:type="numbering" w:customStyle="1" w:styleId="NoList72211">
    <w:name w:val="No List72211"/>
    <w:next w:val="NoList"/>
    <w:semiHidden/>
    <w:rsid w:val="00D92C1C"/>
  </w:style>
  <w:style w:type="numbering" w:customStyle="1" w:styleId="NoList113211">
    <w:name w:val="No List113211"/>
    <w:next w:val="NoList"/>
    <w:semiHidden/>
    <w:rsid w:val="00D92C1C"/>
  </w:style>
  <w:style w:type="numbering" w:customStyle="1" w:styleId="NoList212211">
    <w:name w:val="No List212211"/>
    <w:next w:val="NoList"/>
    <w:semiHidden/>
    <w:rsid w:val="00D92C1C"/>
  </w:style>
  <w:style w:type="numbering" w:customStyle="1" w:styleId="NoList82211">
    <w:name w:val="No List82211"/>
    <w:next w:val="NoList"/>
    <w:semiHidden/>
    <w:rsid w:val="00D92C1C"/>
  </w:style>
  <w:style w:type="numbering" w:customStyle="1" w:styleId="NoList122211">
    <w:name w:val="No List122211"/>
    <w:next w:val="NoList"/>
    <w:semiHidden/>
    <w:rsid w:val="00D92C1C"/>
  </w:style>
  <w:style w:type="numbering" w:customStyle="1" w:styleId="NoList222211">
    <w:name w:val="No List222211"/>
    <w:next w:val="NoList"/>
    <w:semiHidden/>
    <w:rsid w:val="00D92C1C"/>
  </w:style>
  <w:style w:type="numbering" w:customStyle="1" w:styleId="NoList92211">
    <w:name w:val="No List92211"/>
    <w:next w:val="NoList"/>
    <w:semiHidden/>
    <w:rsid w:val="00D92C1C"/>
  </w:style>
  <w:style w:type="numbering" w:customStyle="1" w:styleId="NoList132211">
    <w:name w:val="No List132211"/>
    <w:next w:val="NoList"/>
    <w:semiHidden/>
    <w:rsid w:val="00D92C1C"/>
  </w:style>
  <w:style w:type="numbering" w:customStyle="1" w:styleId="NoList232211">
    <w:name w:val="No List232211"/>
    <w:next w:val="NoList"/>
    <w:semiHidden/>
    <w:rsid w:val="00D92C1C"/>
  </w:style>
  <w:style w:type="numbering" w:customStyle="1" w:styleId="NoList102211">
    <w:name w:val="No List102211"/>
    <w:next w:val="NoList"/>
    <w:semiHidden/>
    <w:rsid w:val="00D92C1C"/>
  </w:style>
  <w:style w:type="numbering" w:customStyle="1" w:styleId="NoList142211">
    <w:name w:val="No List142211"/>
    <w:next w:val="NoList"/>
    <w:semiHidden/>
    <w:rsid w:val="00D92C1C"/>
  </w:style>
  <w:style w:type="numbering" w:customStyle="1" w:styleId="NoList242211">
    <w:name w:val="No List242211"/>
    <w:next w:val="NoList"/>
    <w:semiHidden/>
    <w:rsid w:val="00D92C1C"/>
  </w:style>
  <w:style w:type="numbering" w:customStyle="1" w:styleId="NoList312211">
    <w:name w:val="No List312211"/>
    <w:next w:val="NoList"/>
    <w:semiHidden/>
    <w:rsid w:val="00D92C1C"/>
  </w:style>
  <w:style w:type="numbering" w:customStyle="1" w:styleId="NoList412211">
    <w:name w:val="No List412211"/>
    <w:next w:val="NoList"/>
    <w:semiHidden/>
    <w:rsid w:val="00D92C1C"/>
  </w:style>
  <w:style w:type="numbering" w:customStyle="1" w:styleId="NoList512211">
    <w:name w:val="No List512211"/>
    <w:next w:val="NoList"/>
    <w:semiHidden/>
    <w:rsid w:val="00D92C1C"/>
  </w:style>
  <w:style w:type="numbering" w:customStyle="1" w:styleId="NoList152211">
    <w:name w:val="No List152211"/>
    <w:next w:val="NoList"/>
    <w:semiHidden/>
    <w:rsid w:val="00D92C1C"/>
  </w:style>
  <w:style w:type="numbering" w:customStyle="1" w:styleId="NoList162211">
    <w:name w:val="No List162211"/>
    <w:next w:val="NoList"/>
    <w:semiHidden/>
    <w:rsid w:val="00D92C1C"/>
  </w:style>
  <w:style w:type="numbering" w:customStyle="1" w:styleId="122111">
    <w:name w:val="无列表12211"/>
    <w:next w:val="NoList"/>
    <w:semiHidden/>
    <w:rsid w:val="00D92C1C"/>
  </w:style>
  <w:style w:type="numbering" w:customStyle="1" w:styleId="NoList1112211">
    <w:name w:val="No List1112211"/>
    <w:next w:val="NoList"/>
    <w:semiHidden/>
    <w:rsid w:val="00D92C1C"/>
  </w:style>
  <w:style w:type="numbering" w:customStyle="1" w:styleId="22110">
    <w:name w:val="无列表2211"/>
    <w:next w:val="NoList"/>
    <w:uiPriority w:val="99"/>
    <w:semiHidden/>
    <w:unhideWhenUsed/>
    <w:rsid w:val="00D92C1C"/>
  </w:style>
  <w:style w:type="numbering" w:customStyle="1" w:styleId="32110">
    <w:name w:val="无列表3211"/>
    <w:next w:val="NoList"/>
    <w:uiPriority w:val="99"/>
    <w:semiHidden/>
    <w:unhideWhenUsed/>
    <w:rsid w:val="00D92C1C"/>
  </w:style>
  <w:style w:type="numbering" w:customStyle="1" w:styleId="NoList20211">
    <w:name w:val="No List20211"/>
    <w:next w:val="NoList"/>
    <w:semiHidden/>
    <w:rsid w:val="00D92C1C"/>
  </w:style>
  <w:style w:type="numbering" w:customStyle="1" w:styleId="NoList27211">
    <w:name w:val="No List27211"/>
    <w:next w:val="NoList"/>
    <w:uiPriority w:val="99"/>
    <w:semiHidden/>
    <w:unhideWhenUsed/>
    <w:rsid w:val="00D92C1C"/>
  </w:style>
  <w:style w:type="numbering" w:customStyle="1" w:styleId="NoList28211">
    <w:name w:val="No List28211"/>
    <w:next w:val="NoList"/>
    <w:uiPriority w:val="99"/>
    <w:semiHidden/>
    <w:unhideWhenUsed/>
    <w:rsid w:val="00D92C1C"/>
  </w:style>
  <w:style w:type="numbering" w:customStyle="1" w:styleId="NoList291111">
    <w:name w:val="No List291111"/>
    <w:next w:val="NoList"/>
    <w:uiPriority w:val="99"/>
    <w:semiHidden/>
    <w:unhideWhenUsed/>
    <w:rsid w:val="00D92C1C"/>
  </w:style>
  <w:style w:type="numbering" w:customStyle="1" w:styleId="NoList1141111">
    <w:name w:val="No List1141111"/>
    <w:next w:val="NoList"/>
    <w:semiHidden/>
    <w:unhideWhenUsed/>
    <w:rsid w:val="00D92C1C"/>
  </w:style>
  <w:style w:type="numbering" w:customStyle="1" w:styleId="NoList1151111">
    <w:name w:val="No List1151111"/>
    <w:next w:val="NoList"/>
    <w:semiHidden/>
    <w:rsid w:val="00D92C1C"/>
  </w:style>
  <w:style w:type="numbering" w:customStyle="1" w:styleId="NoList2101111">
    <w:name w:val="No List2101111"/>
    <w:next w:val="NoList"/>
    <w:semiHidden/>
    <w:rsid w:val="00D92C1C"/>
  </w:style>
  <w:style w:type="numbering" w:customStyle="1" w:styleId="NoList341111">
    <w:name w:val="No List341111"/>
    <w:next w:val="NoList"/>
    <w:semiHidden/>
    <w:unhideWhenUsed/>
    <w:rsid w:val="00D92C1C"/>
  </w:style>
  <w:style w:type="numbering" w:customStyle="1" w:styleId="1311110">
    <w:name w:val="목록 없음131111"/>
    <w:next w:val="NoList"/>
    <w:semiHidden/>
    <w:unhideWhenUsed/>
    <w:rsid w:val="00D92C1C"/>
  </w:style>
  <w:style w:type="numbering" w:customStyle="1" w:styleId="231111">
    <w:name w:val="목록 없음231111"/>
    <w:next w:val="NoList"/>
    <w:semiHidden/>
    <w:rsid w:val="00D92C1C"/>
  </w:style>
  <w:style w:type="numbering" w:customStyle="1" w:styleId="NoList441111">
    <w:name w:val="No List441111"/>
    <w:next w:val="NoList"/>
    <w:semiHidden/>
    <w:unhideWhenUsed/>
    <w:rsid w:val="00D92C1C"/>
  </w:style>
  <w:style w:type="numbering" w:customStyle="1" w:styleId="NoList541111">
    <w:name w:val="No List541111"/>
    <w:next w:val="NoList"/>
    <w:semiHidden/>
    <w:rsid w:val="00D92C1C"/>
  </w:style>
  <w:style w:type="numbering" w:customStyle="1" w:styleId="NoList631111">
    <w:name w:val="No List631111"/>
    <w:next w:val="NoList"/>
    <w:semiHidden/>
    <w:rsid w:val="00D92C1C"/>
  </w:style>
  <w:style w:type="numbering" w:customStyle="1" w:styleId="NoList731111">
    <w:name w:val="No List731111"/>
    <w:next w:val="NoList"/>
    <w:semiHidden/>
    <w:rsid w:val="00D92C1C"/>
  </w:style>
  <w:style w:type="numbering" w:customStyle="1" w:styleId="NoList2131111">
    <w:name w:val="No List2131111"/>
    <w:next w:val="NoList"/>
    <w:semiHidden/>
    <w:rsid w:val="00D92C1C"/>
  </w:style>
  <w:style w:type="numbering" w:customStyle="1" w:styleId="NoList831111">
    <w:name w:val="No List831111"/>
    <w:next w:val="NoList"/>
    <w:semiHidden/>
    <w:rsid w:val="00D92C1C"/>
  </w:style>
  <w:style w:type="numbering" w:customStyle="1" w:styleId="NoList1231111">
    <w:name w:val="No List1231111"/>
    <w:next w:val="NoList"/>
    <w:semiHidden/>
    <w:rsid w:val="00D92C1C"/>
  </w:style>
  <w:style w:type="numbering" w:customStyle="1" w:styleId="NoList2231111">
    <w:name w:val="No List2231111"/>
    <w:next w:val="NoList"/>
    <w:semiHidden/>
    <w:rsid w:val="00D92C1C"/>
  </w:style>
  <w:style w:type="numbering" w:customStyle="1" w:styleId="NoList931111">
    <w:name w:val="No List931111"/>
    <w:next w:val="NoList"/>
    <w:semiHidden/>
    <w:rsid w:val="00D92C1C"/>
  </w:style>
  <w:style w:type="numbering" w:customStyle="1" w:styleId="NoList1331111">
    <w:name w:val="No List1331111"/>
    <w:next w:val="NoList"/>
    <w:semiHidden/>
    <w:rsid w:val="00D92C1C"/>
  </w:style>
  <w:style w:type="numbering" w:customStyle="1" w:styleId="NoList2331111">
    <w:name w:val="No List2331111"/>
    <w:next w:val="NoList"/>
    <w:semiHidden/>
    <w:rsid w:val="00D92C1C"/>
  </w:style>
  <w:style w:type="numbering" w:customStyle="1" w:styleId="NoList1031111">
    <w:name w:val="No List1031111"/>
    <w:next w:val="NoList"/>
    <w:semiHidden/>
    <w:rsid w:val="00D92C1C"/>
  </w:style>
  <w:style w:type="numbering" w:customStyle="1" w:styleId="NoList1431111">
    <w:name w:val="No List1431111"/>
    <w:next w:val="NoList"/>
    <w:semiHidden/>
    <w:rsid w:val="00D92C1C"/>
  </w:style>
  <w:style w:type="numbering" w:customStyle="1" w:styleId="NoList2431111">
    <w:name w:val="No List2431111"/>
    <w:next w:val="NoList"/>
    <w:semiHidden/>
    <w:rsid w:val="00D92C1C"/>
  </w:style>
  <w:style w:type="numbering" w:customStyle="1" w:styleId="NoList3131111">
    <w:name w:val="No List3131111"/>
    <w:next w:val="NoList"/>
    <w:semiHidden/>
    <w:rsid w:val="00D92C1C"/>
  </w:style>
  <w:style w:type="numbering" w:customStyle="1" w:styleId="NoList4131111">
    <w:name w:val="No List4131111"/>
    <w:next w:val="NoList"/>
    <w:semiHidden/>
    <w:rsid w:val="00D92C1C"/>
  </w:style>
  <w:style w:type="numbering" w:customStyle="1" w:styleId="NoList5131111">
    <w:name w:val="No List5131111"/>
    <w:next w:val="NoList"/>
    <w:semiHidden/>
    <w:rsid w:val="00D92C1C"/>
  </w:style>
  <w:style w:type="numbering" w:customStyle="1" w:styleId="NoList1531111">
    <w:name w:val="No List1531111"/>
    <w:next w:val="NoList"/>
    <w:semiHidden/>
    <w:rsid w:val="00D92C1C"/>
  </w:style>
  <w:style w:type="numbering" w:customStyle="1" w:styleId="NoList1631111">
    <w:name w:val="No List1631111"/>
    <w:next w:val="NoList"/>
    <w:semiHidden/>
    <w:rsid w:val="00D92C1C"/>
  </w:style>
  <w:style w:type="numbering" w:customStyle="1" w:styleId="1311111">
    <w:name w:val="无列表131111"/>
    <w:next w:val="NoList"/>
    <w:semiHidden/>
    <w:rsid w:val="00D92C1C"/>
  </w:style>
  <w:style w:type="numbering" w:customStyle="1" w:styleId="NoList11131111">
    <w:name w:val="No List11131111"/>
    <w:next w:val="NoList"/>
    <w:semiHidden/>
    <w:rsid w:val="00D92C1C"/>
  </w:style>
  <w:style w:type="numbering" w:customStyle="1" w:styleId="NoList1711111">
    <w:name w:val="No List1711111"/>
    <w:next w:val="NoList"/>
    <w:uiPriority w:val="99"/>
    <w:semiHidden/>
    <w:unhideWhenUsed/>
    <w:rsid w:val="00D92C1C"/>
  </w:style>
  <w:style w:type="numbering" w:customStyle="1" w:styleId="NoList1811111">
    <w:name w:val="No List1811111"/>
    <w:next w:val="NoList"/>
    <w:uiPriority w:val="99"/>
    <w:semiHidden/>
    <w:rsid w:val="00D92C1C"/>
  </w:style>
  <w:style w:type="numbering" w:customStyle="1" w:styleId="NoList2511111">
    <w:name w:val="No List2511111"/>
    <w:next w:val="NoList"/>
    <w:semiHidden/>
    <w:rsid w:val="00D92C1C"/>
  </w:style>
  <w:style w:type="numbering" w:customStyle="1" w:styleId="NoList3211111">
    <w:name w:val="No List3211111"/>
    <w:next w:val="NoList"/>
    <w:semiHidden/>
    <w:unhideWhenUsed/>
    <w:rsid w:val="00D92C1C"/>
  </w:style>
  <w:style w:type="numbering" w:customStyle="1" w:styleId="11111110">
    <w:name w:val="목록 없음1111111"/>
    <w:next w:val="NoList"/>
    <w:semiHidden/>
    <w:unhideWhenUsed/>
    <w:rsid w:val="00D92C1C"/>
  </w:style>
  <w:style w:type="numbering" w:customStyle="1" w:styleId="2111111">
    <w:name w:val="목록 없음2111111"/>
    <w:next w:val="NoList"/>
    <w:semiHidden/>
    <w:rsid w:val="00D92C1C"/>
  </w:style>
  <w:style w:type="numbering" w:customStyle="1" w:styleId="NoList4211111">
    <w:name w:val="No List4211111"/>
    <w:next w:val="NoList"/>
    <w:semiHidden/>
    <w:unhideWhenUsed/>
    <w:rsid w:val="00D92C1C"/>
  </w:style>
  <w:style w:type="numbering" w:customStyle="1" w:styleId="NoList5211111">
    <w:name w:val="No List5211111"/>
    <w:next w:val="NoList"/>
    <w:semiHidden/>
    <w:rsid w:val="00D92C1C"/>
  </w:style>
  <w:style w:type="numbering" w:customStyle="1" w:styleId="NoList6111111">
    <w:name w:val="No List6111111"/>
    <w:next w:val="NoList"/>
    <w:semiHidden/>
    <w:rsid w:val="00D92C1C"/>
  </w:style>
  <w:style w:type="numbering" w:customStyle="1" w:styleId="NoList7111111">
    <w:name w:val="No List7111111"/>
    <w:next w:val="NoList"/>
    <w:semiHidden/>
    <w:rsid w:val="00D92C1C"/>
  </w:style>
  <w:style w:type="numbering" w:customStyle="1" w:styleId="NoList11211111">
    <w:name w:val="No List11211111"/>
    <w:next w:val="NoList"/>
    <w:semiHidden/>
    <w:rsid w:val="00D92C1C"/>
  </w:style>
  <w:style w:type="numbering" w:customStyle="1" w:styleId="NoList21111111">
    <w:name w:val="No List21111111"/>
    <w:next w:val="NoList"/>
    <w:semiHidden/>
    <w:rsid w:val="00D92C1C"/>
  </w:style>
  <w:style w:type="numbering" w:customStyle="1" w:styleId="NoList8111111">
    <w:name w:val="No List8111111"/>
    <w:next w:val="NoList"/>
    <w:semiHidden/>
    <w:rsid w:val="00D92C1C"/>
  </w:style>
  <w:style w:type="numbering" w:customStyle="1" w:styleId="NoList12111111">
    <w:name w:val="No List12111111"/>
    <w:next w:val="NoList"/>
    <w:semiHidden/>
    <w:rsid w:val="00D92C1C"/>
  </w:style>
  <w:style w:type="numbering" w:customStyle="1" w:styleId="NoList22111111">
    <w:name w:val="No List22111111"/>
    <w:next w:val="NoList"/>
    <w:semiHidden/>
    <w:rsid w:val="00D92C1C"/>
  </w:style>
  <w:style w:type="numbering" w:customStyle="1" w:styleId="NoList9111111">
    <w:name w:val="No List9111111"/>
    <w:next w:val="NoList"/>
    <w:semiHidden/>
    <w:rsid w:val="00D92C1C"/>
  </w:style>
  <w:style w:type="numbering" w:customStyle="1" w:styleId="NoList13111111">
    <w:name w:val="No List13111111"/>
    <w:next w:val="NoList"/>
    <w:semiHidden/>
    <w:rsid w:val="00D92C1C"/>
  </w:style>
  <w:style w:type="numbering" w:customStyle="1" w:styleId="NoList23111111">
    <w:name w:val="No List23111111"/>
    <w:next w:val="NoList"/>
    <w:semiHidden/>
    <w:rsid w:val="00D92C1C"/>
  </w:style>
  <w:style w:type="numbering" w:customStyle="1" w:styleId="NoList10111111">
    <w:name w:val="No List10111111"/>
    <w:next w:val="NoList"/>
    <w:semiHidden/>
    <w:rsid w:val="00D92C1C"/>
  </w:style>
  <w:style w:type="numbering" w:customStyle="1" w:styleId="NoList14111111">
    <w:name w:val="No List14111111"/>
    <w:next w:val="NoList"/>
    <w:semiHidden/>
    <w:rsid w:val="00D92C1C"/>
  </w:style>
  <w:style w:type="numbering" w:customStyle="1" w:styleId="NoList24111111">
    <w:name w:val="No List24111111"/>
    <w:next w:val="NoList"/>
    <w:semiHidden/>
    <w:rsid w:val="00D92C1C"/>
  </w:style>
  <w:style w:type="numbering" w:customStyle="1" w:styleId="NoList31111111">
    <w:name w:val="No List31111111"/>
    <w:next w:val="NoList"/>
    <w:semiHidden/>
    <w:rsid w:val="00D92C1C"/>
  </w:style>
  <w:style w:type="numbering" w:customStyle="1" w:styleId="NoList41111111">
    <w:name w:val="No List41111111"/>
    <w:next w:val="NoList"/>
    <w:semiHidden/>
    <w:rsid w:val="00D92C1C"/>
  </w:style>
  <w:style w:type="numbering" w:customStyle="1" w:styleId="NoList51111111">
    <w:name w:val="No List51111111"/>
    <w:next w:val="NoList"/>
    <w:semiHidden/>
    <w:rsid w:val="00D92C1C"/>
  </w:style>
  <w:style w:type="numbering" w:customStyle="1" w:styleId="NoList15111111">
    <w:name w:val="No List15111111"/>
    <w:next w:val="NoList"/>
    <w:semiHidden/>
    <w:rsid w:val="00D92C1C"/>
  </w:style>
  <w:style w:type="numbering" w:customStyle="1" w:styleId="NoList16111111">
    <w:name w:val="No List16111111"/>
    <w:next w:val="NoList"/>
    <w:semiHidden/>
    <w:rsid w:val="00D92C1C"/>
  </w:style>
  <w:style w:type="numbering" w:customStyle="1" w:styleId="11111111">
    <w:name w:val="无列表1111111"/>
    <w:next w:val="NoList"/>
    <w:semiHidden/>
    <w:rsid w:val="00D92C1C"/>
  </w:style>
  <w:style w:type="numbering" w:customStyle="1" w:styleId="NoList111111111">
    <w:name w:val="No List111111111"/>
    <w:next w:val="NoList"/>
    <w:semiHidden/>
    <w:rsid w:val="00D92C1C"/>
  </w:style>
  <w:style w:type="numbering" w:customStyle="1" w:styleId="NoList1911111">
    <w:name w:val="No List1911111"/>
    <w:next w:val="NoList"/>
    <w:uiPriority w:val="99"/>
    <w:semiHidden/>
    <w:unhideWhenUsed/>
    <w:rsid w:val="00D92C1C"/>
  </w:style>
  <w:style w:type="numbering" w:customStyle="1" w:styleId="NoList11011111">
    <w:name w:val="No List11011111"/>
    <w:next w:val="NoList"/>
    <w:uiPriority w:val="99"/>
    <w:semiHidden/>
    <w:rsid w:val="00D92C1C"/>
  </w:style>
  <w:style w:type="numbering" w:customStyle="1" w:styleId="NoList2611111">
    <w:name w:val="No List2611111"/>
    <w:next w:val="NoList"/>
    <w:semiHidden/>
    <w:rsid w:val="00D92C1C"/>
  </w:style>
  <w:style w:type="numbering" w:customStyle="1" w:styleId="NoList3311111">
    <w:name w:val="No List3311111"/>
    <w:next w:val="NoList"/>
    <w:semiHidden/>
    <w:unhideWhenUsed/>
    <w:rsid w:val="00D92C1C"/>
  </w:style>
  <w:style w:type="numbering" w:customStyle="1" w:styleId="12111110">
    <w:name w:val="목록 없음1211111"/>
    <w:next w:val="NoList"/>
    <w:semiHidden/>
    <w:unhideWhenUsed/>
    <w:rsid w:val="00D92C1C"/>
  </w:style>
  <w:style w:type="numbering" w:customStyle="1" w:styleId="2211111">
    <w:name w:val="목록 없음2211111"/>
    <w:next w:val="NoList"/>
    <w:semiHidden/>
    <w:rsid w:val="00D92C1C"/>
  </w:style>
  <w:style w:type="numbering" w:customStyle="1" w:styleId="NoList4311111">
    <w:name w:val="No List4311111"/>
    <w:next w:val="NoList"/>
    <w:semiHidden/>
    <w:unhideWhenUsed/>
    <w:rsid w:val="00D92C1C"/>
  </w:style>
  <w:style w:type="numbering" w:customStyle="1" w:styleId="NoList5311111">
    <w:name w:val="No List5311111"/>
    <w:next w:val="NoList"/>
    <w:semiHidden/>
    <w:rsid w:val="00D92C1C"/>
  </w:style>
  <w:style w:type="numbering" w:customStyle="1" w:styleId="NoList6211111">
    <w:name w:val="No List6211111"/>
    <w:next w:val="NoList"/>
    <w:semiHidden/>
    <w:rsid w:val="00D92C1C"/>
  </w:style>
  <w:style w:type="numbering" w:customStyle="1" w:styleId="NoList7211111">
    <w:name w:val="No List7211111"/>
    <w:next w:val="NoList"/>
    <w:semiHidden/>
    <w:rsid w:val="00D92C1C"/>
  </w:style>
  <w:style w:type="numbering" w:customStyle="1" w:styleId="NoList11311111">
    <w:name w:val="No List11311111"/>
    <w:next w:val="NoList"/>
    <w:semiHidden/>
    <w:rsid w:val="00D92C1C"/>
  </w:style>
  <w:style w:type="numbering" w:customStyle="1" w:styleId="NoList21211111">
    <w:name w:val="No List21211111"/>
    <w:next w:val="NoList"/>
    <w:semiHidden/>
    <w:rsid w:val="00D92C1C"/>
  </w:style>
  <w:style w:type="numbering" w:customStyle="1" w:styleId="NoList8211111">
    <w:name w:val="No List8211111"/>
    <w:next w:val="NoList"/>
    <w:semiHidden/>
    <w:rsid w:val="00D92C1C"/>
  </w:style>
  <w:style w:type="numbering" w:customStyle="1" w:styleId="NoList12211111">
    <w:name w:val="No List12211111"/>
    <w:next w:val="NoList"/>
    <w:semiHidden/>
    <w:rsid w:val="00D92C1C"/>
  </w:style>
  <w:style w:type="numbering" w:customStyle="1" w:styleId="NoList22211111">
    <w:name w:val="No List22211111"/>
    <w:next w:val="NoList"/>
    <w:semiHidden/>
    <w:rsid w:val="00D92C1C"/>
  </w:style>
  <w:style w:type="numbering" w:customStyle="1" w:styleId="NoList9211111">
    <w:name w:val="No List9211111"/>
    <w:next w:val="NoList"/>
    <w:semiHidden/>
    <w:rsid w:val="00D92C1C"/>
  </w:style>
  <w:style w:type="numbering" w:customStyle="1" w:styleId="NoList13211111">
    <w:name w:val="No List13211111"/>
    <w:next w:val="NoList"/>
    <w:semiHidden/>
    <w:rsid w:val="00D92C1C"/>
  </w:style>
  <w:style w:type="numbering" w:customStyle="1" w:styleId="NoList23211111">
    <w:name w:val="No List23211111"/>
    <w:next w:val="NoList"/>
    <w:semiHidden/>
    <w:rsid w:val="00D92C1C"/>
  </w:style>
  <w:style w:type="numbering" w:customStyle="1" w:styleId="NoList10211111">
    <w:name w:val="No List10211111"/>
    <w:next w:val="NoList"/>
    <w:semiHidden/>
    <w:rsid w:val="00D92C1C"/>
  </w:style>
  <w:style w:type="numbering" w:customStyle="1" w:styleId="NoList14211111">
    <w:name w:val="No List14211111"/>
    <w:next w:val="NoList"/>
    <w:semiHidden/>
    <w:rsid w:val="00D92C1C"/>
  </w:style>
  <w:style w:type="numbering" w:customStyle="1" w:styleId="NoList24211111">
    <w:name w:val="No List24211111"/>
    <w:next w:val="NoList"/>
    <w:semiHidden/>
    <w:rsid w:val="00D92C1C"/>
  </w:style>
  <w:style w:type="numbering" w:customStyle="1" w:styleId="NoList31211111">
    <w:name w:val="No List31211111"/>
    <w:next w:val="NoList"/>
    <w:semiHidden/>
    <w:rsid w:val="00D92C1C"/>
  </w:style>
  <w:style w:type="numbering" w:customStyle="1" w:styleId="NoList41211111">
    <w:name w:val="No List41211111"/>
    <w:next w:val="NoList"/>
    <w:semiHidden/>
    <w:rsid w:val="00D92C1C"/>
  </w:style>
  <w:style w:type="numbering" w:customStyle="1" w:styleId="NoList51211111">
    <w:name w:val="No List51211111"/>
    <w:next w:val="NoList"/>
    <w:semiHidden/>
    <w:rsid w:val="00D92C1C"/>
  </w:style>
  <w:style w:type="numbering" w:customStyle="1" w:styleId="NoList15211111">
    <w:name w:val="No List15211111"/>
    <w:next w:val="NoList"/>
    <w:semiHidden/>
    <w:rsid w:val="00D92C1C"/>
  </w:style>
  <w:style w:type="numbering" w:customStyle="1" w:styleId="NoList16211111">
    <w:name w:val="No List16211111"/>
    <w:next w:val="NoList"/>
    <w:semiHidden/>
    <w:rsid w:val="00D92C1C"/>
  </w:style>
  <w:style w:type="numbering" w:customStyle="1" w:styleId="12111111">
    <w:name w:val="无列表1211111"/>
    <w:next w:val="NoList"/>
    <w:semiHidden/>
    <w:rsid w:val="00D92C1C"/>
  </w:style>
  <w:style w:type="numbering" w:customStyle="1" w:styleId="NoList111211111">
    <w:name w:val="No List111211111"/>
    <w:next w:val="NoList"/>
    <w:semiHidden/>
    <w:rsid w:val="00D92C1C"/>
  </w:style>
  <w:style w:type="numbering" w:customStyle="1" w:styleId="2111110">
    <w:name w:val="无列表211111"/>
    <w:next w:val="NoList"/>
    <w:uiPriority w:val="99"/>
    <w:semiHidden/>
    <w:unhideWhenUsed/>
    <w:rsid w:val="00D92C1C"/>
  </w:style>
  <w:style w:type="numbering" w:customStyle="1" w:styleId="311111">
    <w:name w:val="无列表311111"/>
    <w:next w:val="NoList"/>
    <w:uiPriority w:val="99"/>
    <w:semiHidden/>
    <w:unhideWhenUsed/>
    <w:rsid w:val="00D92C1C"/>
  </w:style>
  <w:style w:type="numbering" w:customStyle="1" w:styleId="NoList2011111">
    <w:name w:val="No List2011111"/>
    <w:next w:val="NoList"/>
    <w:semiHidden/>
    <w:rsid w:val="00D92C1C"/>
  </w:style>
  <w:style w:type="numbering" w:customStyle="1" w:styleId="NoList2711111">
    <w:name w:val="No List2711111"/>
    <w:next w:val="NoList"/>
    <w:uiPriority w:val="99"/>
    <w:semiHidden/>
    <w:unhideWhenUsed/>
    <w:rsid w:val="00D92C1C"/>
  </w:style>
  <w:style w:type="numbering" w:customStyle="1" w:styleId="NoList2811111">
    <w:name w:val="No List2811111"/>
    <w:next w:val="NoList"/>
    <w:uiPriority w:val="99"/>
    <w:semiHidden/>
    <w:unhideWhenUsed/>
    <w:rsid w:val="00D92C1C"/>
  </w:style>
  <w:style w:type="numbering" w:customStyle="1" w:styleId="NoList601">
    <w:name w:val="No List601"/>
    <w:next w:val="NoList"/>
    <w:uiPriority w:val="99"/>
    <w:semiHidden/>
    <w:unhideWhenUsed/>
    <w:rsid w:val="00D92C1C"/>
  </w:style>
  <w:style w:type="numbering" w:customStyle="1" w:styleId="NoList1401">
    <w:name w:val="No List1401"/>
    <w:next w:val="NoList"/>
    <w:semiHidden/>
    <w:unhideWhenUsed/>
    <w:rsid w:val="00D92C1C"/>
  </w:style>
  <w:style w:type="numbering" w:customStyle="1" w:styleId="NoList11281">
    <w:name w:val="No List11281"/>
    <w:next w:val="NoList"/>
    <w:semiHidden/>
    <w:rsid w:val="00D92C1C"/>
  </w:style>
  <w:style w:type="numbering" w:customStyle="1" w:styleId="NoList2401">
    <w:name w:val="No List2401"/>
    <w:next w:val="NoList"/>
    <w:semiHidden/>
    <w:rsid w:val="00D92C1C"/>
  </w:style>
  <w:style w:type="numbering" w:customStyle="1" w:styleId="NoList3281">
    <w:name w:val="No List3281"/>
    <w:next w:val="NoList"/>
    <w:semiHidden/>
    <w:unhideWhenUsed/>
    <w:rsid w:val="00D92C1C"/>
  </w:style>
  <w:style w:type="numbering" w:customStyle="1" w:styleId="11010">
    <w:name w:val="목록 없음1101"/>
    <w:next w:val="NoList"/>
    <w:semiHidden/>
    <w:unhideWhenUsed/>
    <w:rsid w:val="00D92C1C"/>
  </w:style>
  <w:style w:type="numbering" w:customStyle="1" w:styleId="2101">
    <w:name w:val="목록 없음2101"/>
    <w:next w:val="NoList"/>
    <w:semiHidden/>
    <w:rsid w:val="00D92C1C"/>
  </w:style>
  <w:style w:type="numbering" w:customStyle="1" w:styleId="NoList4201">
    <w:name w:val="No List4201"/>
    <w:next w:val="NoList"/>
    <w:semiHidden/>
    <w:unhideWhenUsed/>
    <w:rsid w:val="00D92C1C"/>
  </w:style>
  <w:style w:type="numbering" w:customStyle="1" w:styleId="NoList5201">
    <w:name w:val="No List5201"/>
    <w:next w:val="NoList"/>
    <w:semiHidden/>
    <w:rsid w:val="00D92C1C"/>
  </w:style>
  <w:style w:type="numbering" w:customStyle="1" w:styleId="NoList6101">
    <w:name w:val="No List6101"/>
    <w:next w:val="NoList"/>
    <w:semiHidden/>
    <w:rsid w:val="00D92C1C"/>
  </w:style>
  <w:style w:type="numbering" w:customStyle="1" w:styleId="NoList7101">
    <w:name w:val="No List7101"/>
    <w:next w:val="NoList"/>
    <w:semiHidden/>
    <w:rsid w:val="00D92C1C"/>
  </w:style>
  <w:style w:type="numbering" w:customStyle="1" w:styleId="NoList21201">
    <w:name w:val="No List21201"/>
    <w:next w:val="NoList"/>
    <w:semiHidden/>
    <w:rsid w:val="00D92C1C"/>
  </w:style>
  <w:style w:type="numbering" w:customStyle="1" w:styleId="NoList8101">
    <w:name w:val="No List8101"/>
    <w:next w:val="NoList"/>
    <w:semiHidden/>
    <w:rsid w:val="00D92C1C"/>
  </w:style>
  <w:style w:type="numbering" w:customStyle="1" w:styleId="NoList12191">
    <w:name w:val="No List12191"/>
    <w:next w:val="NoList"/>
    <w:semiHidden/>
    <w:rsid w:val="00D92C1C"/>
  </w:style>
  <w:style w:type="numbering" w:customStyle="1" w:styleId="NoList22181">
    <w:name w:val="No List22181"/>
    <w:next w:val="NoList"/>
    <w:semiHidden/>
    <w:rsid w:val="00D92C1C"/>
  </w:style>
  <w:style w:type="numbering" w:customStyle="1" w:styleId="NoList9101">
    <w:name w:val="No List9101"/>
    <w:next w:val="NoList"/>
    <w:semiHidden/>
    <w:rsid w:val="00D92C1C"/>
  </w:style>
  <w:style w:type="numbering" w:customStyle="1" w:styleId="NoList13101">
    <w:name w:val="No List13101"/>
    <w:next w:val="NoList"/>
    <w:semiHidden/>
    <w:rsid w:val="00D92C1C"/>
  </w:style>
  <w:style w:type="numbering" w:customStyle="1" w:styleId="NoList23101">
    <w:name w:val="No List23101"/>
    <w:next w:val="NoList"/>
    <w:semiHidden/>
    <w:rsid w:val="00D92C1C"/>
  </w:style>
  <w:style w:type="numbering" w:customStyle="1" w:styleId="NoList10101">
    <w:name w:val="No List10101"/>
    <w:next w:val="NoList"/>
    <w:semiHidden/>
    <w:rsid w:val="00D92C1C"/>
  </w:style>
  <w:style w:type="numbering" w:customStyle="1" w:styleId="NoList14101">
    <w:name w:val="No List14101"/>
    <w:next w:val="NoList"/>
    <w:semiHidden/>
    <w:rsid w:val="00D92C1C"/>
  </w:style>
  <w:style w:type="numbering" w:customStyle="1" w:styleId="NoList24101">
    <w:name w:val="No List24101"/>
    <w:next w:val="NoList"/>
    <w:semiHidden/>
    <w:rsid w:val="00D92C1C"/>
  </w:style>
  <w:style w:type="numbering" w:customStyle="1" w:styleId="NoList31181">
    <w:name w:val="No List31181"/>
    <w:next w:val="NoList"/>
    <w:semiHidden/>
    <w:rsid w:val="00D92C1C"/>
  </w:style>
  <w:style w:type="numbering" w:customStyle="1" w:styleId="NoList41181">
    <w:name w:val="No List41181"/>
    <w:next w:val="NoList"/>
    <w:semiHidden/>
    <w:rsid w:val="00D92C1C"/>
  </w:style>
  <w:style w:type="numbering" w:customStyle="1" w:styleId="NoList51101">
    <w:name w:val="No List51101"/>
    <w:next w:val="NoList"/>
    <w:semiHidden/>
    <w:rsid w:val="00D92C1C"/>
  </w:style>
  <w:style w:type="numbering" w:customStyle="1" w:styleId="NoList15101">
    <w:name w:val="No List15101"/>
    <w:next w:val="NoList"/>
    <w:semiHidden/>
    <w:rsid w:val="00D92C1C"/>
  </w:style>
  <w:style w:type="numbering" w:customStyle="1" w:styleId="NoList16101">
    <w:name w:val="No List16101"/>
    <w:next w:val="NoList"/>
    <w:semiHidden/>
    <w:rsid w:val="00D92C1C"/>
  </w:style>
  <w:style w:type="numbering" w:customStyle="1" w:styleId="11011">
    <w:name w:val="无列表1101"/>
    <w:next w:val="NoList"/>
    <w:semiHidden/>
    <w:rsid w:val="00D92C1C"/>
  </w:style>
  <w:style w:type="numbering" w:customStyle="1" w:styleId="NoList111191">
    <w:name w:val="No List111191"/>
    <w:next w:val="NoList"/>
    <w:semiHidden/>
    <w:rsid w:val="00D92C1C"/>
  </w:style>
  <w:style w:type="numbering" w:customStyle="1" w:styleId="NoList1781">
    <w:name w:val="No List1781"/>
    <w:next w:val="NoList"/>
    <w:uiPriority w:val="99"/>
    <w:semiHidden/>
    <w:unhideWhenUsed/>
    <w:rsid w:val="00D92C1C"/>
  </w:style>
  <w:style w:type="numbering" w:customStyle="1" w:styleId="NoList1881">
    <w:name w:val="No List1881"/>
    <w:next w:val="NoList"/>
    <w:uiPriority w:val="99"/>
    <w:semiHidden/>
    <w:rsid w:val="00D92C1C"/>
  </w:style>
  <w:style w:type="numbering" w:customStyle="1" w:styleId="NoList2581">
    <w:name w:val="No List2581"/>
    <w:next w:val="NoList"/>
    <w:semiHidden/>
    <w:rsid w:val="00D92C1C"/>
  </w:style>
  <w:style w:type="numbering" w:customStyle="1" w:styleId="NoList3291">
    <w:name w:val="No List3291"/>
    <w:next w:val="NoList"/>
    <w:semiHidden/>
    <w:unhideWhenUsed/>
    <w:rsid w:val="00D92C1C"/>
  </w:style>
  <w:style w:type="numbering" w:customStyle="1" w:styleId="11810">
    <w:name w:val="목록 없음1181"/>
    <w:next w:val="NoList"/>
    <w:semiHidden/>
    <w:unhideWhenUsed/>
    <w:rsid w:val="00D92C1C"/>
  </w:style>
  <w:style w:type="numbering" w:customStyle="1" w:styleId="2181">
    <w:name w:val="목록 없음2181"/>
    <w:next w:val="NoList"/>
    <w:semiHidden/>
    <w:rsid w:val="00D92C1C"/>
  </w:style>
  <w:style w:type="numbering" w:customStyle="1" w:styleId="NoList4281">
    <w:name w:val="No List4281"/>
    <w:next w:val="NoList"/>
    <w:semiHidden/>
    <w:unhideWhenUsed/>
    <w:rsid w:val="00D92C1C"/>
  </w:style>
  <w:style w:type="numbering" w:customStyle="1" w:styleId="NoList5281">
    <w:name w:val="No List5281"/>
    <w:next w:val="NoList"/>
    <w:semiHidden/>
    <w:rsid w:val="00D92C1C"/>
  </w:style>
  <w:style w:type="numbering" w:customStyle="1" w:styleId="NoList6181">
    <w:name w:val="No List6181"/>
    <w:next w:val="NoList"/>
    <w:semiHidden/>
    <w:rsid w:val="00D92C1C"/>
  </w:style>
  <w:style w:type="numbering" w:customStyle="1" w:styleId="NoList7181">
    <w:name w:val="No List7181"/>
    <w:next w:val="NoList"/>
    <w:semiHidden/>
    <w:rsid w:val="00D92C1C"/>
  </w:style>
  <w:style w:type="numbering" w:customStyle="1" w:styleId="NoList11291">
    <w:name w:val="No List11291"/>
    <w:next w:val="NoList"/>
    <w:semiHidden/>
    <w:rsid w:val="00D92C1C"/>
  </w:style>
  <w:style w:type="numbering" w:customStyle="1" w:styleId="NoList211101">
    <w:name w:val="No List211101"/>
    <w:next w:val="NoList"/>
    <w:semiHidden/>
    <w:rsid w:val="00D92C1C"/>
  </w:style>
  <w:style w:type="numbering" w:customStyle="1" w:styleId="NoList8181">
    <w:name w:val="No List8181"/>
    <w:next w:val="NoList"/>
    <w:semiHidden/>
    <w:rsid w:val="00D92C1C"/>
  </w:style>
  <w:style w:type="numbering" w:customStyle="1" w:styleId="NoList121101">
    <w:name w:val="No List121101"/>
    <w:next w:val="NoList"/>
    <w:semiHidden/>
    <w:rsid w:val="00D92C1C"/>
  </w:style>
  <w:style w:type="numbering" w:customStyle="1" w:styleId="NoList22191">
    <w:name w:val="No List22191"/>
    <w:next w:val="NoList"/>
    <w:semiHidden/>
    <w:rsid w:val="00D92C1C"/>
  </w:style>
  <w:style w:type="numbering" w:customStyle="1" w:styleId="NoList9181">
    <w:name w:val="No List9181"/>
    <w:next w:val="NoList"/>
    <w:semiHidden/>
    <w:rsid w:val="00D92C1C"/>
  </w:style>
  <w:style w:type="numbering" w:customStyle="1" w:styleId="NoList13181">
    <w:name w:val="No List13181"/>
    <w:next w:val="NoList"/>
    <w:semiHidden/>
    <w:rsid w:val="00D92C1C"/>
  </w:style>
  <w:style w:type="numbering" w:customStyle="1" w:styleId="NoList23181">
    <w:name w:val="No List23181"/>
    <w:next w:val="NoList"/>
    <w:semiHidden/>
    <w:rsid w:val="00D92C1C"/>
  </w:style>
  <w:style w:type="numbering" w:customStyle="1" w:styleId="NoList10181">
    <w:name w:val="No List10181"/>
    <w:next w:val="NoList"/>
    <w:semiHidden/>
    <w:rsid w:val="00D92C1C"/>
  </w:style>
  <w:style w:type="numbering" w:customStyle="1" w:styleId="NoList14181">
    <w:name w:val="No List14181"/>
    <w:next w:val="NoList"/>
    <w:semiHidden/>
    <w:rsid w:val="00D92C1C"/>
  </w:style>
  <w:style w:type="numbering" w:customStyle="1" w:styleId="NoList24181">
    <w:name w:val="No List24181"/>
    <w:next w:val="NoList"/>
    <w:semiHidden/>
    <w:rsid w:val="00D92C1C"/>
  </w:style>
  <w:style w:type="numbering" w:customStyle="1" w:styleId="NoList31191">
    <w:name w:val="No List31191"/>
    <w:next w:val="NoList"/>
    <w:semiHidden/>
    <w:rsid w:val="00D92C1C"/>
  </w:style>
  <w:style w:type="numbering" w:customStyle="1" w:styleId="NoList41191">
    <w:name w:val="No List41191"/>
    <w:next w:val="NoList"/>
    <w:semiHidden/>
    <w:rsid w:val="00D92C1C"/>
  </w:style>
  <w:style w:type="numbering" w:customStyle="1" w:styleId="NoList51181">
    <w:name w:val="No List51181"/>
    <w:next w:val="NoList"/>
    <w:semiHidden/>
    <w:rsid w:val="00D92C1C"/>
  </w:style>
  <w:style w:type="numbering" w:customStyle="1" w:styleId="NoList15181">
    <w:name w:val="No List15181"/>
    <w:next w:val="NoList"/>
    <w:semiHidden/>
    <w:rsid w:val="00D92C1C"/>
  </w:style>
  <w:style w:type="numbering" w:customStyle="1" w:styleId="NoList16181">
    <w:name w:val="No List16181"/>
    <w:next w:val="NoList"/>
    <w:semiHidden/>
    <w:rsid w:val="00D92C1C"/>
  </w:style>
  <w:style w:type="numbering" w:customStyle="1" w:styleId="11811">
    <w:name w:val="无列表1181"/>
    <w:next w:val="NoList"/>
    <w:semiHidden/>
    <w:rsid w:val="00D92C1C"/>
  </w:style>
  <w:style w:type="numbering" w:customStyle="1" w:styleId="NoList1111101">
    <w:name w:val="No List1111101"/>
    <w:next w:val="NoList"/>
    <w:semiHidden/>
    <w:rsid w:val="00D92C1C"/>
  </w:style>
  <w:style w:type="numbering" w:customStyle="1" w:styleId="NoList1981">
    <w:name w:val="No List1981"/>
    <w:next w:val="NoList"/>
    <w:uiPriority w:val="99"/>
    <w:semiHidden/>
    <w:unhideWhenUsed/>
    <w:rsid w:val="00D92C1C"/>
  </w:style>
  <w:style w:type="numbering" w:customStyle="1" w:styleId="NoList11081">
    <w:name w:val="No List11081"/>
    <w:next w:val="NoList"/>
    <w:uiPriority w:val="99"/>
    <w:semiHidden/>
    <w:rsid w:val="00D92C1C"/>
  </w:style>
  <w:style w:type="numbering" w:customStyle="1" w:styleId="NoList2681">
    <w:name w:val="No List2681"/>
    <w:next w:val="NoList"/>
    <w:semiHidden/>
    <w:rsid w:val="00D92C1C"/>
  </w:style>
  <w:style w:type="numbering" w:customStyle="1" w:styleId="NoList3381">
    <w:name w:val="No List3381"/>
    <w:next w:val="NoList"/>
    <w:semiHidden/>
    <w:unhideWhenUsed/>
    <w:rsid w:val="00D92C1C"/>
  </w:style>
  <w:style w:type="numbering" w:customStyle="1" w:styleId="12810">
    <w:name w:val="목록 없음1281"/>
    <w:next w:val="NoList"/>
    <w:semiHidden/>
    <w:unhideWhenUsed/>
    <w:rsid w:val="00D92C1C"/>
  </w:style>
  <w:style w:type="numbering" w:customStyle="1" w:styleId="2281">
    <w:name w:val="목록 없음2281"/>
    <w:next w:val="NoList"/>
    <w:semiHidden/>
    <w:rsid w:val="00D92C1C"/>
  </w:style>
  <w:style w:type="numbering" w:customStyle="1" w:styleId="NoList4381">
    <w:name w:val="No List4381"/>
    <w:next w:val="NoList"/>
    <w:semiHidden/>
    <w:unhideWhenUsed/>
    <w:rsid w:val="00D92C1C"/>
  </w:style>
  <w:style w:type="numbering" w:customStyle="1" w:styleId="NoList5381">
    <w:name w:val="No List5381"/>
    <w:next w:val="NoList"/>
    <w:semiHidden/>
    <w:rsid w:val="00D92C1C"/>
  </w:style>
  <w:style w:type="numbering" w:customStyle="1" w:styleId="NoList6281">
    <w:name w:val="No List6281"/>
    <w:next w:val="NoList"/>
    <w:semiHidden/>
    <w:rsid w:val="00D92C1C"/>
  </w:style>
  <w:style w:type="numbering" w:customStyle="1" w:styleId="NoList7281">
    <w:name w:val="No List7281"/>
    <w:next w:val="NoList"/>
    <w:semiHidden/>
    <w:rsid w:val="00D92C1C"/>
  </w:style>
  <w:style w:type="numbering" w:customStyle="1" w:styleId="NoList11381">
    <w:name w:val="No List11381"/>
    <w:next w:val="NoList"/>
    <w:semiHidden/>
    <w:rsid w:val="00D92C1C"/>
  </w:style>
  <w:style w:type="numbering" w:customStyle="1" w:styleId="NoList21281">
    <w:name w:val="No List21281"/>
    <w:next w:val="NoList"/>
    <w:semiHidden/>
    <w:rsid w:val="00D92C1C"/>
  </w:style>
  <w:style w:type="numbering" w:customStyle="1" w:styleId="NoList8281">
    <w:name w:val="No List8281"/>
    <w:next w:val="NoList"/>
    <w:semiHidden/>
    <w:rsid w:val="00D92C1C"/>
  </w:style>
  <w:style w:type="numbering" w:customStyle="1" w:styleId="NoList12281">
    <w:name w:val="No List12281"/>
    <w:next w:val="NoList"/>
    <w:semiHidden/>
    <w:rsid w:val="00D92C1C"/>
  </w:style>
  <w:style w:type="numbering" w:customStyle="1" w:styleId="NoList22281">
    <w:name w:val="No List22281"/>
    <w:next w:val="NoList"/>
    <w:semiHidden/>
    <w:rsid w:val="00D92C1C"/>
  </w:style>
  <w:style w:type="numbering" w:customStyle="1" w:styleId="NoList9281">
    <w:name w:val="No List9281"/>
    <w:next w:val="NoList"/>
    <w:semiHidden/>
    <w:rsid w:val="00D92C1C"/>
  </w:style>
  <w:style w:type="numbering" w:customStyle="1" w:styleId="NoList13281">
    <w:name w:val="No List13281"/>
    <w:next w:val="NoList"/>
    <w:semiHidden/>
    <w:rsid w:val="00D92C1C"/>
  </w:style>
  <w:style w:type="numbering" w:customStyle="1" w:styleId="NoList23281">
    <w:name w:val="No List23281"/>
    <w:next w:val="NoList"/>
    <w:semiHidden/>
    <w:rsid w:val="00D92C1C"/>
  </w:style>
  <w:style w:type="numbering" w:customStyle="1" w:styleId="NoList10281">
    <w:name w:val="No List10281"/>
    <w:next w:val="NoList"/>
    <w:semiHidden/>
    <w:rsid w:val="00D92C1C"/>
  </w:style>
  <w:style w:type="numbering" w:customStyle="1" w:styleId="NoList14281">
    <w:name w:val="No List14281"/>
    <w:next w:val="NoList"/>
    <w:semiHidden/>
    <w:rsid w:val="00D92C1C"/>
  </w:style>
  <w:style w:type="numbering" w:customStyle="1" w:styleId="NoList24281">
    <w:name w:val="No List24281"/>
    <w:next w:val="NoList"/>
    <w:semiHidden/>
    <w:rsid w:val="00D92C1C"/>
  </w:style>
  <w:style w:type="numbering" w:customStyle="1" w:styleId="NoList31281">
    <w:name w:val="No List31281"/>
    <w:next w:val="NoList"/>
    <w:semiHidden/>
    <w:rsid w:val="00D92C1C"/>
  </w:style>
  <w:style w:type="numbering" w:customStyle="1" w:styleId="NoList41281">
    <w:name w:val="No List41281"/>
    <w:next w:val="NoList"/>
    <w:semiHidden/>
    <w:rsid w:val="00D92C1C"/>
  </w:style>
  <w:style w:type="numbering" w:customStyle="1" w:styleId="NoList51281">
    <w:name w:val="No List51281"/>
    <w:next w:val="NoList"/>
    <w:semiHidden/>
    <w:rsid w:val="00D92C1C"/>
  </w:style>
  <w:style w:type="numbering" w:customStyle="1" w:styleId="NoList15281">
    <w:name w:val="No List15281"/>
    <w:next w:val="NoList"/>
    <w:semiHidden/>
    <w:rsid w:val="00D92C1C"/>
  </w:style>
  <w:style w:type="numbering" w:customStyle="1" w:styleId="NoList16281">
    <w:name w:val="No List16281"/>
    <w:next w:val="NoList"/>
    <w:semiHidden/>
    <w:rsid w:val="00D92C1C"/>
  </w:style>
  <w:style w:type="numbering" w:customStyle="1" w:styleId="12811">
    <w:name w:val="无列表1281"/>
    <w:next w:val="NoList"/>
    <w:semiHidden/>
    <w:rsid w:val="00D92C1C"/>
  </w:style>
  <w:style w:type="numbering" w:customStyle="1" w:styleId="NoList111281">
    <w:name w:val="No List111281"/>
    <w:next w:val="NoList"/>
    <w:semiHidden/>
    <w:rsid w:val="00D92C1C"/>
  </w:style>
  <w:style w:type="numbering" w:customStyle="1" w:styleId="2811">
    <w:name w:val="无列表281"/>
    <w:next w:val="NoList"/>
    <w:uiPriority w:val="99"/>
    <w:semiHidden/>
    <w:unhideWhenUsed/>
    <w:rsid w:val="00D92C1C"/>
  </w:style>
  <w:style w:type="numbering" w:customStyle="1" w:styleId="381">
    <w:name w:val="无列表381"/>
    <w:next w:val="NoList"/>
    <w:uiPriority w:val="99"/>
    <w:semiHidden/>
    <w:unhideWhenUsed/>
    <w:rsid w:val="00D92C1C"/>
  </w:style>
  <w:style w:type="numbering" w:customStyle="1" w:styleId="NoList2081">
    <w:name w:val="No List2081"/>
    <w:next w:val="NoList"/>
    <w:semiHidden/>
    <w:rsid w:val="00D92C1C"/>
  </w:style>
  <w:style w:type="numbering" w:customStyle="1" w:styleId="NoList2781">
    <w:name w:val="No List2781"/>
    <w:next w:val="NoList"/>
    <w:uiPriority w:val="99"/>
    <w:semiHidden/>
    <w:unhideWhenUsed/>
    <w:rsid w:val="00D92C1C"/>
  </w:style>
  <w:style w:type="numbering" w:customStyle="1" w:styleId="NoList2881">
    <w:name w:val="No List2881"/>
    <w:next w:val="NoList"/>
    <w:uiPriority w:val="99"/>
    <w:semiHidden/>
    <w:unhideWhenUsed/>
    <w:rsid w:val="00D92C1C"/>
  </w:style>
  <w:style w:type="table" w:customStyle="1" w:styleId="TableGrid1110">
    <w:name w:val="Table Grid1110"/>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92C1C"/>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92C1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92C1C"/>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92C1C"/>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2C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92C1C"/>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92C1C"/>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3329</Words>
  <Characters>18978</Characters>
  <Application>Microsoft Office Word</Application>
  <DocSecurity>0</DocSecurity>
  <Lines>158</Lines>
  <Paragraphs>44</Paragraphs>
  <ScaleCrop>false</ScaleCrop>
  <Company/>
  <LinksUpToDate>false</LinksUpToDate>
  <CharactersWithSpaces>22263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2024-02-16T17:23:00Z</dcterms:created>
  <dcterms:modified xsi:type="dcterms:W3CDTF">2024-02-16T17:23:00Z</dcterms:modified>
</cp:coreProperties>
</file>